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5CC7B4" w:rsidR="001E41F3" w:rsidRDefault="00050C1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w:t>
        </w:r>
      </w:fldSimple>
      <w:r w:rsidR="00554968">
        <w:rPr>
          <w:b/>
          <w:noProof/>
          <w:sz w:val="24"/>
        </w:rPr>
        <w:t>7</w:t>
      </w:r>
      <w:r w:rsidR="001E41F3">
        <w:rPr>
          <w:b/>
          <w:i/>
          <w:noProof/>
          <w:sz w:val="28"/>
        </w:rPr>
        <w:tab/>
      </w:r>
      <w:r w:rsidR="003469BC" w:rsidRPr="003469BC">
        <w:rPr>
          <w:b/>
          <w:i/>
          <w:noProof/>
          <w:sz w:val="28"/>
        </w:rPr>
        <w:t>R4-</w:t>
      </w:r>
      <w:r w:rsidR="00E024A2" w:rsidRPr="00E024A2">
        <w:rPr>
          <w:b/>
          <w:i/>
          <w:noProof/>
          <w:sz w:val="28"/>
        </w:rPr>
        <w:t>252</w:t>
      </w:r>
      <w:r w:rsidR="009822A8">
        <w:rPr>
          <w:b/>
          <w:i/>
          <w:noProof/>
          <w:sz w:val="28"/>
        </w:rPr>
        <w:t>1324</w:t>
      </w:r>
    </w:p>
    <w:p w14:paraId="7EA82FA6" w14:textId="14B065B6" w:rsidR="002D4474" w:rsidRDefault="00DE2A01" w:rsidP="002D4474">
      <w:pPr>
        <w:pStyle w:val="CRCoverPage"/>
        <w:outlineLvl w:val="0"/>
        <w:rPr>
          <w:b/>
          <w:noProof/>
          <w:sz w:val="24"/>
        </w:rPr>
      </w:pPr>
      <w:fldSimple w:instr=" DOCPROPERTY  Location  \* MERGEFORMAT ">
        <w:r>
          <w:rPr>
            <w:b/>
            <w:noProof/>
            <w:sz w:val="24"/>
          </w:rPr>
          <w:t>Dallas</w:t>
        </w:r>
      </w:fldSimple>
      <w:r w:rsidR="002D4474">
        <w:rPr>
          <w:b/>
          <w:noProof/>
          <w:sz w:val="24"/>
        </w:rPr>
        <w:t xml:space="preserve">, </w:t>
      </w:r>
      <w:fldSimple w:instr=" DOCPROPERTY  Country  \* MERGEFORMAT ">
        <w:r>
          <w:rPr>
            <w:b/>
            <w:noProof/>
            <w:sz w:val="24"/>
          </w:rPr>
          <w:t>USA</w:t>
        </w:r>
      </w:fldSimple>
      <w:r w:rsidR="002D4474">
        <w:rPr>
          <w:b/>
          <w:noProof/>
          <w:sz w:val="24"/>
        </w:rPr>
        <w:t xml:space="preserve">, </w:t>
      </w:r>
      <w:fldSimple w:instr=" DOCPROPERTY  StartDate  \* MERGEFORMAT ">
        <w:r w:rsidR="002D4474">
          <w:rPr>
            <w:b/>
            <w:noProof/>
            <w:sz w:val="24"/>
          </w:rPr>
          <w:t>1</w:t>
        </w:r>
        <w:r>
          <w:rPr>
            <w:b/>
            <w:noProof/>
            <w:sz w:val="24"/>
          </w:rPr>
          <w:t>7</w:t>
        </w:r>
        <w:r w:rsidR="002D4474" w:rsidRPr="00C7374F">
          <w:rPr>
            <w:b/>
            <w:noProof/>
            <w:sz w:val="24"/>
            <w:vertAlign w:val="superscript"/>
          </w:rPr>
          <w:t>th</w:t>
        </w:r>
      </w:fldSimple>
      <w:r w:rsidR="002D4474">
        <w:rPr>
          <w:b/>
          <w:noProof/>
          <w:sz w:val="24"/>
        </w:rPr>
        <w:t xml:space="preserve"> </w:t>
      </w:r>
      <w:r>
        <w:rPr>
          <w:b/>
          <w:noProof/>
          <w:sz w:val="24"/>
        </w:rPr>
        <w:t>–</w:t>
      </w:r>
      <w:r w:rsidR="002D4474">
        <w:rPr>
          <w:b/>
          <w:noProof/>
          <w:sz w:val="24"/>
        </w:rPr>
        <w:t xml:space="preserve"> </w:t>
      </w:r>
      <w:fldSimple w:instr=" DOCPROPERTY  EndDate  \* MERGEFORMAT ">
        <w:fldSimple w:instr=" DOCPROPERTY  StartDate  \* MERGEFORMAT ">
          <w:r>
            <w:rPr>
              <w:b/>
              <w:noProof/>
              <w:sz w:val="24"/>
            </w:rPr>
            <w:t>21st</w:t>
          </w:r>
        </w:fldSimple>
      </w:fldSimple>
      <w:r w:rsidR="002D4474">
        <w:rPr>
          <w:b/>
          <w:noProof/>
          <w:sz w:val="24"/>
        </w:rPr>
        <w:t xml:space="preserve">, </w:t>
      </w:r>
      <w:r w:rsidR="002311FE">
        <w:rPr>
          <w:b/>
          <w:noProof/>
          <w:sz w:val="24"/>
        </w:rPr>
        <w:t>November</w:t>
      </w:r>
      <w:r w:rsidR="002D4474">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491C6" w:rsidR="001E41F3" w:rsidRDefault="00F03AE5" w:rsidP="00E34898">
            <w:pPr>
              <w:pStyle w:val="CRCoverPage"/>
              <w:spacing w:after="0"/>
              <w:jc w:val="right"/>
              <w:rPr>
                <w:i/>
                <w:noProof/>
              </w:rPr>
            </w:pPr>
            <w:r>
              <w:rPr>
                <w:i/>
                <w:noProof/>
                <w:sz w:val="14"/>
              </w:rPr>
              <w:t>CR-Form-v12.4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7901D" w:rsidR="001E41F3" w:rsidRPr="00410371" w:rsidRDefault="00A20BDB" w:rsidP="00E13F3D">
            <w:pPr>
              <w:pStyle w:val="CRCoverPage"/>
              <w:spacing w:after="0"/>
              <w:jc w:val="right"/>
              <w:rPr>
                <w:b/>
                <w:noProof/>
                <w:sz w:val="28"/>
              </w:rPr>
            </w:pPr>
            <w:fldSimple w:instr=" DOCPROPERTY  Spec#  \* MERGEFORMAT ">
              <w:r>
                <w:rPr>
                  <w:b/>
                  <w:noProof/>
                  <w:sz w:val="28"/>
                </w:rPr>
                <w:t>38.1</w:t>
              </w:r>
              <w:r w:rsidR="00554968">
                <w:rPr>
                  <w:b/>
                  <w:noProof/>
                  <w:sz w:val="28"/>
                </w:rPr>
                <w:t>4</w:t>
              </w:r>
              <w:r>
                <w:rPr>
                  <w:b/>
                  <w:noProof/>
                  <w:sz w:val="28"/>
                </w:rPr>
                <w:t>1</w:t>
              </w:r>
            </w:fldSimple>
            <w:r w:rsidR="0055496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22A99" w:rsidR="001E41F3" w:rsidRPr="004759E8" w:rsidRDefault="004759E8" w:rsidP="004759E8">
            <w:pPr>
              <w:pStyle w:val="CRCoverPage"/>
              <w:spacing w:after="0"/>
              <w:jc w:val="center"/>
              <w:rPr>
                <w:b/>
                <w:bCs/>
                <w:noProof/>
              </w:rPr>
            </w:pPr>
            <w:r w:rsidRPr="004759E8">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BFB22C" w:rsidR="001E41F3" w:rsidRPr="00410371" w:rsidRDefault="00C10A6A" w:rsidP="00E13F3D">
            <w:pPr>
              <w:pStyle w:val="CRCoverPage"/>
              <w:spacing w:after="0"/>
              <w:jc w:val="center"/>
              <w:rPr>
                <w:b/>
                <w:noProof/>
              </w:rPr>
            </w:pPr>
            <w:r>
              <w:rPr>
                <w:b/>
                <w:bCs/>
                <w:noProof/>
                <w:sz w:val="28"/>
                <w:szCs w:val="28"/>
              </w:rPr>
              <w:t>-</w:t>
            </w:r>
            <w:r w:rsidR="001E41F3" w:rsidRPr="003B5389">
              <w:rPr>
                <w:b/>
                <w:bCs/>
                <w:noProof/>
                <w:sz w:val="28"/>
                <w:szCs w:val="28"/>
              </w:rPr>
              <w:fldChar w:fldCharType="begin"/>
            </w:r>
            <w:r w:rsidR="001E41F3" w:rsidRPr="003B5389">
              <w:rPr>
                <w:b/>
                <w:bCs/>
                <w:noProof/>
                <w:sz w:val="28"/>
                <w:szCs w:val="28"/>
              </w:rPr>
              <w:instrText xml:space="preserve"> DOCPROPERTY  Revision  \* MERGEFORMAT </w:instrText>
            </w:r>
            <w:r w:rsidR="001E41F3" w:rsidRPr="003B5389">
              <w:rPr>
                <w:b/>
                <w:bCs/>
                <w:noProof/>
                <w:sz w:val="28"/>
                <w:szCs w:val="28"/>
              </w:rPr>
              <w:fldChar w:fldCharType="separate"/>
            </w:r>
            <w:r w:rsidR="001E41F3" w:rsidRPr="003B5389">
              <w:rPr>
                <w:b/>
                <w:bCs/>
                <w:noProof/>
                <w:sz w:val="28"/>
                <w:szCs w:val="28"/>
              </w:rPr>
              <w:fldChar w:fldCharType="end"/>
            </w:r>
            <w:r w:rsidR="001F3D36" w:rsidRPr="003B5389">
              <w:rPr>
                <w:b/>
                <w:bCs/>
                <w:noProof/>
                <w:sz w:val="28"/>
                <w:szCs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A4F86" w:rsidR="001E41F3" w:rsidRPr="00410371" w:rsidRDefault="002616AC">
            <w:pPr>
              <w:pStyle w:val="CRCoverPage"/>
              <w:spacing w:after="0"/>
              <w:jc w:val="center"/>
              <w:rPr>
                <w:noProof/>
                <w:sz w:val="28"/>
              </w:rPr>
            </w:pPr>
            <w:fldSimple w:instr=" DOCPROPERTY  Version  \* MERGEFORMAT ">
              <w:r>
                <w:rPr>
                  <w:b/>
                  <w:noProof/>
                  <w:sz w:val="28"/>
                </w:rPr>
                <w:t>19.</w:t>
              </w:r>
              <w:r w:rsidR="00F61A84">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040091" w:rsidR="001E41F3" w:rsidRPr="00F25D98" w:rsidRDefault="00D2198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5018E" w:rsidR="00F25D98" w:rsidRDefault="00FC049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22D3F0" w14:textId="359DDBCA" w:rsidR="009822A8" w:rsidRPr="009822A8" w:rsidRDefault="009822A8" w:rsidP="009822A8">
            <w:pPr>
              <w:pStyle w:val="CRCoverPage"/>
              <w:ind w:left="100"/>
              <w:rPr>
                <w:lang w:val="en-SE" w:eastAsia="zh-CN"/>
              </w:rPr>
            </w:pPr>
            <w:r>
              <w:rPr>
                <w:lang w:val="en-SE" w:eastAsia="zh-CN"/>
              </w:rPr>
              <w:t>D</w:t>
            </w:r>
            <w:r w:rsidRPr="009822A8">
              <w:rPr>
                <w:lang w:val="en-SE" w:eastAsia="zh-CN"/>
              </w:rPr>
              <w:t xml:space="preserve">raft big CR TS38.141-1 3Tx PUSCH </w:t>
            </w:r>
            <w:proofErr w:type="spellStart"/>
            <w:r w:rsidRPr="009822A8">
              <w:rPr>
                <w:lang w:val="en-SE" w:eastAsia="zh-CN"/>
              </w:rPr>
              <w:t>Demdodulation</w:t>
            </w:r>
            <w:proofErr w:type="spellEnd"/>
            <w:r w:rsidRPr="009822A8">
              <w:rPr>
                <w:lang w:val="en-SE" w:eastAsia="zh-CN"/>
              </w:rPr>
              <w:t xml:space="preserve"> requirements</w:t>
            </w:r>
          </w:p>
          <w:p w14:paraId="3D393EEE" w14:textId="71CE6E59"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0FE16" w:rsidR="001E41F3" w:rsidRDefault="000C4BA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021C46" w:rsidR="001E41F3" w:rsidRDefault="000C4BA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AB3" w:rsidR="001E41F3" w:rsidRDefault="006F7811">
            <w:pPr>
              <w:pStyle w:val="CRCoverPage"/>
              <w:spacing w:after="0"/>
              <w:ind w:left="100"/>
              <w:rPr>
                <w:noProof/>
              </w:rPr>
            </w:pPr>
            <w:r w:rsidRPr="006F7811">
              <w:rPr>
                <w:noProof/>
                <w:lang w:val="en-US"/>
              </w:rPr>
              <w:t>NR_MIMO_Ph5-Perf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8D9A0" w:rsidR="001E41F3" w:rsidRDefault="00102343">
            <w:pPr>
              <w:pStyle w:val="CRCoverPage"/>
              <w:spacing w:after="0"/>
              <w:ind w:left="100"/>
              <w:rPr>
                <w:noProof/>
              </w:rPr>
            </w:pPr>
            <w:r>
              <w:t>2025-1</w:t>
            </w:r>
            <w:r w:rsidR="004D5A8F">
              <w:t>1</w:t>
            </w:r>
            <w:r>
              <w:t>-</w:t>
            </w:r>
            <w:r w:rsidR="004A70EB">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D6512" w:rsidR="001E41F3" w:rsidRDefault="00304E0A"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2A2A0" w:rsidR="001E41F3" w:rsidRDefault="00D212F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3A05231" w:rsidR="001E41F3" w:rsidRDefault="00E52C7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C1117A" w14:textId="77777777" w:rsidR="001E41F3" w:rsidRDefault="008C0223" w:rsidP="00661757">
            <w:pPr>
              <w:pStyle w:val="CRCoverPage"/>
              <w:spacing w:after="60"/>
              <w:rPr>
                <w:lang w:val="en-US" w:eastAsia="zh-CN"/>
              </w:rPr>
            </w:pPr>
            <w:r>
              <w:t xml:space="preserve">There </w:t>
            </w:r>
            <w:r w:rsidR="00863803">
              <w:t>has</w:t>
            </w:r>
            <w:r>
              <w:t xml:space="preserve"> been agreement in RAN4 meeting to introduce </w:t>
            </w:r>
            <w:r>
              <w:rPr>
                <w:noProof/>
              </w:rPr>
              <w:t>t</w:t>
            </w:r>
            <w:r w:rsidR="00CD6BAF">
              <w:rPr>
                <w:noProof/>
              </w:rPr>
              <w:t>he 3Tx PUSCH demodulation requirement</w:t>
            </w:r>
            <w:r w:rsidR="00EA2DC9">
              <w:rPr>
                <w:noProof/>
              </w:rPr>
              <w:t xml:space="preserve">. </w:t>
            </w:r>
            <w:r w:rsidR="00614EC4">
              <w:rPr>
                <w:rFonts w:hint="eastAsia"/>
                <w:lang w:val="en-US" w:eastAsia="zh-CN"/>
              </w:rPr>
              <w:t xml:space="preserve">The big </w:t>
            </w:r>
            <w:proofErr w:type="spellStart"/>
            <w:r w:rsidR="00614EC4">
              <w:rPr>
                <w:rFonts w:hint="eastAsia"/>
                <w:lang w:val="en-US" w:eastAsia="zh-CN"/>
              </w:rPr>
              <w:t>draftCR</w:t>
            </w:r>
            <w:proofErr w:type="spellEnd"/>
            <w:r w:rsidR="00614EC4">
              <w:rPr>
                <w:rFonts w:hint="eastAsia"/>
                <w:lang w:val="en-US" w:eastAsia="zh-CN"/>
              </w:rPr>
              <w:t xml:space="preserve"> contains the following </w:t>
            </w:r>
            <w:proofErr w:type="spellStart"/>
            <w:r w:rsidR="00614EC4">
              <w:rPr>
                <w:rFonts w:hint="eastAsia"/>
                <w:lang w:val="en-US" w:eastAsia="zh-CN"/>
              </w:rPr>
              <w:t>draftCR</w:t>
            </w:r>
            <w:proofErr w:type="spellEnd"/>
            <w:r w:rsidR="00614EC4">
              <w:rPr>
                <w:rFonts w:hint="eastAsia"/>
                <w:lang w:val="en-US" w:eastAsia="zh-CN"/>
              </w:rPr>
              <w:t>:</w:t>
            </w:r>
          </w:p>
          <w:tbl>
            <w:tblPr>
              <w:tblStyle w:val="TableGrid"/>
              <w:tblW w:w="0" w:type="auto"/>
              <w:tblLook w:val="04A0" w:firstRow="1" w:lastRow="0" w:firstColumn="1" w:lastColumn="0" w:noHBand="0" w:noVBand="1"/>
            </w:tblPr>
            <w:tblGrid>
              <w:gridCol w:w="2284"/>
              <w:gridCol w:w="4296"/>
            </w:tblGrid>
            <w:tr w:rsidR="00575FB9" w14:paraId="5A4A4599" w14:textId="77777777" w:rsidTr="00575FB9">
              <w:tc>
                <w:tcPr>
                  <w:tcW w:w="2284" w:type="dxa"/>
                </w:tcPr>
                <w:p w14:paraId="6D9F88ED" w14:textId="35B821DE" w:rsidR="00575FB9" w:rsidRDefault="00575FB9" w:rsidP="00661757">
                  <w:pPr>
                    <w:pStyle w:val="CRCoverPage"/>
                    <w:spacing w:after="60"/>
                    <w:rPr>
                      <w:lang w:val="en-US" w:eastAsia="zh-CN"/>
                    </w:rPr>
                  </w:pPr>
                  <w:r w:rsidRPr="00E745D4">
                    <w:rPr>
                      <w:lang w:val="en-US" w:eastAsia="zh-CN"/>
                    </w:rPr>
                    <w:t>R4-2522699</w:t>
                  </w:r>
                  <w:r w:rsidRPr="00E745D4">
                    <w:rPr>
                      <w:lang w:val="en-US" w:eastAsia="zh-CN"/>
                    </w:rPr>
                    <w:tab/>
                  </w:r>
                </w:p>
              </w:tc>
              <w:tc>
                <w:tcPr>
                  <w:tcW w:w="4296" w:type="dxa"/>
                </w:tcPr>
                <w:p w14:paraId="1C54EE2D" w14:textId="24F2C17F" w:rsidR="00575FB9" w:rsidRDefault="00575FB9" w:rsidP="00661757">
                  <w:pPr>
                    <w:pStyle w:val="CRCoverPage"/>
                    <w:spacing w:after="60"/>
                    <w:rPr>
                      <w:lang w:val="en-US" w:eastAsia="zh-CN"/>
                    </w:rPr>
                  </w:pPr>
                  <w:r w:rsidRPr="00132E4C">
                    <w:rPr>
                      <w:lang w:val="en-US" w:eastAsia="zh-CN"/>
                    </w:rPr>
                    <w:t>Draft CR on 38.141-1 for 3Tx transmission measurement system set-up for BS type 1-C</w:t>
                  </w:r>
                </w:p>
              </w:tc>
            </w:tr>
            <w:tr w:rsidR="00575FB9" w14:paraId="7D3C98D7" w14:textId="77777777" w:rsidTr="00575FB9">
              <w:tc>
                <w:tcPr>
                  <w:tcW w:w="2284" w:type="dxa"/>
                </w:tcPr>
                <w:p w14:paraId="6E5CD62C" w14:textId="289BC678" w:rsidR="00575FB9" w:rsidRDefault="00B224CB" w:rsidP="00661757">
                  <w:pPr>
                    <w:pStyle w:val="CRCoverPage"/>
                    <w:spacing w:after="60"/>
                    <w:rPr>
                      <w:lang w:val="en-US" w:eastAsia="zh-CN"/>
                    </w:rPr>
                  </w:pPr>
                  <w:r w:rsidRPr="00B224CB">
                    <w:rPr>
                      <w:lang w:val="en-US" w:eastAsia="zh-CN"/>
                    </w:rPr>
                    <w:t>R4-2522698</w:t>
                  </w:r>
                </w:p>
              </w:tc>
              <w:tc>
                <w:tcPr>
                  <w:tcW w:w="4296" w:type="dxa"/>
                </w:tcPr>
                <w:p w14:paraId="7A91483F" w14:textId="1B3B82E1" w:rsidR="00575FB9" w:rsidRDefault="0032187E" w:rsidP="00661757">
                  <w:pPr>
                    <w:pStyle w:val="CRCoverPage"/>
                    <w:spacing w:after="60"/>
                    <w:rPr>
                      <w:lang w:val="en-US" w:eastAsia="zh-CN"/>
                    </w:rPr>
                  </w:pPr>
                  <w:r w:rsidRPr="0032187E">
                    <w:rPr>
                      <w:lang w:val="en-US" w:eastAsia="zh-CN"/>
                    </w:rPr>
                    <w:t xml:space="preserve">(NR_MIMO_Ph5-Perf) draft CR TS38.141-1 3Tx PUSCH </w:t>
                  </w:r>
                  <w:proofErr w:type="spellStart"/>
                  <w:r w:rsidRPr="0032187E">
                    <w:rPr>
                      <w:lang w:val="en-US" w:eastAsia="zh-CN"/>
                    </w:rPr>
                    <w:t>Demdodulation</w:t>
                  </w:r>
                  <w:proofErr w:type="spellEnd"/>
                  <w:r w:rsidRPr="0032187E">
                    <w:rPr>
                      <w:lang w:val="en-US" w:eastAsia="zh-CN"/>
                    </w:rPr>
                    <w:t xml:space="preserve"> requirements</w:t>
                  </w:r>
                </w:p>
              </w:tc>
            </w:tr>
          </w:tbl>
          <w:p w14:paraId="708AA7DE" w14:textId="763E8626" w:rsidR="00BF14D7" w:rsidRPr="00661757" w:rsidRDefault="00BF14D7" w:rsidP="00661757">
            <w:pPr>
              <w:pStyle w:val="CRCoverPage"/>
              <w:spacing w:after="6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CF20F" w:rsidR="008A059D" w:rsidRDefault="00863803" w:rsidP="00863803">
            <w:pPr>
              <w:pStyle w:val="CRCoverPage"/>
              <w:spacing w:after="0"/>
              <w:rPr>
                <w:noProof/>
              </w:rPr>
            </w:pPr>
            <w:r>
              <w:rPr>
                <w:noProof/>
              </w:rPr>
              <w:t xml:space="preserve">Introduce </w:t>
            </w:r>
            <w:r>
              <w:rPr>
                <w:noProof/>
              </w:rPr>
              <w:t>3Tx PUSCH demodulation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3F5E6" w:rsidR="001E41F3" w:rsidRDefault="007A33AC" w:rsidP="00BF14D7">
            <w:pPr>
              <w:pStyle w:val="CRCoverPage"/>
              <w:spacing w:after="0"/>
              <w:rPr>
                <w:noProof/>
              </w:rPr>
            </w:pPr>
            <w:r>
              <w:rPr>
                <w:noProof/>
              </w:rPr>
              <w:t xml:space="preserve">There is no </w:t>
            </w:r>
            <w:r w:rsidR="007B57FD">
              <w:rPr>
                <w:noProof/>
              </w:rPr>
              <w:t xml:space="preserve">PUSCH </w:t>
            </w:r>
            <w:r>
              <w:rPr>
                <w:noProof/>
              </w:rPr>
              <w:t>demodulation requirement for</w:t>
            </w:r>
            <w:r w:rsidR="007B57FD">
              <w:rPr>
                <w:noProof/>
              </w:rPr>
              <w:t xml:space="preserve"> 3Tx</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8281C" w:rsidR="001E41F3" w:rsidRDefault="00F96717">
            <w:pPr>
              <w:pStyle w:val="CRCoverPage"/>
              <w:spacing w:after="0"/>
              <w:ind w:left="100"/>
              <w:rPr>
                <w:noProof/>
              </w:rPr>
            </w:pPr>
            <w:r>
              <w:rPr>
                <w:noProof/>
              </w:rPr>
              <w:t xml:space="preserve">4.1.2.4, </w:t>
            </w:r>
            <w:r w:rsidR="00FF23B4">
              <w:rPr>
                <w:noProof/>
              </w:rPr>
              <w:t xml:space="preserve">8.1.2.0, </w:t>
            </w:r>
            <w:r w:rsidR="00310268">
              <w:rPr>
                <w:noProof/>
              </w:rPr>
              <w:t>8.2.1, A.3, A.4, A.5</w:t>
            </w:r>
            <w:r w:rsidR="00016505">
              <w:rPr>
                <w:noProof/>
              </w:rPr>
              <w:t>, C.3</w:t>
            </w:r>
            <w:r w:rsidR="007C143F">
              <w:rPr>
                <w:noProof/>
              </w:rPr>
              <w:t>, D.5</w:t>
            </w:r>
            <w:r w:rsidR="00016505">
              <w:rPr>
                <w:noProof/>
              </w:rPr>
              <w:t xml:space="preserve"> and D.6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799B" w:rsidR="001E41F3" w:rsidRDefault="003670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C13D86" w:rsidR="001E41F3" w:rsidRDefault="00DB0E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8D57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761BD4" w:rsidR="001E41F3" w:rsidRDefault="00145D43">
            <w:pPr>
              <w:pStyle w:val="CRCoverPage"/>
              <w:spacing w:after="0"/>
              <w:ind w:left="99"/>
              <w:rPr>
                <w:noProof/>
              </w:rPr>
            </w:pPr>
            <w:r>
              <w:rPr>
                <w:noProof/>
              </w:rPr>
              <w:t>TS</w:t>
            </w:r>
            <w:r w:rsidR="001C5C85">
              <w:rPr>
                <w:noProof/>
              </w:rPr>
              <w:t xml:space="preserve">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1736A" w:rsidR="001E41F3" w:rsidRDefault="003670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22F575" w:rsidR="008863B9" w:rsidRPr="00F8021F" w:rsidRDefault="008863B9">
            <w:pPr>
              <w:pStyle w:val="CRCoverPage"/>
              <w:spacing w:after="0"/>
              <w:ind w:left="100"/>
              <w:rPr>
                <w:b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DF0AB7" w14:textId="340E44BA" w:rsidR="006F4C28" w:rsidRDefault="00AA3B01" w:rsidP="00AA3B01">
      <w:pPr>
        <w:pStyle w:val="CRSeparator"/>
      </w:pPr>
      <w:r w:rsidRPr="00CE4669">
        <w:lastRenderedPageBreak/>
        <w:t>==============First change==============</w:t>
      </w:r>
    </w:p>
    <w:p w14:paraId="08781EA4" w14:textId="77777777" w:rsidR="00F96717" w:rsidRPr="00F96717" w:rsidRDefault="00F96717" w:rsidP="00F96717">
      <w:pPr>
        <w:keepNext/>
        <w:keepLines/>
        <w:overflowPunct w:val="0"/>
        <w:autoSpaceDE w:val="0"/>
        <w:autoSpaceDN w:val="0"/>
        <w:adjustRightInd w:val="0"/>
        <w:spacing w:before="120"/>
        <w:ind w:left="1418" w:hanging="1418"/>
        <w:outlineLvl w:val="3"/>
        <w:rPr>
          <w:rFonts w:ascii="Arial" w:hAnsi="Arial"/>
          <w:sz w:val="24"/>
          <w:lang w:eastAsia="sv-SE"/>
        </w:rPr>
      </w:pPr>
      <w:bookmarkStart w:id="1" w:name="_Toc21099809"/>
      <w:bookmarkStart w:id="2" w:name="_Toc29809607"/>
      <w:bookmarkStart w:id="3" w:name="_Toc36644982"/>
      <w:bookmarkStart w:id="4" w:name="_Toc37272036"/>
      <w:bookmarkStart w:id="5" w:name="_Toc45884282"/>
      <w:bookmarkStart w:id="6" w:name="_Toc53182305"/>
      <w:bookmarkStart w:id="7" w:name="_Toc58860046"/>
      <w:bookmarkStart w:id="8" w:name="_Toc58862550"/>
      <w:bookmarkStart w:id="9" w:name="_Toc61182543"/>
      <w:bookmarkStart w:id="10" w:name="_Toc66727856"/>
      <w:bookmarkStart w:id="11" w:name="_Toc74961659"/>
      <w:bookmarkStart w:id="12" w:name="_Toc75242570"/>
      <w:bookmarkStart w:id="13" w:name="_Toc76544916"/>
      <w:bookmarkStart w:id="14" w:name="_Toc82595016"/>
      <w:bookmarkStart w:id="15" w:name="_Toc89955047"/>
      <w:bookmarkStart w:id="16" w:name="_Toc98773470"/>
      <w:bookmarkStart w:id="17" w:name="_Toc106201229"/>
      <w:bookmarkStart w:id="18" w:name="_Toc115191082"/>
      <w:bookmarkStart w:id="19" w:name="_Toc122012911"/>
      <w:bookmarkStart w:id="20" w:name="_Toc124155730"/>
      <w:bookmarkStart w:id="21" w:name="_Toc131537490"/>
      <w:bookmarkStart w:id="22" w:name="_Toc137397697"/>
      <w:bookmarkStart w:id="23" w:name="_Toc156575913"/>
      <w:bookmarkStart w:id="24" w:name="_Toc176944435"/>
      <w:bookmarkStart w:id="25" w:name="_Toc210479661"/>
      <w:r w:rsidRPr="00F96717">
        <w:rPr>
          <w:rFonts w:ascii="Arial" w:hAnsi="Arial"/>
          <w:sz w:val="24"/>
          <w:lang w:eastAsia="sv-SE"/>
        </w:rPr>
        <w:t>4.1.</w:t>
      </w:r>
      <w:r w:rsidRPr="00F96717">
        <w:rPr>
          <w:rFonts w:ascii="Arial" w:hAnsi="Arial"/>
          <w:sz w:val="24"/>
          <w:lang w:eastAsia="en-GB"/>
        </w:rPr>
        <w:t>2.4</w:t>
      </w:r>
      <w:r w:rsidRPr="00F96717">
        <w:rPr>
          <w:rFonts w:ascii="Arial" w:hAnsi="Arial"/>
          <w:sz w:val="24"/>
          <w:lang w:eastAsia="sv-SE"/>
        </w:rPr>
        <w:tab/>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33C3CF1" w14:textId="77777777" w:rsidR="00F96717" w:rsidRPr="00F96717" w:rsidRDefault="00F96717" w:rsidP="00F96717">
      <w:pPr>
        <w:keepNext/>
        <w:keepLines/>
        <w:overflowPunct w:val="0"/>
        <w:autoSpaceDE w:val="0"/>
        <w:autoSpaceDN w:val="0"/>
        <w:adjustRightInd w:val="0"/>
        <w:spacing w:before="60"/>
        <w:jc w:val="center"/>
        <w:rPr>
          <w:rFonts w:ascii="Arial" w:hAnsi="Arial" w:cs="Arial"/>
          <w:b/>
          <w:lang w:eastAsia="en-GB"/>
        </w:rPr>
      </w:pPr>
      <w:r w:rsidRPr="00F96717">
        <w:rPr>
          <w:rFonts w:ascii="Arial" w:hAnsi="Arial" w:cs="Arial"/>
          <w:b/>
          <w:lang w:eastAsia="en-GB"/>
        </w:rPr>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F96717" w:rsidRPr="00F96717" w14:paraId="73FA8BA7" w14:textId="77777777" w:rsidTr="00F96717">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38FAA857" w14:textId="77777777" w:rsidR="00F96717" w:rsidRPr="00F96717" w:rsidRDefault="00F96717" w:rsidP="00F96717">
            <w:pPr>
              <w:keepNext/>
              <w:keepLines/>
              <w:overflowPunct w:val="0"/>
              <w:autoSpaceDE w:val="0"/>
              <w:autoSpaceDN w:val="0"/>
              <w:adjustRightInd w:val="0"/>
              <w:spacing w:after="0"/>
              <w:jc w:val="center"/>
              <w:rPr>
                <w:rFonts w:ascii="Arial" w:hAnsi="Arial" w:cs="Arial"/>
                <w:b/>
                <w:sz w:val="18"/>
                <w:lang w:eastAsia="en-GB"/>
              </w:rPr>
            </w:pPr>
            <w:r w:rsidRPr="00F96717">
              <w:rPr>
                <w:rFonts w:ascii="Arial" w:hAnsi="Arial" w:cs="Arial"/>
                <w:b/>
                <w:sz w:val="18"/>
                <w:lang w:eastAsia="en-GB"/>
              </w:rPr>
              <w:t>Clause</w:t>
            </w:r>
          </w:p>
        </w:tc>
        <w:tc>
          <w:tcPr>
            <w:tcW w:w="3402" w:type="dxa"/>
            <w:tcBorders>
              <w:top w:val="single" w:sz="4" w:space="0" w:color="auto"/>
              <w:left w:val="single" w:sz="4" w:space="0" w:color="auto"/>
              <w:bottom w:val="single" w:sz="4" w:space="0" w:color="auto"/>
              <w:right w:val="single" w:sz="4" w:space="0" w:color="auto"/>
            </w:tcBorders>
            <w:hideMark/>
          </w:tcPr>
          <w:p w14:paraId="0318F3B1" w14:textId="77777777" w:rsidR="00F96717" w:rsidRPr="00F96717" w:rsidRDefault="00F96717" w:rsidP="00F96717">
            <w:pPr>
              <w:keepNext/>
              <w:keepLines/>
              <w:overflowPunct w:val="0"/>
              <w:autoSpaceDE w:val="0"/>
              <w:autoSpaceDN w:val="0"/>
              <w:adjustRightInd w:val="0"/>
              <w:spacing w:after="0"/>
              <w:jc w:val="center"/>
              <w:rPr>
                <w:rFonts w:ascii="Arial" w:hAnsi="Arial" w:cs="Arial"/>
                <w:b/>
                <w:sz w:val="18"/>
                <w:lang w:eastAsia="en-GB"/>
              </w:rPr>
            </w:pPr>
            <w:r w:rsidRPr="00F96717">
              <w:rPr>
                <w:rFonts w:ascii="Arial" w:hAnsi="Arial" w:cs="Arial"/>
                <w:b/>
                <w:sz w:val="18"/>
                <w:lang w:eastAsia="en-GB"/>
              </w:rP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6F498EDC" w14:textId="77777777" w:rsidR="00F96717" w:rsidRPr="00F96717" w:rsidRDefault="00F96717" w:rsidP="00F96717">
            <w:pPr>
              <w:keepNext/>
              <w:keepLines/>
              <w:overflowPunct w:val="0"/>
              <w:autoSpaceDE w:val="0"/>
              <w:autoSpaceDN w:val="0"/>
              <w:adjustRightInd w:val="0"/>
              <w:spacing w:after="0"/>
              <w:jc w:val="center"/>
              <w:rPr>
                <w:rFonts w:ascii="Arial" w:hAnsi="Arial" w:cs="Arial"/>
                <w:b/>
                <w:sz w:val="18"/>
                <w:lang w:eastAsia="en-GB"/>
              </w:rPr>
            </w:pPr>
            <w:r w:rsidRPr="00F96717">
              <w:rPr>
                <w:rFonts w:ascii="Arial" w:hAnsi="Arial" w:cs="Arial"/>
                <w:b/>
                <w:sz w:val="18"/>
                <w:lang w:eastAsia="en-GB"/>
              </w:rPr>
              <w:t>Derivation of Test System Uncertainty</w:t>
            </w:r>
          </w:p>
        </w:tc>
      </w:tr>
      <w:tr w:rsidR="00F96717" w:rsidRPr="00F96717" w14:paraId="7A720D93"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DCC6EA4"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56BD75D9"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3D5EF1CE"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Overall system uncertainty for fading conditions comprises two quantities:</w:t>
            </w:r>
          </w:p>
          <w:p w14:paraId="7E6F3BDB"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p>
          <w:p w14:paraId="0C584077"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p>
          <w:p w14:paraId="30ADCB1B"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p w14:paraId="1655954A"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p>
          <w:p w14:paraId="6C4D007C"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p>
          <w:p w14:paraId="6118959F"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0730E947"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Fading profile power uncertainty</w:t>
            </w:r>
            <w:r w:rsidRPr="00F96717">
              <w:rPr>
                <w:rFonts w:ascii="Arial" w:hAnsi="Arial" w:cs="Arial"/>
                <w:noProof/>
                <w:sz w:val="18"/>
                <w:lang w:eastAsia="sv-SE"/>
              </w:rPr>
              <w:t xml:space="preserve"> ±0.5 dB</w:t>
            </w:r>
          </w:p>
        </w:tc>
      </w:tr>
      <w:tr w:rsidR="00F96717" w:rsidRPr="00F96717" w14:paraId="419DDC79"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47FB6DE"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ja-JP"/>
              </w:rPr>
            </w:pPr>
            <w:r w:rsidRPr="00F96717">
              <w:rPr>
                <w:rFonts w:ascii="Arial" w:hAnsi="Arial" w:cs="Arial"/>
                <w:sz w:val="18"/>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hideMark/>
          </w:tcPr>
          <w:p w14:paraId="32971CDE"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6A3B4FA8"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006BC62A"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tc>
      </w:tr>
      <w:tr w:rsidR="00F96717" w:rsidRPr="00F96717" w14:paraId="0E5F0528"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01FF608"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ja-JP"/>
              </w:rPr>
            </w:pPr>
            <w:r w:rsidRPr="00F96717">
              <w:rPr>
                <w:rFonts w:ascii="Arial" w:hAnsi="Arial" w:cs="Arial"/>
                <w:sz w:val="18"/>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452E81AC"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24318B7D"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Overall system uncertainty for fading conditions comprises two quantities:</w:t>
            </w:r>
          </w:p>
          <w:p w14:paraId="1BC0F262"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p>
          <w:p w14:paraId="541F6760"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p>
          <w:p w14:paraId="53CDBC8B"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p w14:paraId="16C70534"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p>
          <w:p w14:paraId="6C1F5429"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p>
          <w:p w14:paraId="08EC928C"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en-GB"/>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76BEBCD4"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en-GB"/>
              </w:rPr>
              <w:t xml:space="preserve">Fading profile power uncertainty </w:t>
            </w:r>
            <w:r w:rsidRPr="00F96717">
              <w:rPr>
                <w:rFonts w:ascii="Arial" w:hAnsi="Arial" w:cs="Arial"/>
                <w:noProof/>
                <w:sz w:val="18"/>
                <w:szCs w:val="18"/>
                <w:lang w:eastAsia="sv-SE"/>
              </w:rPr>
              <w:t>±0.</w:t>
            </w:r>
            <w:r w:rsidRPr="00F96717">
              <w:rPr>
                <w:rFonts w:ascii="Arial" w:hAnsi="Arial" w:cs="Arial"/>
                <w:noProof/>
                <w:sz w:val="18"/>
                <w:szCs w:val="18"/>
                <w:lang w:eastAsia="en-GB"/>
              </w:rPr>
              <w:t>7</w:t>
            </w:r>
            <w:r w:rsidRPr="00F96717">
              <w:rPr>
                <w:rFonts w:ascii="Arial" w:hAnsi="Arial" w:cs="Arial"/>
                <w:noProof/>
                <w:sz w:val="18"/>
                <w:szCs w:val="18"/>
                <w:lang w:eastAsia="sv-SE"/>
              </w:rPr>
              <w:t xml:space="preserve"> dB</w:t>
            </w:r>
            <w:r w:rsidRPr="00F96717">
              <w:rPr>
                <w:rFonts w:ascii="Arial" w:hAnsi="Arial" w:cs="Arial"/>
                <w:noProof/>
                <w:sz w:val="18"/>
                <w:szCs w:val="18"/>
                <w:lang w:eastAsia="en-GB"/>
              </w:rPr>
              <w:t xml:space="preserve"> for MIMO</w:t>
            </w:r>
          </w:p>
        </w:tc>
      </w:tr>
      <w:tr w:rsidR="00082DF5" w:rsidRPr="00F96717" w14:paraId="265B397B" w14:textId="77777777" w:rsidTr="00F96717">
        <w:trPr>
          <w:cantSplit/>
          <w:jc w:val="center"/>
          <w:ins w:id="26" w:author="Ericsson_Navuday Sharma" w:date="2025-11-05T22:45:00Z"/>
        </w:trPr>
        <w:tc>
          <w:tcPr>
            <w:tcW w:w="2143" w:type="dxa"/>
            <w:tcBorders>
              <w:top w:val="single" w:sz="4" w:space="0" w:color="auto"/>
              <w:left w:val="single" w:sz="4" w:space="0" w:color="auto"/>
              <w:bottom w:val="single" w:sz="4" w:space="0" w:color="auto"/>
              <w:right w:val="single" w:sz="4" w:space="0" w:color="auto"/>
            </w:tcBorders>
          </w:tcPr>
          <w:p w14:paraId="6E6629AD" w14:textId="47014B44" w:rsidR="00082DF5" w:rsidRPr="00F96717" w:rsidRDefault="00082DF5" w:rsidP="00F96717">
            <w:pPr>
              <w:keepNext/>
              <w:keepLines/>
              <w:overflowPunct w:val="0"/>
              <w:autoSpaceDE w:val="0"/>
              <w:autoSpaceDN w:val="0"/>
              <w:adjustRightInd w:val="0"/>
              <w:spacing w:after="0"/>
              <w:rPr>
                <w:ins w:id="27" w:author="Ericsson_Navuday Sharma" w:date="2025-11-05T22:45:00Z" w16du:dateUtc="2025-11-05T21:45:00Z"/>
                <w:rFonts w:ascii="Arial" w:hAnsi="Arial" w:cs="Arial"/>
                <w:sz w:val="18"/>
                <w:lang w:eastAsia="ja-JP"/>
              </w:rPr>
            </w:pPr>
            <w:ins w:id="28" w:author="Ericsson_Navuday Sharma" w:date="2025-11-05T22:45:00Z" w16du:dateUtc="2025-11-05T21:45:00Z">
              <w:r w:rsidRPr="00F96717">
                <w:rPr>
                  <w:rFonts w:ascii="Arial" w:hAnsi="Arial" w:cs="Arial"/>
                  <w:sz w:val="18"/>
                  <w:lang w:eastAsia="ja-JP"/>
                </w:rPr>
                <w:t xml:space="preserve">8 PUSCH with </w:t>
              </w:r>
              <w:r>
                <w:rPr>
                  <w:rFonts w:ascii="Arial" w:hAnsi="Arial" w:cs="Arial"/>
                  <w:sz w:val="18"/>
                  <w:lang w:eastAsia="ja-JP"/>
                </w:rPr>
                <w:t>three</w:t>
              </w:r>
              <w:r w:rsidRPr="00F96717">
                <w:rPr>
                  <w:rFonts w:ascii="Arial" w:hAnsi="Arial" w:cs="Arial"/>
                  <w:sz w:val="18"/>
                  <w:lang w:eastAsia="ja-JP"/>
                </w:rPr>
                <w:t xml:space="preserve">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6059B580" w14:textId="141C0DB3" w:rsidR="00082DF5" w:rsidRPr="00F96717" w:rsidRDefault="00D57CB1" w:rsidP="00F96717">
            <w:pPr>
              <w:keepNext/>
              <w:keepLines/>
              <w:overflowPunct w:val="0"/>
              <w:autoSpaceDE w:val="0"/>
              <w:autoSpaceDN w:val="0"/>
              <w:adjustRightInd w:val="0"/>
              <w:spacing w:after="0"/>
              <w:rPr>
                <w:ins w:id="29" w:author="Ericsson_Navuday Sharma" w:date="2025-11-05T22:45:00Z" w16du:dateUtc="2025-11-05T21:45:00Z"/>
                <w:rFonts w:ascii="Arial" w:hAnsi="Arial" w:cs="Arial"/>
                <w:sz w:val="18"/>
                <w:lang w:eastAsia="en-GB"/>
              </w:rPr>
            </w:pPr>
            <w:ins w:id="30" w:author="Ericsson_Navuday Sharma" w:date="2025-11-05T22:47:00Z" w16du:dateUtc="2025-11-05T21:47:00Z">
              <w:r>
                <w:rPr>
                  <w:rFonts w:ascii="Arial" w:hAnsi="Arial" w:cs="Arial"/>
                  <w:sz w:val="18"/>
                  <w:lang w:eastAsia="en-GB"/>
                </w:rPr>
                <w:t>[</w:t>
              </w:r>
            </w:ins>
            <w:ins w:id="31" w:author="Ericsson_Navuday Sharma" w:date="2025-11-05T22:46:00Z" w16du:dateUtc="2025-11-05T21:46:00Z">
              <w:r w:rsidR="002622A3" w:rsidRPr="00F96717">
                <w:rPr>
                  <w:rFonts w:ascii="Arial" w:hAnsi="Arial" w:cs="Arial"/>
                  <w:sz w:val="18"/>
                  <w:lang w:eastAsia="en-GB"/>
                </w:rPr>
                <w:t xml:space="preserve">± </w:t>
              </w:r>
              <w:r w:rsidR="002622A3">
                <w:rPr>
                  <w:rFonts w:ascii="Arial" w:hAnsi="Arial" w:cs="Arial"/>
                  <w:sz w:val="18"/>
                  <w:lang w:eastAsia="ja-JP"/>
                </w:rPr>
                <w:t>0.9</w:t>
              </w:r>
              <w:r w:rsidR="002622A3" w:rsidRPr="00F96717">
                <w:rPr>
                  <w:rFonts w:ascii="Arial" w:hAnsi="Arial" w:cs="Arial"/>
                  <w:sz w:val="18"/>
                  <w:lang w:eastAsia="ja-JP"/>
                </w:rPr>
                <w:t xml:space="preserve"> dB</w:t>
              </w:r>
            </w:ins>
            <w:ins w:id="32" w:author="Ericsson_Navuday Sharma" w:date="2025-11-05T22:47:00Z" w16du:dateUtc="2025-11-05T21:47:00Z">
              <w:r>
                <w:rPr>
                  <w:rFonts w:ascii="Arial" w:hAnsi="Arial" w:cs="Arial"/>
                  <w:sz w:val="18"/>
                  <w:lang w:eastAsia="ja-JP"/>
                </w:rPr>
                <w:t>]</w:t>
              </w:r>
            </w:ins>
          </w:p>
        </w:tc>
        <w:tc>
          <w:tcPr>
            <w:tcW w:w="3845" w:type="dxa"/>
            <w:tcBorders>
              <w:top w:val="single" w:sz="4" w:space="0" w:color="auto"/>
              <w:left w:val="single" w:sz="4" w:space="0" w:color="auto"/>
              <w:bottom w:val="single" w:sz="4" w:space="0" w:color="auto"/>
              <w:right w:val="single" w:sz="4" w:space="0" w:color="auto"/>
            </w:tcBorders>
          </w:tcPr>
          <w:p w14:paraId="7C36C91D" w14:textId="77777777" w:rsidR="00082DF5" w:rsidRPr="00F96717" w:rsidRDefault="00082DF5" w:rsidP="00082DF5">
            <w:pPr>
              <w:keepNext/>
              <w:keepLines/>
              <w:overflowPunct w:val="0"/>
              <w:autoSpaceDE w:val="0"/>
              <w:autoSpaceDN w:val="0"/>
              <w:adjustRightInd w:val="0"/>
              <w:spacing w:after="0"/>
              <w:rPr>
                <w:ins w:id="33" w:author="Ericsson_Navuday Sharma" w:date="2025-11-05T22:45:00Z" w16du:dateUtc="2025-11-05T21:45:00Z"/>
                <w:rFonts w:ascii="Arial" w:hAnsi="Arial" w:cs="Arial"/>
                <w:noProof/>
                <w:sz w:val="18"/>
                <w:szCs w:val="18"/>
                <w:lang w:eastAsia="sv-SE"/>
              </w:rPr>
            </w:pPr>
            <w:ins w:id="34" w:author="Ericsson_Navuday Sharma" w:date="2025-11-05T22:45:00Z" w16du:dateUtc="2025-11-05T21:45:00Z">
              <w:r w:rsidRPr="00F96717">
                <w:rPr>
                  <w:rFonts w:ascii="Arial" w:hAnsi="Arial" w:cs="Arial"/>
                  <w:noProof/>
                  <w:sz w:val="18"/>
                  <w:szCs w:val="18"/>
                  <w:lang w:eastAsia="sv-SE"/>
                </w:rPr>
                <w:t>Overall system uncertainty for fading conditions comprises two quantities:</w:t>
              </w:r>
            </w:ins>
          </w:p>
          <w:p w14:paraId="5CCE4B9A" w14:textId="77777777" w:rsidR="00082DF5" w:rsidRPr="00F96717" w:rsidRDefault="00082DF5" w:rsidP="00082DF5">
            <w:pPr>
              <w:keepNext/>
              <w:keepLines/>
              <w:overflowPunct w:val="0"/>
              <w:autoSpaceDE w:val="0"/>
              <w:autoSpaceDN w:val="0"/>
              <w:adjustRightInd w:val="0"/>
              <w:spacing w:after="0"/>
              <w:rPr>
                <w:ins w:id="35" w:author="Ericsson_Navuday Sharma" w:date="2025-11-05T22:45:00Z" w16du:dateUtc="2025-11-05T21:45:00Z"/>
                <w:rFonts w:ascii="Arial" w:hAnsi="Arial" w:cs="Arial"/>
                <w:noProof/>
                <w:sz w:val="18"/>
                <w:szCs w:val="18"/>
                <w:lang w:eastAsia="sv-SE"/>
              </w:rPr>
            </w:pPr>
            <w:ins w:id="36" w:author="Ericsson_Navuday Sharma" w:date="2025-11-05T22:45:00Z" w16du:dateUtc="2025-11-05T21:45:00Z">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ins>
          </w:p>
          <w:p w14:paraId="71374CB3" w14:textId="77777777" w:rsidR="00082DF5" w:rsidRPr="00F96717" w:rsidRDefault="00082DF5" w:rsidP="00082DF5">
            <w:pPr>
              <w:keepNext/>
              <w:keepLines/>
              <w:overflowPunct w:val="0"/>
              <w:autoSpaceDE w:val="0"/>
              <w:autoSpaceDN w:val="0"/>
              <w:adjustRightInd w:val="0"/>
              <w:spacing w:after="0"/>
              <w:rPr>
                <w:ins w:id="37" w:author="Ericsson_Navuday Sharma" w:date="2025-11-05T22:45:00Z" w16du:dateUtc="2025-11-05T21:45:00Z"/>
                <w:rFonts w:ascii="Arial" w:hAnsi="Arial" w:cs="Arial"/>
                <w:noProof/>
                <w:sz w:val="18"/>
                <w:szCs w:val="18"/>
                <w:lang w:eastAsia="sv-SE"/>
              </w:rPr>
            </w:pPr>
            <w:ins w:id="38" w:author="Ericsson_Navuday Sharma" w:date="2025-11-05T22:45:00Z" w16du:dateUtc="2025-11-05T21:45:00Z">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ins>
          </w:p>
          <w:p w14:paraId="71867599" w14:textId="77777777" w:rsidR="00082DF5" w:rsidRPr="00F96717" w:rsidRDefault="00082DF5" w:rsidP="00082DF5">
            <w:pPr>
              <w:keepNext/>
              <w:keepLines/>
              <w:overflowPunct w:val="0"/>
              <w:autoSpaceDE w:val="0"/>
              <w:autoSpaceDN w:val="0"/>
              <w:adjustRightInd w:val="0"/>
              <w:spacing w:after="0"/>
              <w:rPr>
                <w:ins w:id="39" w:author="Ericsson_Navuday Sharma" w:date="2025-11-05T22:45:00Z" w16du:dateUtc="2025-11-05T21:45:00Z"/>
                <w:rFonts w:ascii="Arial" w:hAnsi="Arial" w:cs="Arial"/>
                <w:noProof/>
                <w:sz w:val="18"/>
                <w:szCs w:val="18"/>
                <w:lang w:eastAsia="sv-SE"/>
              </w:rPr>
            </w:pPr>
          </w:p>
          <w:p w14:paraId="4E5A511D" w14:textId="77777777" w:rsidR="00082DF5" w:rsidRPr="00F96717" w:rsidRDefault="00082DF5" w:rsidP="00082DF5">
            <w:pPr>
              <w:keepNext/>
              <w:keepLines/>
              <w:overflowPunct w:val="0"/>
              <w:autoSpaceDE w:val="0"/>
              <w:autoSpaceDN w:val="0"/>
              <w:adjustRightInd w:val="0"/>
              <w:spacing w:after="0"/>
              <w:rPr>
                <w:ins w:id="40" w:author="Ericsson_Navuday Sharma" w:date="2025-11-05T22:45:00Z" w16du:dateUtc="2025-11-05T21:45:00Z"/>
                <w:rFonts w:ascii="Arial" w:hAnsi="Arial" w:cs="Arial"/>
                <w:noProof/>
                <w:sz w:val="18"/>
                <w:szCs w:val="18"/>
                <w:lang w:eastAsia="sv-SE"/>
              </w:rPr>
            </w:pPr>
            <w:ins w:id="41" w:author="Ericsson_Navuday Sharma" w:date="2025-11-05T22:45:00Z" w16du:dateUtc="2025-11-05T21:45:00Z">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ins>
          </w:p>
          <w:p w14:paraId="79E699FA" w14:textId="77777777" w:rsidR="00082DF5" w:rsidRPr="00F96717" w:rsidRDefault="00082DF5" w:rsidP="00082DF5">
            <w:pPr>
              <w:keepNext/>
              <w:keepLines/>
              <w:overflowPunct w:val="0"/>
              <w:autoSpaceDE w:val="0"/>
              <w:autoSpaceDN w:val="0"/>
              <w:adjustRightInd w:val="0"/>
              <w:spacing w:after="0"/>
              <w:rPr>
                <w:ins w:id="42" w:author="Ericsson_Navuday Sharma" w:date="2025-11-05T22:45:00Z" w16du:dateUtc="2025-11-05T21:45:00Z"/>
                <w:rFonts w:ascii="Arial" w:hAnsi="Arial" w:cs="Arial"/>
                <w:noProof/>
                <w:sz w:val="18"/>
                <w:szCs w:val="18"/>
                <w:lang w:eastAsia="sv-SE"/>
              </w:rPr>
            </w:pPr>
            <w:ins w:id="43" w:author="Ericsson_Navuday Sharma" w:date="2025-11-05T22:45:00Z" w16du:dateUtc="2025-11-05T21:45:00Z">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ins>
          </w:p>
          <w:p w14:paraId="1EAE00DC" w14:textId="77777777" w:rsidR="00082DF5" w:rsidRPr="00F96717" w:rsidRDefault="00082DF5" w:rsidP="00082DF5">
            <w:pPr>
              <w:keepNext/>
              <w:keepLines/>
              <w:overflowPunct w:val="0"/>
              <w:autoSpaceDE w:val="0"/>
              <w:autoSpaceDN w:val="0"/>
              <w:adjustRightInd w:val="0"/>
              <w:spacing w:after="0"/>
              <w:rPr>
                <w:ins w:id="44" w:author="Ericsson_Navuday Sharma" w:date="2025-11-05T22:45:00Z" w16du:dateUtc="2025-11-05T21:45:00Z"/>
                <w:rFonts w:ascii="Arial" w:hAnsi="Arial" w:cs="Arial"/>
                <w:noProof/>
                <w:sz w:val="18"/>
                <w:szCs w:val="18"/>
                <w:lang w:eastAsia="en-GB"/>
              </w:rPr>
            </w:pPr>
            <w:ins w:id="45" w:author="Ericsson_Navuday Sharma" w:date="2025-11-05T22:45:00Z" w16du:dateUtc="2025-11-05T21:45:00Z">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ins>
          </w:p>
          <w:p w14:paraId="6C94DFD1" w14:textId="39BD871F" w:rsidR="00082DF5" w:rsidRPr="00F96717" w:rsidRDefault="00082DF5" w:rsidP="00082DF5">
            <w:pPr>
              <w:keepNext/>
              <w:keepLines/>
              <w:overflowPunct w:val="0"/>
              <w:autoSpaceDE w:val="0"/>
              <w:autoSpaceDN w:val="0"/>
              <w:adjustRightInd w:val="0"/>
              <w:spacing w:after="0"/>
              <w:rPr>
                <w:ins w:id="46" w:author="Ericsson_Navuday Sharma" w:date="2025-11-05T22:45:00Z" w16du:dateUtc="2025-11-05T21:45:00Z"/>
                <w:rFonts w:ascii="Arial" w:hAnsi="Arial" w:cs="Arial"/>
                <w:noProof/>
                <w:sz w:val="18"/>
                <w:szCs w:val="18"/>
                <w:lang w:eastAsia="sv-SE"/>
              </w:rPr>
            </w:pPr>
            <w:ins w:id="47" w:author="Ericsson_Navuday Sharma" w:date="2025-11-05T22:45:00Z" w16du:dateUtc="2025-11-05T21:45:00Z">
              <w:r w:rsidRPr="00F96717">
                <w:rPr>
                  <w:rFonts w:ascii="Arial" w:hAnsi="Arial" w:cs="Arial"/>
                  <w:noProof/>
                  <w:sz w:val="18"/>
                  <w:szCs w:val="18"/>
                  <w:lang w:eastAsia="en-GB"/>
                </w:rPr>
                <w:t xml:space="preserve">Fading profile power uncertainty </w:t>
              </w:r>
            </w:ins>
            <w:ins w:id="48" w:author="Ericsson_Navuday Sharma" w:date="2025-11-05T22:47:00Z" w16du:dateUtc="2025-11-05T21:47:00Z">
              <w:r w:rsidR="00D57CB1">
                <w:rPr>
                  <w:rFonts w:ascii="Arial" w:hAnsi="Arial" w:cs="Arial"/>
                  <w:noProof/>
                  <w:sz w:val="18"/>
                  <w:szCs w:val="18"/>
                  <w:lang w:eastAsia="en-GB"/>
                </w:rPr>
                <w:t>[</w:t>
              </w:r>
            </w:ins>
            <w:ins w:id="49" w:author="Ericsson_Navuday Sharma" w:date="2025-11-05T22:45:00Z" w16du:dateUtc="2025-11-05T21:45:00Z">
              <w:r w:rsidRPr="00F96717">
                <w:rPr>
                  <w:rFonts w:ascii="Arial" w:hAnsi="Arial" w:cs="Arial"/>
                  <w:noProof/>
                  <w:sz w:val="18"/>
                  <w:szCs w:val="18"/>
                  <w:lang w:eastAsia="sv-SE"/>
                </w:rPr>
                <w:t>±0.</w:t>
              </w:r>
            </w:ins>
            <w:ins w:id="50" w:author="Ericsson_Navuday Sharma" w:date="2025-11-19T17:31:00Z" w16du:dateUtc="2025-11-19T23:31:00Z">
              <w:r w:rsidR="0005357B">
                <w:rPr>
                  <w:rFonts w:ascii="Arial" w:hAnsi="Arial" w:cs="Arial"/>
                  <w:noProof/>
                  <w:sz w:val="18"/>
                  <w:szCs w:val="18"/>
                  <w:lang w:eastAsia="en-GB"/>
                </w:rPr>
                <w:t>87</w:t>
              </w:r>
            </w:ins>
            <w:ins w:id="51" w:author="Ericsson_Navuday Sharma" w:date="2025-11-05T22:47:00Z" w16du:dateUtc="2025-11-05T21:47:00Z">
              <w:r w:rsidR="00D57CB1">
                <w:rPr>
                  <w:rFonts w:ascii="Arial" w:hAnsi="Arial" w:cs="Arial"/>
                  <w:noProof/>
                  <w:sz w:val="18"/>
                  <w:szCs w:val="18"/>
                  <w:lang w:eastAsia="en-GB"/>
                </w:rPr>
                <w:t>]</w:t>
              </w:r>
            </w:ins>
            <w:ins w:id="52" w:author="Ericsson_Navuday Sharma" w:date="2025-11-05T22:45:00Z" w16du:dateUtc="2025-11-05T21:45:00Z">
              <w:r w:rsidRPr="00F96717">
                <w:rPr>
                  <w:rFonts w:ascii="Arial" w:hAnsi="Arial" w:cs="Arial"/>
                  <w:noProof/>
                  <w:sz w:val="18"/>
                  <w:szCs w:val="18"/>
                  <w:lang w:eastAsia="sv-SE"/>
                </w:rPr>
                <w:t xml:space="preserve"> dB</w:t>
              </w:r>
              <w:r w:rsidRPr="00F96717">
                <w:rPr>
                  <w:rFonts w:ascii="Arial" w:hAnsi="Arial" w:cs="Arial"/>
                  <w:noProof/>
                  <w:sz w:val="18"/>
                  <w:szCs w:val="18"/>
                  <w:lang w:eastAsia="en-GB"/>
                </w:rPr>
                <w:t xml:space="preserve"> for MIMO</w:t>
              </w:r>
            </w:ins>
          </w:p>
        </w:tc>
      </w:tr>
      <w:tr w:rsidR="00F96717" w:rsidRPr="00F96717" w14:paraId="4FB3D543"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E5597FC"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ja-JP"/>
              </w:rPr>
            </w:pPr>
            <w:r w:rsidRPr="00F96717">
              <w:rPr>
                <w:rFonts w:ascii="Arial" w:hAnsi="Arial" w:cs="Arial"/>
                <w:sz w:val="18"/>
                <w:lang w:eastAsia="ja-JP"/>
              </w:rPr>
              <w:t>8 PUSCH with four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64B4912F"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1.0 dB</w:t>
            </w:r>
          </w:p>
        </w:tc>
        <w:tc>
          <w:tcPr>
            <w:tcW w:w="3845" w:type="dxa"/>
            <w:tcBorders>
              <w:top w:val="single" w:sz="4" w:space="0" w:color="auto"/>
              <w:left w:val="single" w:sz="4" w:space="0" w:color="auto"/>
              <w:bottom w:val="single" w:sz="4" w:space="0" w:color="auto"/>
              <w:right w:val="single" w:sz="4" w:space="0" w:color="auto"/>
            </w:tcBorders>
          </w:tcPr>
          <w:p w14:paraId="7E32B4FA"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Overall system uncertainty for fading conditions comprises two quantities:</w:t>
            </w:r>
          </w:p>
          <w:p w14:paraId="7A55D327"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p>
          <w:p w14:paraId="49927495"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p>
          <w:p w14:paraId="128F43E2"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p w14:paraId="1D2C0115"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p>
          <w:p w14:paraId="3C323D26"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p>
          <w:p w14:paraId="6E60AF52"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en-GB"/>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0E32D8CC"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en-GB"/>
              </w:rPr>
              <w:t xml:space="preserve">Fading profile power uncertainty </w:t>
            </w:r>
            <w:r w:rsidRPr="00F96717">
              <w:rPr>
                <w:rFonts w:ascii="Arial" w:hAnsi="Arial" w:cs="Arial"/>
                <w:noProof/>
                <w:sz w:val="18"/>
                <w:szCs w:val="18"/>
                <w:lang w:eastAsia="sv-SE"/>
              </w:rPr>
              <w:t>±0.</w:t>
            </w:r>
            <w:r w:rsidRPr="00F96717">
              <w:rPr>
                <w:rFonts w:ascii="Arial" w:hAnsi="Arial" w:cs="Arial"/>
                <w:noProof/>
                <w:sz w:val="18"/>
                <w:szCs w:val="18"/>
                <w:lang w:eastAsia="en-GB"/>
              </w:rPr>
              <w:t>91.0</w:t>
            </w:r>
            <w:r w:rsidRPr="00F96717">
              <w:rPr>
                <w:rFonts w:ascii="Arial" w:hAnsi="Arial" w:cs="Arial"/>
                <w:noProof/>
                <w:sz w:val="18"/>
                <w:szCs w:val="18"/>
                <w:lang w:eastAsia="sv-SE"/>
              </w:rPr>
              <w:t xml:space="preserve"> dB</w:t>
            </w:r>
            <w:r w:rsidRPr="00F96717">
              <w:rPr>
                <w:rFonts w:ascii="Arial" w:hAnsi="Arial" w:cs="Arial"/>
                <w:noProof/>
                <w:sz w:val="18"/>
                <w:szCs w:val="18"/>
                <w:lang w:eastAsia="en-GB"/>
              </w:rPr>
              <w:t xml:space="preserve"> for MIMO</w:t>
            </w:r>
          </w:p>
        </w:tc>
      </w:tr>
    </w:tbl>
    <w:p w14:paraId="4D36088C" w14:textId="77777777" w:rsidR="006742FA" w:rsidRDefault="006742FA" w:rsidP="006742FA">
      <w:pPr>
        <w:pStyle w:val="CRSeparator"/>
        <w:rPr>
          <w:lang w:val="en-SE"/>
        </w:rPr>
      </w:pPr>
    </w:p>
    <w:p w14:paraId="754D5090" w14:textId="77777777" w:rsidR="00F96717" w:rsidRDefault="00F96717" w:rsidP="00F96717">
      <w:pPr>
        <w:pStyle w:val="CRSeparator"/>
        <w:jc w:val="left"/>
        <w:rPr>
          <w:lang w:val="en-SE"/>
        </w:rPr>
      </w:pPr>
    </w:p>
    <w:p w14:paraId="723829BC" w14:textId="77777777" w:rsidR="00C40115" w:rsidRPr="00AA3B01" w:rsidRDefault="00C40115" w:rsidP="00C40115">
      <w:pPr>
        <w:pStyle w:val="CRSeparator"/>
      </w:pPr>
      <w:r w:rsidRPr="00CE4669">
        <w:lastRenderedPageBreak/>
        <w:t>==============</w:t>
      </w:r>
      <w:r>
        <w:t>Next</w:t>
      </w:r>
      <w:r w:rsidRPr="00CE4669">
        <w:t xml:space="preserve"> change==============</w:t>
      </w:r>
    </w:p>
    <w:p w14:paraId="183DDA5E" w14:textId="77777777" w:rsidR="00F94C7B" w:rsidRPr="00336BBE" w:rsidRDefault="00F94C7B" w:rsidP="00F94C7B">
      <w:pPr>
        <w:pStyle w:val="Heading3"/>
        <w:rPr>
          <w:lang w:val="en-US" w:eastAsia="zh-CN"/>
        </w:rPr>
      </w:pPr>
      <w:r w:rsidRPr="00336BBE">
        <w:t>8.1.2</w:t>
      </w:r>
      <w:r w:rsidRPr="00336BBE">
        <w:tab/>
        <w:t>Applicability rule</w:t>
      </w:r>
    </w:p>
    <w:p w14:paraId="17EF15ED" w14:textId="77777777" w:rsidR="00F94C7B" w:rsidRPr="00336BBE" w:rsidRDefault="00F94C7B" w:rsidP="00F94C7B">
      <w:pPr>
        <w:pStyle w:val="Heading4"/>
      </w:pPr>
      <w:r w:rsidRPr="00336BBE">
        <w:t>8.1.2.0</w:t>
      </w:r>
      <w:r w:rsidRPr="00336BBE">
        <w:tab/>
        <w:t>General</w:t>
      </w:r>
    </w:p>
    <w:p w14:paraId="4A28ED67" w14:textId="77777777" w:rsidR="00F94C7B" w:rsidRDefault="00F94C7B" w:rsidP="00F94C7B">
      <w:r>
        <w:t xml:space="preserve">Unless otherwise stated, for a BS supporting more than 8 antenna connectors (for </w:t>
      </w:r>
      <w:r>
        <w:rPr>
          <w:i/>
        </w:rPr>
        <w:t>BS type 1-C</w:t>
      </w:r>
      <w:r>
        <w:t xml:space="preserve">) or </w:t>
      </w:r>
      <w:r>
        <w:rPr>
          <w:i/>
        </w:rPr>
        <w:t>TAB connectors</w:t>
      </w:r>
      <w:r>
        <w:t xml:space="preserve"> (for </w:t>
      </w:r>
      <w:r>
        <w:rPr>
          <w:i/>
        </w:rPr>
        <w:t>BS type 1-H</w:t>
      </w:r>
      <w:r>
        <w:t>) (see D.37 in table 4.6-1), the performance requirement tests for 8 RX antennas shall apply, and the specific connectors used for testing are based on manufacturer declaration.</w:t>
      </w:r>
    </w:p>
    <w:p w14:paraId="1F286D20" w14:textId="77777777" w:rsidR="00F94C7B" w:rsidRDefault="00F94C7B" w:rsidP="00F94C7B">
      <w:pPr>
        <w:rPr>
          <w:del w:id="53" w:author="ZTE-KUN" w:date="2025-11-20T00:44:00Z"/>
        </w:rPr>
      </w:pPr>
      <w:r>
        <w:t xml:space="preserve">Unless otherwise stated, for a BS supporting different numbers of antenna connectors (for </w:t>
      </w:r>
      <w:r>
        <w:rPr>
          <w:i/>
        </w:rPr>
        <w:t>BS type 1-C</w:t>
      </w:r>
      <w:r>
        <w:t xml:space="preserve">) or </w:t>
      </w:r>
      <w:r>
        <w:rPr>
          <w:i/>
        </w:rPr>
        <w:t>TAB connectors</w:t>
      </w:r>
      <w:r>
        <w:t xml:space="preserve"> (for </w:t>
      </w:r>
      <w:r>
        <w:rPr>
          <w:i/>
        </w:rPr>
        <w:t>BS type 1-H</w:t>
      </w:r>
      <w:r>
        <w:t xml:space="preserve">) (see D.37 in table 4.6-1), the tests with low MIMO correlation level shall apply only for the lowest and highest numbers of supported connectors, and the specific connectors used for testing are based on manufacturer </w:t>
      </w:r>
      <w:proofErr w:type="spellStart"/>
      <w:r>
        <w:t>declaration.</w:t>
      </w:r>
    </w:p>
    <w:p w14:paraId="6CEF1CE5" w14:textId="77777777" w:rsidR="00F94C7B" w:rsidRDefault="00F94C7B" w:rsidP="00F94C7B">
      <w:r>
        <w:t>Unless</w:t>
      </w:r>
      <w:proofErr w:type="spellEnd"/>
      <w:r>
        <w:t xml:space="preserve"> otherwise stated, for a BS supporting different numbers of antenna connectors (for </w:t>
      </w:r>
      <w:r>
        <w:rPr>
          <w:i/>
          <w:iCs/>
        </w:rPr>
        <w:t>BS type 1-C</w:t>
      </w:r>
      <w:r>
        <w:t xml:space="preserve">) or TAB </w:t>
      </w:r>
      <w:r>
        <w:rPr>
          <w:i/>
          <w:iCs/>
        </w:rPr>
        <w:t>connectors</w:t>
      </w:r>
      <w:r>
        <w:t xml:space="preserve"> (for </w:t>
      </w:r>
      <w:r>
        <w:rPr>
          <w:i/>
          <w:iCs/>
        </w:rPr>
        <w:t>BS type 1-H</w:t>
      </w:r>
      <w:r>
        <w:t xml:space="preserve">) (see D.37 in table 4.6-1), the </w:t>
      </w:r>
      <w:ins w:id="54" w:author="ZTE-KUN" w:date="2025-11-20T00:44:00Z">
        <w:r>
          <w:t xml:space="preserve">3Tx and </w:t>
        </w:r>
      </w:ins>
      <w:r>
        <w:t>4Tx antenna tests with low MIMO correlation level shall apply only for the highest numbers of supported connectors which is larger or equal to 4, and the specific connectors used for testing are based on manufacturer declaration.</w:t>
      </w:r>
    </w:p>
    <w:p w14:paraId="016D1ECB" w14:textId="77777777" w:rsidR="00F96717" w:rsidRPr="00F94C7B" w:rsidRDefault="00F96717" w:rsidP="00F96717">
      <w:pPr>
        <w:pStyle w:val="CRSeparator"/>
        <w:jc w:val="left"/>
      </w:pPr>
    </w:p>
    <w:p w14:paraId="5C6D7276" w14:textId="43C3E507" w:rsidR="00AA3B01" w:rsidRPr="00AA3B01" w:rsidRDefault="006742FA" w:rsidP="006742FA">
      <w:pPr>
        <w:pStyle w:val="CRSeparator"/>
      </w:pPr>
      <w:r w:rsidRPr="00CE4669">
        <w:t>==============</w:t>
      </w:r>
      <w:r>
        <w:t>Next</w:t>
      </w:r>
      <w:r w:rsidRPr="00CE4669">
        <w:t xml:space="preserve"> change==============</w:t>
      </w:r>
    </w:p>
    <w:p w14:paraId="10DE040B" w14:textId="77777777" w:rsidR="00093379" w:rsidRPr="00093379" w:rsidRDefault="00093379" w:rsidP="00093379">
      <w:pPr>
        <w:keepNext/>
        <w:keepLines/>
        <w:overflowPunct w:val="0"/>
        <w:autoSpaceDE w:val="0"/>
        <w:autoSpaceDN w:val="0"/>
        <w:adjustRightInd w:val="0"/>
        <w:spacing w:before="180"/>
        <w:ind w:left="1134" w:hanging="1134"/>
        <w:outlineLvl w:val="1"/>
        <w:rPr>
          <w:rFonts w:ascii="Arial" w:hAnsi="Arial"/>
          <w:sz w:val="32"/>
          <w:lang w:eastAsia="en-GB"/>
        </w:rPr>
      </w:pPr>
      <w:bookmarkStart w:id="55" w:name="_Toc53182614"/>
      <w:bookmarkStart w:id="56" w:name="_Toc58860358"/>
      <w:bookmarkStart w:id="57" w:name="_Toc58862862"/>
      <w:bookmarkStart w:id="58" w:name="_Toc61182855"/>
      <w:bookmarkStart w:id="59" w:name="_Toc66728170"/>
      <w:bookmarkStart w:id="60" w:name="_Toc74961989"/>
      <w:bookmarkStart w:id="61" w:name="_Toc75242899"/>
      <w:bookmarkStart w:id="62" w:name="_Toc76545245"/>
      <w:bookmarkStart w:id="63" w:name="_Toc82595348"/>
      <w:bookmarkStart w:id="64" w:name="_Toc89955379"/>
      <w:bookmarkStart w:id="65" w:name="_Toc98773806"/>
      <w:bookmarkStart w:id="66" w:name="_Toc106201567"/>
      <w:bookmarkStart w:id="67" w:name="_Toc115191421"/>
      <w:bookmarkStart w:id="68" w:name="_Toc122013261"/>
      <w:bookmarkStart w:id="69" w:name="_Toc124156080"/>
      <w:bookmarkStart w:id="70" w:name="_Toc131537840"/>
      <w:bookmarkStart w:id="71" w:name="_Toc137398047"/>
      <w:bookmarkStart w:id="72" w:name="_Toc156576265"/>
      <w:bookmarkStart w:id="73" w:name="_Toc176944793"/>
      <w:bookmarkStart w:id="74" w:name="_Toc210480021"/>
      <w:r w:rsidRPr="00093379">
        <w:rPr>
          <w:rFonts w:ascii="Arial" w:hAnsi="Arial"/>
          <w:sz w:val="32"/>
          <w:lang w:eastAsia="en-GB"/>
        </w:rPr>
        <w:t>8.2</w:t>
      </w:r>
      <w:r w:rsidRPr="00093379">
        <w:rPr>
          <w:rFonts w:ascii="Arial" w:hAnsi="Arial"/>
          <w:sz w:val="32"/>
          <w:lang w:eastAsia="en-GB"/>
        </w:rPr>
        <w:tab/>
        <w:t>Performance requirements for PUSCH</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04DD843" w14:textId="77777777" w:rsidR="00093379" w:rsidRPr="00093379" w:rsidRDefault="00093379" w:rsidP="00093379">
      <w:pPr>
        <w:keepNext/>
        <w:keepLines/>
        <w:overflowPunct w:val="0"/>
        <w:autoSpaceDE w:val="0"/>
        <w:autoSpaceDN w:val="0"/>
        <w:adjustRightInd w:val="0"/>
        <w:spacing w:before="120"/>
        <w:ind w:left="1134" w:hanging="1134"/>
        <w:outlineLvl w:val="2"/>
        <w:rPr>
          <w:rFonts w:ascii="Arial" w:hAnsi="Arial"/>
          <w:sz w:val="28"/>
          <w:lang w:eastAsia="en-GB"/>
        </w:rPr>
      </w:pPr>
      <w:bookmarkStart w:id="75" w:name="_Toc21100108"/>
      <w:bookmarkStart w:id="76" w:name="_Toc29809906"/>
      <w:bookmarkStart w:id="77" w:name="_Toc36645291"/>
      <w:bookmarkStart w:id="78" w:name="_Toc37272345"/>
      <w:bookmarkStart w:id="79" w:name="_Toc45884591"/>
      <w:bookmarkStart w:id="80" w:name="_Toc53182615"/>
      <w:bookmarkStart w:id="81" w:name="_Toc58860359"/>
      <w:bookmarkStart w:id="82" w:name="_Toc58862863"/>
      <w:bookmarkStart w:id="83" w:name="_Toc61182856"/>
      <w:bookmarkStart w:id="84" w:name="_Toc66728171"/>
      <w:bookmarkStart w:id="85" w:name="_Toc74961990"/>
      <w:bookmarkStart w:id="86" w:name="_Toc75242900"/>
      <w:bookmarkStart w:id="87" w:name="_Toc76545246"/>
      <w:bookmarkStart w:id="88" w:name="_Toc82595349"/>
      <w:bookmarkStart w:id="89" w:name="_Toc89955380"/>
      <w:bookmarkStart w:id="90" w:name="_Toc98773807"/>
      <w:bookmarkStart w:id="91" w:name="_Toc106201568"/>
      <w:bookmarkStart w:id="92" w:name="_Toc115191422"/>
      <w:bookmarkStart w:id="93" w:name="_Toc122013262"/>
      <w:bookmarkStart w:id="94" w:name="_Toc124156081"/>
      <w:bookmarkStart w:id="95" w:name="_Toc131537841"/>
      <w:bookmarkStart w:id="96" w:name="_Toc137398048"/>
      <w:bookmarkStart w:id="97" w:name="_Toc156576266"/>
      <w:bookmarkStart w:id="98" w:name="_Toc176944794"/>
      <w:bookmarkStart w:id="99" w:name="_Toc210480022"/>
      <w:r w:rsidRPr="00093379">
        <w:rPr>
          <w:rFonts w:ascii="Arial" w:hAnsi="Arial"/>
          <w:sz w:val="28"/>
          <w:lang w:eastAsia="en-GB"/>
        </w:rPr>
        <w:t>8.2.1</w:t>
      </w:r>
      <w:r w:rsidRPr="00093379">
        <w:rPr>
          <w:rFonts w:ascii="Arial" w:hAnsi="Arial"/>
          <w:sz w:val="28"/>
          <w:lang w:eastAsia="en-GB"/>
        </w:rPr>
        <w:tab/>
        <w:t>Performance requirements for PUSCH with transform precoding disabled</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56E5A02"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100" w:name="_Toc21100109"/>
      <w:bookmarkStart w:id="101" w:name="_Toc29809907"/>
      <w:bookmarkStart w:id="102" w:name="_Toc36645292"/>
      <w:bookmarkStart w:id="103" w:name="_Toc37272346"/>
      <w:bookmarkStart w:id="104" w:name="_Toc45884592"/>
      <w:bookmarkStart w:id="105" w:name="_Toc53182616"/>
      <w:bookmarkStart w:id="106" w:name="_Toc58860360"/>
      <w:bookmarkStart w:id="107" w:name="_Toc58862864"/>
      <w:bookmarkStart w:id="108" w:name="_Toc61182857"/>
      <w:bookmarkStart w:id="109" w:name="_Toc66728172"/>
      <w:bookmarkStart w:id="110" w:name="_Toc74961991"/>
      <w:bookmarkStart w:id="111" w:name="_Toc75242901"/>
      <w:bookmarkStart w:id="112" w:name="_Toc76545247"/>
      <w:bookmarkStart w:id="113" w:name="_Toc82595350"/>
      <w:bookmarkStart w:id="114" w:name="_Toc89955381"/>
      <w:bookmarkStart w:id="115" w:name="_Toc98773808"/>
      <w:bookmarkStart w:id="116" w:name="_Toc106201569"/>
      <w:bookmarkStart w:id="117" w:name="_Toc115191423"/>
      <w:bookmarkStart w:id="118" w:name="_Toc122013263"/>
      <w:bookmarkStart w:id="119" w:name="_Toc124156082"/>
      <w:bookmarkStart w:id="120" w:name="_Toc131537842"/>
      <w:bookmarkStart w:id="121" w:name="_Toc137398049"/>
      <w:bookmarkStart w:id="122" w:name="_Toc156576267"/>
      <w:bookmarkStart w:id="123" w:name="_Toc176944795"/>
      <w:bookmarkStart w:id="124" w:name="_Toc210480023"/>
      <w:r w:rsidRPr="00093379">
        <w:rPr>
          <w:rFonts w:ascii="Arial" w:hAnsi="Arial"/>
          <w:sz w:val="24"/>
          <w:lang w:eastAsia="en-GB"/>
        </w:rPr>
        <w:t>8.2.1.1</w:t>
      </w:r>
      <w:r w:rsidRPr="00093379">
        <w:rPr>
          <w:rFonts w:ascii="Arial" w:hAnsi="Arial"/>
          <w:sz w:val="24"/>
          <w:lang w:eastAsia="en-GB"/>
        </w:rPr>
        <w:tab/>
        <w:t>Definition and applicability</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57FC622" w14:textId="77777777" w:rsidR="00093379" w:rsidRPr="00093379" w:rsidRDefault="00093379" w:rsidP="00093379">
      <w:pPr>
        <w:overflowPunct w:val="0"/>
        <w:autoSpaceDE w:val="0"/>
        <w:autoSpaceDN w:val="0"/>
        <w:adjustRightInd w:val="0"/>
        <w:rPr>
          <w:lang w:eastAsia="en-GB"/>
        </w:rPr>
      </w:pPr>
      <w:r w:rsidRPr="00093379">
        <w:rPr>
          <w:lang w:eastAsia="en-GB"/>
        </w:rPr>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71E0E429" w14:textId="77777777" w:rsidR="00093379" w:rsidRPr="00093379" w:rsidRDefault="00093379" w:rsidP="00093379">
      <w:pPr>
        <w:overflowPunct w:val="0"/>
        <w:autoSpaceDE w:val="0"/>
        <w:autoSpaceDN w:val="0"/>
        <w:adjustRightInd w:val="0"/>
        <w:rPr>
          <w:i/>
          <w:lang w:eastAsia="en-GB"/>
        </w:rPr>
      </w:pPr>
      <w:r w:rsidRPr="00093379">
        <w:rPr>
          <w:lang w:eastAsia="en-GB"/>
        </w:rPr>
        <w:t>Which specific test(s) are applicable to BS is based on the test applicability rules defined in clause 8.1.2.1.</w:t>
      </w:r>
    </w:p>
    <w:p w14:paraId="5B9DE29E"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125" w:name="_Toc21100110"/>
      <w:bookmarkStart w:id="126" w:name="_Toc29809908"/>
      <w:bookmarkStart w:id="127" w:name="_Toc36645293"/>
      <w:bookmarkStart w:id="128" w:name="_Toc37272347"/>
      <w:bookmarkStart w:id="129" w:name="_Toc45884593"/>
      <w:bookmarkStart w:id="130" w:name="_Toc53182617"/>
      <w:bookmarkStart w:id="131" w:name="_Toc58860361"/>
      <w:bookmarkStart w:id="132" w:name="_Toc58862865"/>
      <w:bookmarkStart w:id="133" w:name="_Toc61182858"/>
      <w:bookmarkStart w:id="134" w:name="_Toc66728173"/>
      <w:bookmarkStart w:id="135" w:name="_Toc74961992"/>
      <w:bookmarkStart w:id="136" w:name="_Toc75242902"/>
      <w:bookmarkStart w:id="137" w:name="_Toc76545248"/>
      <w:bookmarkStart w:id="138" w:name="_Toc82595351"/>
      <w:bookmarkStart w:id="139" w:name="_Toc89955382"/>
      <w:bookmarkStart w:id="140" w:name="_Toc98773809"/>
      <w:bookmarkStart w:id="141" w:name="_Toc106201570"/>
      <w:bookmarkStart w:id="142" w:name="_Toc115191424"/>
      <w:bookmarkStart w:id="143" w:name="_Toc122013264"/>
      <w:bookmarkStart w:id="144" w:name="_Toc124156083"/>
      <w:bookmarkStart w:id="145" w:name="_Toc131537843"/>
      <w:bookmarkStart w:id="146" w:name="_Toc137398050"/>
      <w:bookmarkStart w:id="147" w:name="_Toc156576268"/>
      <w:bookmarkStart w:id="148" w:name="_Toc176944796"/>
      <w:bookmarkStart w:id="149" w:name="_Toc210480024"/>
      <w:r w:rsidRPr="00093379">
        <w:rPr>
          <w:rFonts w:ascii="Arial" w:hAnsi="Arial"/>
          <w:sz w:val="24"/>
          <w:lang w:eastAsia="en-GB"/>
        </w:rPr>
        <w:t>8.2.1.2</w:t>
      </w:r>
      <w:r w:rsidRPr="00093379">
        <w:rPr>
          <w:rFonts w:ascii="Arial" w:hAnsi="Arial"/>
          <w:sz w:val="24"/>
          <w:lang w:eastAsia="en-GB"/>
        </w:rPr>
        <w:tab/>
        <w:t>Minimum Requirement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30BACA0" w14:textId="77777777" w:rsidR="00093379" w:rsidRPr="00093379" w:rsidRDefault="00093379" w:rsidP="00093379">
      <w:pPr>
        <w:overflowPunct w:val="0"/>
        <w:autoSpaceDE w:val="0"/>
        <w:autoSpaceDN w:val="0"/>
        <w:adjustRightInd w:val="0"/>
        <w:rPr>
          <w:lang w:eastAsia="en-GB"/>
        </w:rPr>
      </w:pPr>
      <w:r w:rsidRPr="00093379">
        <w:rPr>
          <w:lang w:eastAsia="en-GB"/>
        </w:rPr>
        <w:t>The minimum requirement is in TS 38.104 [2] clause 8.2.1.</w:t>
      </w:r>
    </w:p>
    <w:p w14:paraId="01EA5F2E"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150" w:name="_Toc21100111"/>
      <w:bookmarkStart w:id="151" w:name="_Toc29809909"/>
      <w:bookmarkStart w:id="152" w:name="_Toc36645294"/>
      <w:bookmarkStart w:id="153" w:name="_Toc37272348"/>
      <w:bookmarkStart w:id="154" w:name="_Toc45884594"/>
      <w:bookmarkStart w:id="155" w:name="_Toc53182618"/>
      <w:bookmarkStart w:id="156" w:name="_Toc58860362"/>
      <w:bookmarkStart w:id="157" w:name="_Toc58862866"/>
      <w:bookmarkStart w:id="158" w:name="_Toc61182859"/>
      <w:bookmarkStart w:id="159" w:name="_Toc66728174"/>
      <w:bookmarkStart w:id="160" w:name="_Toc74961993"/>
      <w:bookmarkStart w:id="161" w:name="_Toc75242903"/>
      <w:bookmarkStart w:id="162" w:name="_Toc76545249"/>
      <w:bookmarkStart w:id="163" w:name="_Toc82595352"/>
      <w:bookmarkStart w:id="164" w:name="_Toc89955383"/>
      <w:bookmarkStart w:id="165" w:name="_Toc98773810"/>
      <w:bookmarkStart w:id="166" w:name="_Toc106201571"/>
      <w:bookmarkStart w:id="167" w:name="_Toc115191425"/>
      <w:bookmarkStart w:id="168" w:name="_Toc122013265"/>
      <w:bookmarkStart w:id="169" w:name="_Toc124156084"/>
      <w:bookmarkStart w:id="170" w:name="_Toc131537844"/>
      <w:bookmarkStart w:id="171" w:name="_Toc137398051"/>
      <w:bookmarkStart w:id="172" w:name="_Toc156576269"/>
      <w:bookmarkStart w:id="173" w:name="_Toc176944797"/>
      <w:bookmarkStart w:id="174" w:name="_Toc210480025"/>
      <w:r w:rsidRPr="00093379">
        <w:rPr>
          <w:rFonts w:ascii="Arial" w:hAnsi="Arial"/>
          <w:sz w:val="24"/>
          <w:lang w:eastAsia="en-GB"/>
        </w:rPr>
        <w:t>8.2.1.3</w:t>
      </w:r>
      <w:r w:rsidRPr="00093379">
        <w:rPr>
          <w:rFonts w:ascii="Arial" w:hAnsi="Arial"/>
          <w:sz w:val="24"/>
          <w:lang w:eastAsia="en-GB"/>
        </w:rPr>
        <w:tab/>
        <w:t>Test Purpose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7520E27" w14:textId="77777777" w:rsidR="00093379" w:rsidRPr="00093379" w:rsidRDefault="00093379" w:rsidP="00093379">
      <w:pPr>
        <w:overflowPunct w:val="0"/>
        <w:autoSpaceDE w:val="0"/>
        <w:autoSpaceDN w:val="0"/>
        <w:adjustRightInd w:val="0"/>
        <w:rPr>
          <w:lang w:eastAsia="en-GB"/>
        </w:rPr>
      </w:pPr>
      <w:r w:rsidRPr="00093379">
        <w:rPr>
          <w:lang w:eastAsia="en-GB"/>
        </w:rPr>
        <w:t>The test shall verify the receiver's ability to achieve throughput under multipath fading propagation conditions for a given SNR.</w:t>
      </w:r>
    </w:p>
    <w:p w14:paraId="41F5A89D"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175" w:name="_Toc21100112"/>
      <w:bookmarkStart w:id="176" w:name="_Toc29809910"/>
      <w:bookmarkStart w:id="177" w:name="_Toc36645295"/>
      <w:bookmarkStart w:id="178" w:name="_Toc37272349"/>
      <w:bookmarkStart w:id="179" w:name="_Toc45884595"/>
      <w:bookmarkStart w:id="180" w:name="_Toc53182619"/>
      <w:bookmarkStart w:id="181" w:name="_Toc58860363"/>
      <w:bookmarkStart w:id="182" w:name="_Toc58862867"/>
      <w:bookmarkStart w:id="183" w:name="_Toc61182860"/>
      <w:bookmarkStart w:id="184" w:name="_Toc66728175"/>
      <w:bookmarkStart w:id="185" w:name="_Toc74961994"/>
      <w:bookmarkStart w:id="186" w:name="_Toc75242904"/>
      <w:bookmarkStart w:id="187" w:name="_Toc76545250"/>
      <w:bookmarkStart w:id="188" w:name="_Toc82595353"/>
      <w:bookmarkStart w:id="189" w:name="_Toc89955384"/>
      <w:bookmarkStart w:id="190" w:name="_Toc98773811"/>
      <w:bookmarkStart w:id="191" w:name="_Toc106201572"/>
      <w:bookmarkStart w:id="192" w:name="_Toc115191426"/>
      <w:bookmarkStart w:id="193" w:name="_Toc122013266"/>
      <w:bookmarkStart w:id="194" w:name="_Toc124156085"/>
      <w:bookmarkStart w:id="195" w:name="_Toc131537845"/>
      <w:bookmarkStart w:id="196" w:name="_Toc137398052"/>
      <w:bookmarkStart w:id="197" w:name="_Toc156576270"/>
      <w:bookmarkStart w:id="198" w:name="_Toc176944798"/>
      <w:bookmarkStart w:id="199" w:name="_Toc210480026"/>
      <w:r w:rsidRPr="00093379">
        <w:rPr>
          <w:rFonts w:ascii="Arial" w:hAnsi="Arial"/>
          <w:sz w:val="24"/>
          <w:lang w:eastAsia="en-GB"/>
        </w:rPr>
        <w:t>8.2.1.4</w:t>
      </w:r>
      <w:r w:rsidRPr="00093379">
        <w:rPr>
          <w:rFonts w:ascii="Arial" w:hAnsi="Arial"/>
          <w:sz w:val="24"/>
          <w:lang w:eastAsia="en-GB"/>
        </w:rPr>
        <w:tab/>
        <w:t>Method of test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8527398" w14:textId="77777777" w:rsidR="00093379" w:rsidRPr="00093379" w:rsidRDefault="00093379" w:rsidP="00093379">
      <w:pPr>
        <w:keepNext/>
        <w:keepLines/>
        <w:overflowPunct w:val="0"/>
        <w:autoSpaceDE w:val="0"/>
        <w:autoSpaceDN w:val="0"/>
        <w:adjustRightInd w:val="0"/>
        <w:spacing w:before="120"/>
        <w:ind w:left="1701" w:hanging="1701"/>
        <w:outlineLvl w:val="4"/>
        <w:rPr>
          <w:rFonts w:ascii="Arial" w:hAnsi="Arial"/>
          <w:sz w:val="22"/>
          <w:lang w:eastAsia="en-GB"/>
        </w:rPr>
      </w:pPr>
      <w:bookmarkStart w:id="200" w:name="_Toc21100113"/>
      <w:bookmarkStart w:id="201" w:name="_Toc29809911"/>
      <w:bookmarkStart w:id="202" w:name="_Toc36645296"/>
      <w:bookmarkStart w:id="203" w:name="_Toc37272350"/>
      <w:bookmarkStart w:id="204" w:name="_Toc45884596"/>
      <w:bookmarkStart w:id="205" w:name="_Toc53182620"/>
      <w:bookmarkStart w:id="206" w:name="_Toc58860364"/>
      <w:bookmarkStart w:id="207" w:name="_Toc58862868"/>
      <w:bookmarkStart w:id="208" w:name="_Toc61182861"/>
      <w:bookmarkStart w:id="209" w:name="_Toc66728176"/>
      <w:bookmarkStart w:id="210" w:name="_Toc74961995"/>
      <w:bookmarkStart w:id="211" w:name="_Toc75242905"/>
      <w:bookmarkStart w:id="212" w:name="_Toc76545251"/>
      <w:bookmarkStart w:id="213" w:name="_Toc82595354"/>
      <w:bookmarkStart w:id="214" w:name="_Toc89955385"/>
      <w:bookmarkStart w:id="215" w:name="_Toc98773812"/>
      <w:bookmarkStart w:id="216" w:name="_Toc106201573"/>
      <w:bookmarkStart w:id="217" w:name="_Toc115191427"/>
      <w:bookmarkStart w:id="218" w:name="_Toc122013267"/>
      <w:bookmarkStart w:id="219" w:name="_Toc124156086"/>
      <w:bookmarkStart w:id="220" w:name="_Toc131537846"/>
      <w:bookmarkStart w:id="221" w:name="_Toc137398053"/>
      <w:bookmarkStart w:id="222" w:name="_Toc156576271"/>
      <w:bookmarkStart w:id="223" w:name="_Toc176944799"/>
      <w:bookmarkStart w:id="224" w:name="_Toc210480027"/>
      <w:r w:rsidRPr="00093379">
        <w:rPr>
          <w:rFonts w:ascii="Arial" w:hAnsi="Arial"/>
          <w:sz w:val="22"/>
          <w:lang w:eastAsia="en-GB"/>
        </w:rPr>
        <w:t>8.2.1.4.1</w:t>
      </w:r>
      <w:r w:rsidRPr="00093379">
        <w:rPr>
          <w:rFonts w:ascii="Arial" w:hAnsi="Arial"/>
          <w:sz w:val="22"/>
          <w:lang w:eastAsia="en-GB"/>
        </w:rPr>
        <w:tab/>
        <w:t>Initial Conditions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E29388D" w14:textId="77777777" w:rsidR="00093379" w:rsidRPr="00093379" w:rsidRDefault="00093379" w:rsidP="00093379">
      <w:pPr>
        <w:overflowPunct w:val="0"/>
        <w:autoSpaceDE w:val="0"/>
        <w:autoSpaceDN w:val="0"/>
        <w:adjustRightInd w:val="0"/>
        <w:rPr>
          <w:lang w:eastAsia="en-GB"/>
        </w:rPr>
      </w:pPr>
      <w:bookmarkStart w:id="225" w:name="_Toc21100114"/>
      <w:r w:rsidRPr="00093379">
        <w:rPr>
          <w:lang w:eastAsia="en-GB"/>
        </w:rPr>
        <w:t>Test environment:</w:t>
      </w:r>
      <w:r w:rsidRPr="00093379">
        <w:rPr>
          <w:lang w:eastAsia="en-GB"/>
        </w:rPr>
        <w:tab/>
        <w:t>Normal, see annex B.2.</w:t>
      </w:r>
    </w:p>
    <w:p w14:paraId="6E6B6B1C" w14:textId="77777777" w:rsidR="00093379" w:rsidRPr="00093379" w:rsidRDefault="00093379" w:rsidP="00093379">
      <w:pPr>
        <w:overflowPunct w:val="0"/>
        <w:autoSpaceDE w:val="0"/>
        <w:autoSpaceDN w:val="0"/>
        <w:adjustRightInd w:val="0"/>
        <w:rPr>
          <w:lang w:eastAsia="en-GB"/>
        </w:rPr>
      </w:pPr>
      <w:r w:rsidRPr="00093379">
        <w:rPr>
          <w:lang w:eastAsia="en-GB"/>
        </w:rPr>
        <w:t>RF channels to be tested for single carrier:</w:t>
      </w:r>
      <w:r w:rsidRPr="00093379">
        <w:rPr>
          <w:lang w:eastAsia="en-GB"/>
        </w:rPr>
        <w:tab/>
        <w:t>M; see clause 4.9.1.</w:t>
      </w:r>
    </w:p>
    <w:p w14:paraId="29F914F9" w14:textId="77777777" w:rsidR="00093379" w:rsidRPr="00093379" w:rsidRDefault="00093379" w:rsidP="00093379">
      <w:pPr>
        <w:overflowPunct w:val="0"/>
        <w:autoSpaceDE w:val="0"/>
        <w:autoSpaceDN w:val="0"/>
        <w:adjustRightInd w:val="0"/>
        <w:rPr>
          <w:lang w:eastAsia="en-GB"/>
        </w:rPr>
      </w:pPr>
      <w:r w:rsidRPr="00093379">
        <w:rPr>
          <w:lang w:eastAsia="en-GB"/>
        </w:rPr>
        <w:t>RF channels to be tested for carrier aggregation: M</w:t>
      </w:r>
      <w:r w:rsidRPr="00093379">
        <w:rPr>
          <w:vertAlign w:val="subscript"/>
          <w:lang w:eastAsia="en-GB"/>
        </w:rPr>
        <w:t>BW Channel CA</w:t>
      </w:r>
      <w:r w:rsidRPr="00093379">
        <w:rPr>
          <w:lang w:eastAsia="en-GB"/>
        </w:rPr>
        <w:t>; see clause 4.9.1.</w:t>
      </w:r>
    </w:p>
    <w:p w14:paraId="53A65B6A" w14:textId="77777777" w:rsidR="00093379" w:rsidRPr="00093379" w:rsidRDefault="00093379" w:rsidP="00093379">
      <w:pPr>
        <w:keepNext/>
        <w:keepLines/>
        <w:overflowPunct w:val="0"/>
        <w:autoSpaceDE w:val="0"/>
        <w:autoSpaceDN w:val="0"/>
        <w:adjustRightInd w:val="0"/>
        <w:spacing w:before="120"/>
        <w:ind w:left="1701" w:hanging="1701"/>
        <w:outlineLvl w:val="4"/>
        <w:rPr>
          <w:rFonts w:ascii="Arial" w:hAnsi="Arial"/>
          <w:sz w:val="22"/>
          <w:lang w:eastAsia="en-GB"/>
        </w:rPr>
      </w:pPr>
      <w:bookmarkStart w:id="226" w:name="_Toc29809912"/>
      <w:bookmarkStart w:id="227" w:name="_Toc36645297"/>
      <w:bookmarkStart w:id="228" w:name="_Toc37272351"/>
      <w:bookmarkStart w:id="229" w:name="_Toc45884597"/>
      <w:bookmarkStart w:id="230" w:name="_Toc53182621"/>
      <w:bookmarkStart w:id="231" w:name="_Toc58860365"/>
      <w:bookmarkStart w:id="232" w:name="_Toc58862869"/>
      <w:bookmarkStart w:id="233" w:name="_Toc61182862"/>
      <w:bookmarkStart w:id="234" w:name="_Toc66728177"/>
      <w:bookmarkStart w:id="235" w:name="_Toc74961996"/>
      <w:bookmarkStart w:id="236" w:name="_Toc75242906"/>
      <w:bookmarkStart w:id="237" w:name="_Toc76545252"/>
      <w:bookmarkStart w:id="238" w:name="_Toc82595355"/>
      <w:bookmarkStart w:id="239" w:name="_Toc89955386"/>
      <w:bookmarkStart w:id="240" w:name="_Toc98773813"/>
      <w:bookmarkStart w:id="241" w:name="_Toc106201574"/>
      <w:bookmarkStart w:id="242" w:name="_Toc115191428"/>
      <w:bookmarkStart w:id="243" w:name="_Toc122013268"/>
      <w:bookmarkStart w:id="244" w:name="_Toc124156087"/>
      <w:bookmarkStart w:id="245" w:name="_Toc131537847"/>
      <w:bookmarkStart w:id="246" w:name="_Toc137398054"/>
      <w:bookmarkStart w:id="247" w:name="_Toc156576272"/>
      <w:bookmarkStart w:id="248" w:name="_Toc176944800"/>
      <w:bookmarkStart w:id="249" w:name="_Toc210480028"/>
      <w:r w:rsidRPr="00093379">
        <w:rPr>
          <w:rFonts w:ascii="Arial" w:hAnsi="Arial"/>
          <w:sz w:val="22"/>
          <w:lang w:eastAsia="en-GB"/>
        </w:rPr>
        <w:t>8.2.1.4.2</w:t>
      </w:r>
      <w:r w:rsidRPr="00093379">
        <w:rPr>
          <w:rFonts w:ascii="Arial" w:hAnsi="Arial"/>
          <w:sz w:val="22"/>
          <w:lang w:eastAsia="en-GB"/>
        </w:rPr>
        <w:tab/>
        <w:t>Procedure</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00DCBDF"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1)</w:t>
      </w:r>
      <w:r w:rsidRPr="00093379">
        <w:rPr>
          <w:lang w:eastAsia="en-GB"/>
        </w:rPr>
        <w:tab/>
        <w:t xml:space="preserve">Connect the BS tester generating the wanted signal, multipath fading simulators and AWGN generators to all BS antenna connectors for diversity reception via a combining network as shown in annex D.5 and D.6 for </w:t>
      </w:r>
      <w:r w:rsidRPr="00093379">
        <w:rPr>
          <w:i/>
          <w:iCs/>
          <w:lang w:eastAsia="en-GB"/>
        </w:rPr>
        <w:t>BS type 1-C</w:t>
      </w:r>
      <w:r w:rsidRPr="00093379">
        <w:rPr>
          <w:lang w:eastAsia="en-GB"/>
        </w:rPr>
        <w:t xml:space="preserve"> and </w:t>
      </w:r>
      <w:r w:rsidRPr="00093379">
        <w:rPr>
          <w:i/>
          <w:iCs/>
          <w:lang w:eastAsia="en-GB"/>
        </w:rPr>
        <w:t>type 1-H</w:t>
      </w:r>
      <w:r w:rsidRPr="00093379">
        <w:rPr>
          <w:lang w:eastAsia="en-GB"/>
        </w:rPr>
        <w:t xml:space="preserve"> respectively.</w:t>
      </w:r>
    </w:p>
    <w:p w14:paraId="1C53061A"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lastRenderedPageBreak/>
        <w:t>2)</w:t>
      </w:r>
      <w:r w:rsidRPr="00093379">
        <w:rPr>
          <w:lang w:eastAsia="en-GB"/>
        </w:rPr>
        <w:tab/>
        <w:t>Adjust the AWGN generator, according to the channel bandwidth, defined in table 8.2.1.4.2-1.</w:t>
      </w:r>
    </w:p>
    <w:p w14:paraId="381DCFFD" w14:textId="77777777" w:rsidR="00093379" w:rsidRPr="00093379" w:rsidRDefault="00093379" w:rsidP="00093379">
      <w:pPr>
        <w:keepNext/>
        <w:keepLines/>
        <w:overflowPunct w:val="0"/>
        <w:autoSpaceDE w:val="0"/>
        <w:autoSpaceDN w:val="0"/>
        <w:adjustRightInd w:val="0"/>
        <w:spacing w:before="60"/>
        <w:jc w:val="center"/>
        <w:rPr>
          <w:rFonts w:ascii="Arial" w:eastAsia="‚c‚e‚o“Á‘¾ƒSƒVƒbƒN‘Ì" w:hAnsi="Arial" w:cs="Arial"/>
          <w:b/>
          <w:lang w:eastAsia="en-GB"/>
        </w:rPr>
      </w:pPr>
      <w:r w:rsidRPr="00093379">
        <w:rPr>
          <w:rFonts w:ascii="Arial" w:eastAsia="‚c‚e‚o“Á‘¾ƒSƒVƒbƒN‘Ì" w:hAnsi="Arial" w:cs="Arial"/>
          <w:b/>
          <w:lang w:eastAsia="en-GB"/>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093379" w:rsidRPr="00093379" w14:paraId="01327506" w14:textId="77777777" w:rsidTr="00093379">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6AC0EDC1" w14:textId="77777777" w:rsidR="00093379" w:rsidRPr="00093379" w:rsidRDefault="00093379" w:rsidP="00093379">
            <w:pPr>
              <w:keepNext/>
              <w:keepLines/>
              <w:overflowPunct w:val="0"/>
              <w:autoSpaceDE w:val="0"/>
              <w:autoSpaceDN w:val="0"/>
              <w:adjustRightInd w:val="0"/>
              <w:spacing w:after="0"/>
              <w:jc w:val="center"/>
              <w:rPr>
                <w:rFonts w:ascii="Arial" w:eastAsia="‚c‚e‚o“Á‘¾ƒSƒVƒbƒN‘Ì" w:hAnsi="Arial" w:cs="v5.0.0"/>
                <w:b/>
                <w:sz w:val="18"/>
                <w:lang w:eastAsia="en-GB"/>
              </w:rPr>
            </w:pPr>
            <w:r w:rsidRPr="00093379">
              <w:rPr>
                <w:rFonts w:ascii="Arial" w:eastAsia="‚c‚e‚o“Á‘¾ƒSƒVƒbƒN‘Ì" w:hAnsi="Arial" w:cs="v5.0.0"/>
                <w:b/>
                <w:sz w:val="18"/>
                <w:lang w:eastAsia="en-GB"/>
              </w:rPr>
              <w:t>Sub-carrier spacing (kHz)</w:t>
            </w:r>
          </w:p>
        </w:tc>
        <w:tc>
          <w:tcPr>
            <w:tcW w:w="2406" w:type="dxa"/>
            <w:tcBorders>
              <w:top w:val="single" w:sz="4" w:space="0" w:color="auto"/>
              <w:left w:val="single" w:sz="4" w:space="0" w:color="auto"/>
              <w:bottom w:val="single" w:sz="4" w:space="0" w:color="auto"/>
              <w:right w:val="single" w:sz="4" w:space="0" w:color="auto"/>
            </w:tcBorders>
            <w:hideMark/>
          </w:tcPr>
          <w:p w14:paraId="066E04F2" w14:textId="77777777" w:rsidR="00093379" w:rsidRPr="00093379" w:rsidRDefault="00093379" w:rsidP="00093379">
            <w:pPr>
              <w:keepNext/>
              <w:keepLines/>
              <w:overflowPunct w:val="0"/>
              <w:autoSpaceDE w:val="0"/>
              <w:autoSpaceDN w:val="0"/>
              <w:adjustRightInd w:val="0"/>
              <w:spacing w:after="0"/>
              <w:jc w:val="center"/>
              <w:rPr>
                <w:rFonts w:ascii="Arial" w:eastAsia="‚c‚e‚o“Á‘¾ƒSƒVƒbƒN‘Ì" w:hAnsi="Arial" w:cs="v5.0.0"/>
                <w:b/>
                <w:sz w:val="18"/>
                <w:lang w:eastAsia="ja-JP"/>
              </w:rPr>
            </w:pPr>
            <w:r w:rsidRPr="00093379">
              <w:rPr>
                <w:rFonts w:ascii="Arial" w:eastAsia="‚c‚e‚o“Á‘¾ƒSƒVƒbƒN‘Ì" w:hAnsi="Arial" w:cs="v5.0.0"/>
                <w:b/>
                <w:sz w:val="18"/>
                <w:lang w:eastAsia="en-GB"/>
              </w:rPr>
              <w:t>Channel bandwidth (MHz)</w:t>
            </w:r>
          </w:p>
        </w:tc>
        <w:tc>
          <w:tcPr>
            <w:tcW w:w="2129" w:type="dxa"/>
            <w:tcBorders>
              <w:top w:val="single" w:sz="4" w:space="0" w:color="auto"/>
              <w:left w:val="single" w:sz="4" w:space="0" w:color="auto"/>
              <w:bottom w:val="single" w:sz="4" w:space="0" w:color="auto"/>
              <w:right w:val="single" w:sz="4" w:space="0" w:color="auto"/>
            </w:tcBorders>
            <w:hideMark/>
          </w:tcPr>
          <w:p w14:paraId="45C066BF" w14:textId="77777777" w:rsidR="00093379" w:rsidRPr="00093379" w:rsidRDefault="00093379" w:rsidP="00093379">
            <w:pPr>
              <w:keepNext/>
              <w:keepLines/>
              <w:overflowPunct w:val="0"/>
              <w:autoSpaceDE w:val="0"/>
              <w:autoSpaceDN w:val="0"/>
              <w:adjustRightInd w:val="0"/>
              <w:spacing w:after="0"/>
              <w:jc w:val="center"/>
              <w:rPr>
                <w:rFonts w:ascii="Arial" w:eastAsia="‚c‚e‚o“Á‘¾ƒSƒVƒbƒN‘Ì" w:hAnsi="Arial" w:cs="v5.0.0"/>
                <w:b/>
                <w:sz w:val="18"/>
                <w:lang w:eastAsia="ja-JP"/>
              </w:rPr>
            </w:pPr>
            <w:r w:rsidRPr="00093379">
              <w:rPr>
                <w:rFonts w:ascii="Arial" w:eastAsia="‚c‚e‚o“Á‘¾ƒSƒVƒbƒN‘Ì" w:hAnsi="Arial" w:cs="v5.0.0"/>
                <w:b/>
                <w:sz w:val="18"/>
                <w:lang w:eastAsia="en-GB"/>
              </w:rPr>
              <w:t>AWGN power level</w:t>
            </w:r>
          </w:p>
        </w:tc>
      </w:tr>
      <w:tr w:rsidR="00093379" w:rsidRPr="00093379" w14:paraId="1A49D8A6" w14:textId="77777777" w:rsidTr="00093379">
        <w:trPr>
          <w:cantSplit/>
          <w:jc w:val="center"/>
        </w:trPr>
        <w:tc>
          <w:tcPr>
            <w:tcW w:w="2406" w:type="dxa"/>
            <w:tcBorders>
              <w:top w:val="single" w:sz="4" w:space="0" w:color="auto"/>
              <w:left w:val="single" w:sz="4" w:space="0" w:color="auto"/>
              <w:bottom w:val="nil"/>
              <w:right w:val="single" w:sz="4" w:space="0" w:color="auto"/>
            </w:tcBorders>
          </w:tcPr>
          <w:p w14:paraId="07C00D2C"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6DC607FB"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5</w:t>
            </w:r>
          </w:p>
        </w:tc>
        <w:tc>
          <w:tcPr>
            <w:tcW w:w="2129" w:type="dxa"/>
            <w:tcBorders>
              <w:top w:val="single" w:sz="4" w:space="0" w:color="auto"/>
              <w:left w:val="single" w:sz="4" w:space="0" w:color="auto"/>
              <w:bottom w:val="single" w:sz="4" w:space="0" w:color="auto"/>
              <w:right w:val="single" w:sz="4" w:space="0" w:color="auto"/>
            </w:tcBorders>
            <w:hideMark/>
          </w:tcPr>
          <w:p w14:paraId="612D19F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-86.5 dBm / 4.5MHz</w:t>
            </w:r>
          </w:p>
        </w:tc>
      </w:tr>
      <w:tr w:rsidR="00093379" w:rsidRPr="00093379" w14:paraId="2D290039" w14:textId="77777777" w:rsidTr="00093379">
        <w:trPr>
          <w:cantSplit/>
          <w:jc w:val="center"/>
        </w:trPr>
        <w:tc>
          <w:tcPr>
            <w:tcW w:w="2406" w:type="dxa"/>
            <w:tcBorders>
              <w:top w:val="nil"/>
              <w:left w:val="single" w:sz="4" w:space="0" w:color="auto"/>
              <w:bottom w:val="nil"/>
              <w:right w:val="single" w:sz="4" w:space="0" w:color="auto"/>
            </w:tcBorders>
            <w:hideMark/>
          </w:tcPr>
          <w:p w14:paraId="1E09097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Arial"/>
                <w:sz w:val="18"/>
                <w:lang w:eastAsia="ja-JP"/>
              </w:rPr>
              <w:t>15 kHz</w:t>
            </w:r>
          </w:p>
        </w:tc>
        <w:tc>
          <w:tcPr>
            <w:tcW w:w="2406" w:type="dxa"/>
            <w:tcBorders>
              <w:top w:val="single" w:sz="4" w:space="0" w:color="auto"/>
              <w:left w:val="single" w:sz="4" w:space="0" w:color="auto"/>
              <w:bottom w:val="single" w:sz="4" w:space="0" w:color="auto"/>
              <w:right w:val="single" w:sz="4" w:space="0" w:color="auto"/>
            </w:tcBorders>
            <w:hideMark/>
          </w:tcPr>
          <w:p w14:paraId="5BBCAD5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10</w:t>
            </w:r>
          </w:p>
        </w:tc>
        <w:tc>
          <w:tcPr>
            <w:tcW w:w="2129" w:type="dxa"/>
            <w:tcBorders>
              <w:top w:val="single" w:sz="4" w:space="0" w:color="auto"/>
              <w:left w:val="single" w:sz="4" w:space="0" w:color="auto"/>
              <w:bottom w:val="single" w:sz="4" w:space="0" w:color="auto"/>
              <w:right w:val="single" w:sz="4" w:space="0" w:color="auto"/>
            </w:tcBorders>
            <w:hideMark/>
          </w:tcPr>
          <w:p w14:paraId="7052A24B"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-83.3 dBm / 9.36MHz</w:t>
            </w:r>
          </w:p>
        </w:tc>
      </w:tr>
      <w:tr w:rsidR="00093379" w:rsidRPr="00093379" w14:paraId="73B73C65" w14:textId="77777777" w:rsidTr="00093379">
        <w:trPr>
          <w:cantSplit/>
          <w:jc w:val="center"/>
        </w:trPr>
        <w:tc>
          <w:tcPr>
            <w:tcW w:w="2406" w:type="dxa"/>
            <w:tcBorders>
              <w:top w:val="nil"/>
              <w:left w:val="single" w:sz="4" w:space="0" w:color="auto"/>
              <w:bottom w:val="single" w:sz="4" w:space="0" w:color="auto"/>
              <w:right w:val="single" w:sz="4" w:space="0" w:color="auto"/>
            </w:tcBorders>
          </w:tcPr>
          <w:p w14:paraId="18FA509E"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p>
        </w:tc>
        <w:tc>
          <w:tcPr>
            <w:tcW w:w="2406" w:type="dxa"/>
            <w:tcBorders>
              <w:top w:val="single" w:sz="4" w:space="0" w:color="auto"/>
              <w:left w:val="single" w:sz="4" w:space="0" w:color="auto"/>
              <w:bottom w:val="single" w:sz="4" w:space="0" w:color="auto"/>
              <w:right w:val="single" w:sz="4" w:space="0" w:color="auto"/>
            </w:tcBorders>
            <w:hideMark/>
          </w:tcPr>
          <w:p w14:paraId="55F382EE"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20</w:t>
            </w:r>
          </w:p>
        </w:tc>
        <w:tc>
          <w:tcPr>
            <w:tcW w:w="2129" w:type="dxa"/>
            <w:tcBorders>
              <w:top w:val="single" w:sz="4" w:space="0" w:color="auto"/>
              <w:left w:val="single" w:sz="4" w:space="0" w:color="auto"/>
              <w:bottom w:val="single" w:sz="4" w:space="0" w:color="auto"/>
              <w:right w:val="single" w:sz="4" w:space="0" w:color="auto"/>
            </w:tcBorders>
            <w:hideMark/>
          </w:tcPr>
          <w:p w14:paraId="79F2D3E0"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Arial"/>
                <w:sz w:val="18"/>
                <w:lang w:eastAsia="en-GB"/>
              </w:rPr>
              <w:t>-80.2 dBm / 19.08MHz</w:t>
            </w:r>
          </w:p>
        </w:tc>
      </w:tr>
      <w:tr w:rsidR="00093379" w:rsidRPr="00093379" w14:paraId="5416FDA4" w14:textId="77777777" w:rsidTr="00093379">
        <w:trPr>
          <w:cantSplit/>
          <w:jc w:val="center"/>
        </w:trPr>
        <w:tc>
          <w:tcPr>
            <w:tcW w:w="2406" w:type="dxa"/>
            <w:tcBorders>
              <w:top w:val="single" w:sz="4" w:space="0" w:color="auto"/>
              <w:left w:val="single" w:sz="4" w:space="0" w:color="auto"/>
              <w:bottom w:val="nil"/>
              <w:right w:val="single" w:sz="4" w:space="0" w:color="auto"/>
            </w:tcBorders>
          </w:tcPr>
          <w:p w14:paraId="5794F0FE"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p>
        </w:tc>
        <w:tc>
          <w:tcPr>
            <w:tcW w:w="2406" w:type="dxa"/>
            <w:tcBorders>
              <w:top w:val="single" w:sz="4" w:space="0" w:color="auto"/>
              <w:left w:val="single" w:sz="4" w:space="0" w:color="auto"/>
              <w:bottom w:val="single" w:sz="4" w:space="0" w:color="auto"/>
              <w:right w:val="single" w:sz="4" w:space="0" w:color="auto"/>
            </w:tcBorders>
            <w:hideMark/>
          </w:tcPr>
          <w:p w14:paraId="07EE1552"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10</w:t>
            </w:r>
          </w:p>
        </w:tc>
        <w:tc>
          <w:tcPr>
            <w:tcW w:w="2129" w:type="dxa"/>
            <w:tcBorders>
              <w:top w:val="single" w:sz="4" w:space="0" w:color="auto"/>
              <w:left w:val="single" w:sz="4" w:space="0" w:color="auto"/>
              <w:bottom w:val="single" w:sz="4" w:space="0" w:color="auto"/>
              <w:right w:val="single" w:sz="4" w:space="0" w:color="auto"/>
            </w:tcBorders>
            <w:hideMark/>
          </w:tcPr>
          <w:p w14:paraId="53B4A47C"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-83.6 dBm / 8.64MHz</w:t>
            </w:r>
          </w:p>
        </w:tc>
      </w:tr>
      <w:tr w:rsidR="00093379" w:rsidRPr="00093379" w14:paraId="4F2C1B31" w14:textId="77777777" w:rsidTr="00093379">
        <w:trPr>
          <w:cantSplit/>
          <w:jc w:val="center"/>
        </w:trPr>
        <w:tc>
          <w:tcPr>
            <w:tcW w:w="2406" w:type="dxa"/>
            <w:tcBorders>
              <w:top w:val="nil"/>
              <w:left w:val="single" w:sz="4" w:space="0" w:color="auto"/>
              <w:bottom w:val="nil"/>
              <w:right w:val="single" w:sz="4" w:space="0" w:color="auto"/>
            </w:tcBorders>
            <w:hideMark/>
          </w:tcPr>
          <w:p w14:paraId="110D5931"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Arial"/>
                <w:sz w:val="18"/>
                <w:lang w:eastAsia="ja-JP"/>
              </w:rPr>
              <w:t>30 kHz</w:t>
            </w:r>
          </w:p>
        </w:tc>
        <w:tc>
          <w:tcPr>
            <w:tcW w:w="2406" w:type="dxa"/>
            <w:tcBorders>
              <w:top w:val="single" w:sz="4" w:space="0" w:color="auto"/>
              <w:left w:val="single" w:sz="4" w:space="0" w:color="auto"/>
              <w:bottom w:val="single" w:sz="4" w:space="0" w:color="auto"/>
              <w:right w:val="single" w:sz="4" w:space="0" w:color="auto"/>
            </w:tcBorders>
            <w:hideMark/>
          </w:tcPr>
          <w:p w14:paraId="482373C2"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20</w:t>
            </w:r>
          </w:p>
        </w:tc>
        <w:tc>
          <w:tcPr>
            <w:tcW w:w="2129" w:type="dxa"/>
            <w:tcBorders>
              <w:top w:val="single" w:sz="4" w:space="0" w:color="auto"/>
              <w:left w:val="single" w:sz="4" w:space="0" w:color="auto"/>
              <w:bottom w:val="single" w:sz="4" w:space="0" w:color="auto"/>
              <w:right w:val="single" w:sz="4" w:space="0" w:color="auto"/>
            </w:tcBorders>
            <w:hideMark/>
          </w:tcPr>
          <w:p w14:paraId="131CB3D8"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-80.4 dBm / 18.36MHz</w:t>
            </w:r>
          </w:p>
        </w:tc>
      </w:tr>
      <w:tr w:rsidR="00093379" w:rsidRPr="00093379" w14:paraId="0F774757" w14:textId="77777777" w:rsidTr="00093379">
        <w:trPr>
          <w:cantSplit/>
          <w:jc w:val="center"/>
        </w:trPr>
        <w:tc>
          <w:tcPr>
            <w:tcW w:w="2406" w:type="dxa"/>
            <w:tcBorders>
              <w:top w:val="nil"/>
              <w:left w:val="single" w:sz="4" w:space="0" w:color="auto"/>
              <w:bottom w:val="nil"/>
              <w:right w:val="single" w:sz="4" w:space="0" w:color="auto"/>
            </w:tcBorders>
          </w:tcPr>
          <w:p w14:paraId="6A1C09B4"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p>
        </w:tc>
        <w:tc>
          <w:tcPr>
            <w:tcW w:w="2406" w:type="dxa"/>
            <w:tcBorders>
              <w:top w:val="single" w:sz="4" w:space="0" w:color="auto"/>
              <w:left w:val="single" w:sz="4" w:space="0" w:color="auto"/>
              <w:bottom w:val="single" w:sz="4" w:space="0" w:color="auto"/>
              <w:right w:val="single" w:sz="4" w:space="0" w:color="auto"/>
            </w:tcBorders>
            <w:hideMark/>
          </w:tcPr>
          <w:p w14:paraId="50AD359A"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40</w:t>
            </w:r>
          </w:p>
        </w:tc>
        <w:tc>
          <w:tcPr>
            <w:tcW w:w="2129" w:type="dxa"/>
            <w:tcBorders>
              <w:top w:val="single" w:sz="4" w:space="0" w:color="auto"/>
              <w:left w:val="single" w:sz="4" w:space="0" w:color="auto"/>
              <w:bottom w:val="single" w:sz="4" w:space="0" w:color="auto"/>
              <w:right w:val="single" w:sz="4" w:space="0" w:color="auto"/>
            </w:tcBorders>
            <w:hideMark/>
          </w:tcPr>
          <w:p w14:paraId="1FEE2E69"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-77.2 dBm / 38.16MHz</w:t>
            </w:r>
          </w:p>
        </w:tc>
      </w:tr>
      <w:tr w:rsidR="00093379" w:rsidRPr="00093379" w14:paraId="42DA7280" w14:textId="77777777" w:rsidTr="00093379">
        <w:trPr>
          <w:cantSplit/>
          <w:jc w:val="center"/>
        </w:trPr>
        <w:tc>
          <w:tcPr>
            <w:tcW w:w="2406" w:type="dxa"/>
            <w:tcBorders>
              <w:top w:val="nil"/>
              <w:left w:val="single" w:sz="4" w:space="0" w:color="auto"/>
              <w:bottom w:val="single" w:sz="4" w:space="0" w:color="auto"/>
              <w:right w:val="single" w:sz="4" w:space="0" w:color="auto"/>
            </w:tcBorders>
          </w:tcPr>
          <w:p w14:paraId="6DF89C3C"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758E9C82"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100</w:t>
            </w:r>
          </w:p>
        </w:tc>
        <w:tc>
          <w:tcPr>
            <w:tcW w:w="2129" w:type="dxa"/>
            <w:tcBorders>
              <w:top w:val="single" w:sz="4" w:space="0" w:color="auto"/>
              <w:left w:val="single" w:sz="4" w:space="0" w:color="auto"/>
              <w:bottom w:val="single" w:sz="4" w:space="0" w:color="auto"/>
              <w:right w:val="single" w:sz="4" w:space="0" w:color="auto"/>
            </w:tcBorders>
            <w:hideMark/>
          </w:tcPr>
          <w:p w14:paraId="7B172B0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-73.1 dBm / 98.28MHz</w:t>
            </w:r>
          </w:p>
        </w:tc>
      </w:tr>
      <w:tr w:rsidR="00093379" w:rsidRPr="00093379" w14:paraId="08B1443F" w14:textId="77777777" w:rsidTr="00093379">
        <w:trPr>
          <w:cantSplit/>
          <w:jc w:val="center"/>
        </w:trPr>
        <w:tc>
          <w:tcPr>
            <w:tcW w:w="6941" w:type="dxa"/>
            <w:gridSpan w:val="3"/>
            <w:tcBorders>
              <w:top w:val="single" w:sz="4" w:space="0" w:color="auto"/>
              <w:left w:val="single" w:sz="4" w:space="0" w:color="auto"/>
              <w:bottom w:val="single" w:sz="4" w:space="0" w:color="auto"/>
              <w:right w:val="single" w:sz="4" w:space="0" w:color="auto"/>
            </w:tcBorders>
            <w:hideMark/>
          </w:tcPr>
          <w:p w14:paraId="516772F0" w14:textId="77777777" w:rsidR="00093379" w:rsidRPr="00093379" w:rsidRDefault="00093379" w:rsidP="00093379">
            <w:pPr>
              <w:keepNext/>
              <w:keepLines/>
              <w:overflowPunct w:val="0"/>
              <w:autoSpaceDE w:val="0"/>
              <w:autoSpaceDN w:val="0"/>
              <w:adjustRightInd w:val="0"/>
              <w:spacing w:after="0"/>
              <w:ind w:left="851" w:hanging="851"/>
              <w:rPr>
                <w:rFonts w:ascii="Arial" w:hAnsi="Arial"/>
                <w:sz w:val="18"/>
                <w:lang w:eastAsia="ja-JP"/>
              </w:rPr>
            </w:pPr>
            <w:r w:rsidRPr="00093379">
              <w:rPr>
                <w:rFonts w:ascii="Arial" w:hAnsi="Arial" w:cs="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393DD50" w14:textId="77777777" w:rsidR="00093379" w:rsidRPr="00093379" w:rsidRDefault="00093379" w:rsidP="00093379">
      <w:pPr>
        <w:overflowPunct w:val="0"/>
        <w:autoSpaceDE w:val="0"/>
        <w:autoSpaceDN w:val="0"/>
        <w:adjustRightInd w:val="0"/>
        <w:rPr>
          <w:lang w:eastAsia="en-GB"/>
        </w:rPr>
      </w:pPr>
    </w:p>
    <w:p w14:paraId="2A9DF0EC"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3)</w:t>
      </w:r>
      <w:r w:rsidRPr="00093379">
        <w:rPr>
          <w:lang w:eastAsia="en-GB"/>
        </w:rPr>
        <w:tab/>
        <w:t>The characteristics of the wanted signal shall be configured according to the corresponding UL reference measurement channel defined in annex A and the test parameters in table 8.2.1.4.2-2.</w:t>
      </w:r>
    </w:p>
    <w:p w14:paraId="083063AE" w14:textId="77777777" w:rsidR="00093379" w:rsidRPr="00093379" w:rsidRDefault="00093379" w:rsidP="00093379">
      <w:pPr>
        <w:keepNext/>
        <w:keepLines/>
        <w:overflowPunct w:val="0"/>
        <w:autoSpaceDE w:val="0"/>
        <w:autoSpaceDN w:val="0"/>
        <w:adjustRightInd w:val="0"/>
        <w:spacing w:before="60"/>
        <w:jc w:val="center"/>
        <w:rPr>
          <w:rFonts w:ascii="Arial" w:hAnsi="Arial" w:cs="Arial"/>
          <w:b/>
          <w:lang w:eastAsia="en-GB"/>
        </w:rPr>
      </w:pPr>
      <w:r w:rsidRPr="00093379">
        <w:rPr>
          <w:rFonts w:ascii="Arial" w:hAnsi="Arial" w:cs="Arial"/>
          <w:b/>
          <w:lang w:eastAsia="en-G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093379" w:rsidRPr="00093379" w14:paraId="66B2CEED" w14:textId="77777777" w:rsidTr="00093379">
        <w:trPr>
          <w:cantSplit/>
          <w:jc w:val="center"/>
        </w:trPr>
        <w:tc>
          <w:tcPr>
            <w:tcW w:w="7037" w:type="dxa"/>
            <w:gridSpan w:val="2"/>
            <w:tcBorders>
              <w:top w:val="single" w:sz="4" w:space="0" w:color="auto"/>
              <w:left w:val="single" w:sz="4" w:space="0" w:color="auto"/>
              <w:bottom w:val="single" w:sz="6" w:space="0" w:color="auto"/>
              <w:right w:val="single" w:sz="6" w:space="0" w:color="auto"/>
            </w:tcBorders>
            <w:hideMark/>
          </w:tcPr>
          <w:p w14:paraId="436CCACD" w14:textId="77777777" w:rsidR="00093379" w:rsidRPr="00093379" w:rsidRDefault="00093379" w:rsidP="00093379">
            <w:pPr>
              <w:keepNext/>
              <w:keepLines/>
              <w:overflowPunct w:val="0"/>
              <w:autoSpaceDE w:val="0"/>
              <w:autoSpaceDN w:val="0"/>
              <w:adjustRightInd w:val="0"/>
              <w:spacing w:after="0"/>
              <w:jc w:val="center"/>
              <w:rPr>
                <w:rFonts w:ascii="Arial" w:hAnsi="Arial" w:cs="Arial"/>
                <w:b/>
                <w:sz w:val="18"/>
                <w:lang w:eastAsia="en-GB"/>
              </w:rPr>
            </w:pPr>
            <w:r w:rsidRPr="00093379">
              <w:rPr>
                <w:rFonts w:ascii="Arial" w:hAnsi="Arial" w:cs="Arial"/>
                <w:b/>
                <w:sz w:val="18"/>
                <w:lang w:eastAsia="en-GB"/>
              </w:rPr>
              <w:t>Parameter</w:t>
            </w:r>
          </w:p>
        </w:tc>
        <w:tc>
          <w:tcPr>
            <w:tcW w:w="2502" w:type="dxa"/>
            <w:tcBorders>
              <w:top w:val="single" w:sz="4" w:space="0" w:color="auto"/>
              <w:left w:val="single" w:sz="6" w:space="0" w:color="auto"/>
              <w:bottom w:val="single" w:sz="6" w:space="0" w:color="auto"/>
              <w:right w:val="single" w:sz="4" w:space="0" w:color="auto"/>
            </w:tcBorders>
            <w:hideMark/>
          </w:tcPr>
          <w:p w14:paraId="3FACE3FA" w14:textId="77777777" w:rsidR="00093379" w:rsidRPr="00093379" w:rsidRDefault="00093379" w:rsidP="00093379">
            <w:pPr>
              <w:keepNext/>
              <w:keepLines/>
              <w:overflowPunct w:val="0"/>
              <w:autoSpaceDE w:val="0"/>
              <w:autoSpaceDN w:val="0"/>
              <w:adjustRightInd w:val="0"/>
              <w:spacing w:after="0"/>
              <w:jc w:val="center"/>
              <w:rPr>
                <w:rFonts w:ascii="Arial" w:hAnsi="Arial" w:cs="Arial"/>
                <w:b/>
                <w:sz w:val="18"/>
                <w:lang w:eastAsia="en-GB"/>
              </w:rPr>
            </w:pPr>
            <w:r w:rsidRPr="00093379">
              <w:rPr>
                <w:rFonts w:ascii="Arial" w:hAnsi="Arial" w:cs="Arial"/>
                <w:b/>
                <w:sz w:val="18"/>
                <w:lang w:eastAsia="en-GB"/>
              </w:rPr>
              <w:t>Value</w:t>
            </w:r>
          </w:p>
        </w:tc>
      </w:tr>
      <w:tr w:rsidR="00093379" w:rsidRPr="00093379" w14:paraId="3FDC8DB8"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74B94385"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Transform precoding</w:t>
            </w:r>
          </w:p>
        </w:tc>
        <w:tc>
          <w:tcPr>
            <w:tcW w:w="2502" w:type="dxa"/>
            <w:tcBorders>
              <w:top w:val="single" w:sz="6" w:space="0" w:color="auto"/>
              <w:left w:val="single" w:sz="6" w:space="0" w:color="auto"/>
              <w:bottom w:val="single" w:sz="6" w:space="0" w:color="auto"/>
              <w:right w:val="single" w:sz="4" w:space="0" w:color="auto"/>
            </w:tcBorders>
            <w:hideMark/>
          </w:tcPr>
          <w:p w14:paraId="026034F7"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Disabled</w:t>
            </w:r>
          </w:p>
        </w:tc>
      </w:tr>
      <w:tr w:rsidR="00093379" w:rsidRPr="00093379" w14:paraId="6D4D6AE6"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0B35A936"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Default TDD UL-DL pattern (Note 1)</w:t>
            </w:r>
          </w:p>
        </w:tc>
        <w:tc>
          <w:tcPr>
            <w:tcW w:w="2502" w:type="dxa"/>
            <w:tcBorders>
              <w:top w:val="single" w:sz="6" w:space="0" w:color="auto"/>
              <w:left w:val="single" w:sz="6" w:space="0" w:color="auto"/>
              <w:bottom w:val="single" w:sz="6" w:space="0" w:color="auto"/>
              <w:right w:val="single" w:sz="4" w:space="0" w:color="auto"/>
            </w:tcBorders>
            <w:hideMark/>
          </w:tcPr>
          <w:p w14:paraId="24A92D2C"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15 kHz SCS:</w:t>
            </w:r>
          </w:p>
          <w:p w14:paraId="0936BF70"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3D1S1U, S=10D:2G:2U</w:t>
            </w:r>
          </w:p>
          <w:p w14:paraId="145AE5FC"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30 kHz SCS:</w:t>
            </w:r>
          </w:p>
          <w:p w14:paraId="7E35B42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7D1S2U, S=6D:4G:4U</w:t>
            </w:r>
          </w:p>
        </w:tc>
      </w:tr>
      <w:tr w:rsidR="00093379" w:rsidRPr="00093379" w14:paraId="157DAB4C"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4E0AE9DF"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HARQ</w:t>
            </w:r>
          </w:p>
        </w:tc>
        <w:tc>
          <w:tcPr>
            <w:tcW w:w="3827" w:type="dxa"/>
            <w:tcBorders>
              <w:top w:val="single" w:sz="6" w:space="0" w:color="auto"/>
              <w:left w:val="single" w:sz="4" w:space="0" w:color="auto"/>
              <w:bottom w:val="single" w:sz="6" w:space="0" w:color="auto"/>
              <w:right w:val="single" w:sz="6" w:space="0" w:color="auto"/>
            </w:tcBorders>
            <w:hideMark/>
          </w:tcPr>
          <w:p w14:paraId="13BAF4A5"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Maximum number of HARQ transmissions</w:t>
            </w:r>
          </w:p>
        </w:tc>
        <w:tc>
          <w:tcPr>
            <w:tcW w:w="2502" w:type="dxa"/>
            <w:tcBorders>
              <w:top w:val="single" w:sz="6" w:space="0" w:color="auto"/>
              <w:left w:val="single" w:sz="6" w:space="0" w:color="auto"/>
              <w:bottom w:val="single" w:sz="6" w:space="0" w:color="auto"/>
              <w:right w:val="single" w:sz="4" w:space="0" w:color="auto"/>
            </w:tcBorders>
            <w:hideMark/>
          </w:tcPr>
          <w:p w14:paraId="06480F40"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4</w:t>
            </w:r>
          </w:p>
        </w:tc>
      </w:tr>
      <w:tr w:rsidR="00093379" w:rsidRPr="00093379" w14:paraId="690314C6"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11213A0F"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2BD14CF"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RV sequence</w:t>
            </w:r>
          </w:p>
        </w:tc>
        <w:tc>
          <w:tcPr>
            <w:tcW w:w="2502" w:type="dxa"/>
            <w:tcBorders>
              <w:top w:val="single" w:sz="6" w:space="0" w:color="auto"/>
              <w:left w:val="single" w:sz="6" w:space="0" w:color="auto"/>
              <w:bottom w:val="single" w:sz="6" w:space="0" w:color="auto"/>
              <w:right w:val="single" w:sz="4" w:space="0" w:color="auto"/>
            </w:tcBorders>
            <w:hideMark/>
          </w:tcPr>
          <w:p w14:paraId="6AD42E5A"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val="fr-FR" w:eastAsia="en-GB"/>
              </w:rPr>
              <w:t>0, 2, 3, 1</w:t>
            </w:r>
          </w:p>
        </w:tc>
      </w:tr>
      <w:tr w:rsidR="00093379" w:rsidRPr="00093379" w14:paraId="1FE5846A"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3640E74B"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DM-RS</w:t>
            </w:r>
          </w:p>
        </w:tc>
        <w:tc>
          <w:tcPr>
            <w:tcW w:w="3827" w:type="dxa"/>
            <w:tcBorders>
              <w:top w:val="single" w:sz="6" w:space="0" w:color="auto"/>
              <w:left w:val="single" w:sz="4" w:space="0" w:color="auto"/>
              <w:bottom w:val="single" w:sz="6" w:space="0" w:color="auto"/>
              <w:right w:val="single" w:sz="6" w:space="0" w:color="auto"/>
            </w:tcBorders>
            <w:hideMark/>
          </w:tcPr>
          <w:p w14:paraId="72F5E948"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configuration type</w:t>
            </w:r>
          </w:p>
        </w:tc>
        <w:tc>
          <w:tcPr>
            <w:tcW w:w="2502" w:type="dxa"/>
            <w:tcBorders>
              <w:top w:val="single" w:sz="6" w:space="0" w:color="auto"/>
              <w:left w:val="single" w:sz="6" w:space="0" w:color="auto"/>
              <w:bottom w:val="single" w:sz="6" w:space="0" w:color="auto"/>
              <w:right w:val="single" w:sz="4" w:space="0" w:color="auto"/>
            </w:tcBorders>
            <w:hideMark/>
          </w:tcPr>
          <w:p w14:paraId="5F03627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fr-FR" w:eastAsia="en-GB"/>
              </w:rPr>
            </w:pPr>
            <w:r w:rsidRPr="00093379">
              <w:rPr>
                <w:rFonts w:ascii="Arial" w:hAnsi="Arial" w:cs="Arial"/>
                <w:sz w:val="18"/>
                <w:lang w:eastAsia="en-GB"/>
              </w:rPr>
              <w:t>1</w:t>
            </w:r>
          </w:p>
        </w:tc>
      </w:tr>
      <w:tr w:rsidR="00093379" w:rsidRPr="00093379" w14:paraId="47C580A3" w14:textId="77777777" w:rsidTr="00093379">
        <w:trPr>
          <w:cantSplit/>
          <w:jc w:val="center"/>
        </w:trPr>
        <w:tc>
          <w:tcPr>
            <w:tcW w:w="3210" w:type="dxa"/>
            <w:tcBorders>
              <w:top w:val="nil"/>
              <w:left w:val="single" w:sz="4" w:space="0" w:color="auto"/>
              <w:bottom w:val="nil"/>
              <w:right w:val="single" w:sz="4" w:space="0" w:color="auto"/>
            </w:tcBorders>
          </w:tcPr>
          <w:p w14:paraId="4315A2C9"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3012CF6A"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duration</w:t>
            </w:r>
          </w:p>
        </w:tc>
        <w:tc>
          <w:tcPr>
            <w:tcW w:w="2502" w:type="dxa"/>
            <w:tcBorders>
              <w:top w:val="single" w:sz="6" w:space="0" w:color="auto"/>
              <w:left w:val="single" w:sz="6" w:space="0" w:color="auto"/>
              <w:bottom w:val="single" w:sz="6" w:space="0" w:color="auto"/>
              <w:right w:val="single" w:sz="4" w:space="0" w:color="auto"/>
            </w:tcBorders>
            <w:hideMark/>
          </w:tcPr>
          <w:p w14:paraId="5CABD98B"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single-symbol DM-RS</w:t>
            </w:r>
          </w:p>
        </w:tc>
      </w:tr>
      <w:tr w:rsidR="00093379" w:rsidRPr="00093379" w14:paraId="6790B87E" w14:textId="77777777" w:rsidTr="00093379">
        <w:trPr>
          <w:cantSplit/>
          <w:jc w:val="center"/>
        </w:trPr>
        <w:tc>
          <w:tcPr>
            <w:tcW w:w="3210" w:type="dxa"/>
            <w:tcBorders>
              <w:top w:val="nil"/>
              <w:left w:val="single" w:sz="4" w:space="0" w:color="auto"/>
              <w:bottom w:val="nil"/>
              <w:right w:val="single" w:sz="4" w:space="0" w:color="auto"/>
            </w:tcBorders>
          </w:tcPr>
          <w:p w14:paraId="7EE4D091"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2B224556"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Additional DM-RS position</w:t>
            </w:r>
          </w:p>
        </w:tc>
        <w:tc>
          <w:tcPr>
            <w:tcW w:w="2502" w:type="dxa"/>
            <w:tcBorders>
              <w:top w:val="single" w:sz="6" w:space="0" w:color="auto"/>
              <w:left w:val="single" w:sz="6" w:space="0" w:color="auto"/>
              <w:bottom w:val="single" w:sz="6" w:space="0" w:color="auto"/>
              <w:right w:val="single" w:sz="4" w:space="0" w:color="auto"/>
            </w:tcBorders>
            <w:hideMark/>
          </w:tcPr>
          <w:p w14:paraId="5CCAB50E"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pos1</w:t>
            </w:r>
          </w:p>
        </w:tc>
      </w:tr>
      <w:tr w:rsidR="00093379" w:rsidRPr="00093379" w14:paraId="264EDFB2" w14:textId="77777777" w:rsidTr="00093379">
        <w:trPr>
          <w:cantSplit/>
          <w:jc w:val="center"/>
        </w:trPr>
        <w:tc>
          <w:tcPr>
            <w:tcW w:w="3210" w:type="dxa"/>
            <w:tcBorders>
              <w:top w:val="nil"/>
              <w:left w:val="single" w:sz="4" w:space="0" w:color="auto"/>
              <w:bottom w:val="nil"/>
              <w:right w:val="single" w:sz="4" w:space="0" w:color="auto"/>
            </w:tcBorders>
          </w:tcPr>
          <w:p w14:paraId="3602B4E2"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20E2064A"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Number of DM-RS CDM group(s) without data</w:t>
            </w:r>
          </w:p>
        </w:tc>
        <w:tc>
          <w:tcPr>
            <w:tcW w:w="2502" w:type="dxa"/>
            <w:tcBorders>
              <w:top w:val="single" w:sz="6" w:space="0" w:color="auto"/>
              <w:left w:val="single" w:sz="6" w:space="0" w:color="auto"/>
              <w:bottom w:val="single" w:sz="6" w:space="0" w:color="auto"/>
              <w:right w:val="single" w:sz="4" w:space="0" w:color="auto"/>
            </w:tcBorders>
            <w:hideMark/>
          </w:tcPr>
          <w:p w14:paraId="1A18039A"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2</w:t>
            </w:r>
          </w:p>
        </w:tc>
      </w:tr>
      <w:tr w:rsidR="00093379" w:rsidRPr="00093379" w14:paraId="3663A625" w14:textId="77777777" w:rsidTr="00093379">
        <w:trPr>
          <w:cantSplit/>
          <w:jc w:val="center"/>
        </w:trPr>
        <w:tc>
          <w:tcPr>
            <w:tcW w:w="3210" w:type="dxa"/>
            <w:tcBorders>
              <w:top w:val="nil"/>
              <w:left w:val="single" w:sz="4" w:space="0" w:color="auto"/>
              <w:bottom w:val="nil"/>
              <w:right w:val="single" w:sz="4" w:space="0" w:color="auto"/>
            </w:tcBorders>
          </w:tcPr>
          <w:p w14:paraId="3AE884B5"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0537F3D1"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Ratio of PUSCH EPRE to DM-RS EPRE</w:t>
            </w:r>
          </w:p>
        </w:tc>
        <w:tc>
          <w:tcPr>
            <w:tcW w:w="2502" w:type="dxa"/>
            <w:tcBorders>
              <w:top w:val="single" w:sz="6" w:space="0" w:color="auto"/>
              <w:left w:val="single" w:sz="6" w:space="0" w:color="auto"/>
              <w:bottom w:val="single" w:sz="6" w:space="0" w:color="auto"/>
              <w:right w:val="single" w:sz="4" w:space="0" w:color="auto"/>
            </w:tcBorders>
            <w:hideMark/>
          </w:tcPr>
          <w:p w14:paraId="4E91472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-3 dB</w:t>
            </w:r>
          </w:p>
        </w:tc>
      </w:tr>
      <w:tr w:rsidR="00093379" w:rsidRPr="00093379" w14:paraId="170708E9" w14:textId="77777777" w:rsidTr="00093379">
        <w:trPr>
          <w:cantSplit/>
          <w:jc w:val="center"/>
        </w:trPr>
        <w:tc>
          <w:tcPr>
            <w:tcW w:w="3210" w:type="dxa"/>
            <w:tcBorders>
              <w:top w:val="nil"/>
              <w:left w:val="single" w:sz="4" w:space="0" w:color="auto"/>
              <w:bottom w:val="nil"/>
              <w:right w:val="single" w:sz="4" w:space="0" w:color="auto"/>
            </w:tcBorders>
          </w:tcPr>
          <w:p w14:paraId="27E9A066"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8BB436B"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port(s)</w:t>
            </w:r>
          </w:p>
        </w:tc>
        <w:tc>
          <w:tcPr>
            <w:tcW w:w="2502" w:type="dxa"/>
            <w:tcBorders>
              <w:top w:val="single" w:sz="6" w:space="0" w:color="auto"/>
              <w:left w:val="single" w:sz="6" w:space="0" w:color="auto"/>
              <w:bottom w:val="single" w:sz="6" w:space="0" w:color="auto"/>
              <w:right w:val="single" w:sz="4" w:space="0" w:color="auto"/>
            </w:tcBorders>
            <w:hideMark/>
          </w:tcPr>
          <w:p w14:paraId="53163BF5" w14:textId="16A0EB3D"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{0}, {0, 1},</w:t>
            </w:r>
            <w:ins w:id="250" w:author="Ericsson_Navuday Sharma" w:date="2025-11-04T16:47:00Z" w16du:dateUtc="2025-11-04T15:47:00Z">
              <w:r w:rsidR="00D61340">
                <w:rPr>
                  <w:rFonts w:ascii="Arial" w:hAnsi="Arial" w:cs="Arial"/>
                  <w:sz w:val="18"/>
                  <w:lang w:eastAsia="en-GB"/>
                </w:rPr>
                <w:t xml:space="preserve"> </w:t>
              </w:r>
              <w:r w:rsidR="00D61340" w:rsidRPr="00093379">
                <w:rPr>
                  <w:rFonts w:ascii="Arial" w:hAnsi="Arial" w:cs="Arial"/>
                  <w:sz w:val="18"/>
                  <w:lang w:eastAsia="en-GB"/>
                </w:rPr>
                <w:t>{0, 1</w:t>
              </w:r>
              <w:r w:rsidR="00842874">
                <w:rPr>
                  <w:rFonts w:ascii="Arial" w:hAnsi="Arial" w:cs="Arial"/>
                  <w:sz w:val="18"/>
                  <w:lang w:eastAsia="en-GB"/>
                </w:rPr>
                <w:t>, 2</w:t>
              </w:r>
              <w:r w:rsidR="00D61340" w:rsidRPr="00093379">
                <w:rPr>
                  <w:rFonts w:ascii="Arial" w:hAnsi="Arial" w:cs="Arial"/>
                  <w:sz w:val="18"/>
                  <w:lang w:eastAsia="en-GB"/>
                </w:rPr>
                <w:t>},</w:t>
              </w:r>
            </w:ins>
            <w:r w:rsidRPr="00093379">
              <w:rPr>
                <w:rFonts w:ascii="Arial" w:hAnsi="Arial" w:cs="Arial"/>
                <w:sz w:val="18"/>
                <w:lang w:eastAsia="en-GB"/>
              </w:rPr>
              <w:t xml:space="preserve"> {0, 1, 2, 3}</w:t>
            </w:r>
          </w:p>
        </w:tc>
      </w:tr>
      <w:tr w:rsidR="00093379" w:rsidRPr="00093379" w14:paraId="0700E1B2"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03EDA37F"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EA5F23D"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sequence generation</w:t>
            </w:r>
          </w:p>
        </w:tc>
        <w:tc>
          <w:tcPr>
            <w:tcW w:w="2502" w:type="dxa"/>
            <w:tcBorders>
              <w:top w:val="single" w:sz="6" w:space="0" w:color="auto"/>
              <w:left w:val="single" w:sz="6" w:space="0" w:color="auto"/>
              <w:bottom w:val="single" w:sz="6" w:space="0" w:color="auto"/>
              <w:right w:val="single" w:sz="4" w:space="0" w:color="auto"/>
            </w:tcBorders>
            <w:hideMark/>
          </w:tcPr>
          <w:p w14:paraId="4F4AE35A"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N</w:t>
            </w:r>
            <w:r w:rsidRPr="00093379">
              <w:rPr>
                <w:rFonts w:ascii="Arial" w:hAnsi="Arial" w:cs="Arial"/>
                <w:sz w:val="18"/>
                <w:vertAlign w:val="subscript"/>
                <w:lang w:eastAsia="en-GB"/>
              </w:rPr>
              <w:t>ID</w:t>
            </w:r>
            <w:r w:rsidRPr="00093379">
              <w:rPr>
                <w:rFonts w:ascii="Arial" w:hAnsi="Arial" w:cs="Arial"/>
                <w:sz w:val="18"/>
                <w:vertAlign w:val="superscript"/>
                <w:lang w:eastAsia="en-GB"/>
              </w:rPr>
              <w:t>0</w:t>
            </w:r>
            <w:r w:rsidRPr="00093379">
              <w:rPr>
                <w:rFonts w:ascii="Arial" w:hAnsi="Arial" w:cs="Arial"/>
                <w:sz w:val="18"/>
                <w:lang w:eastAsia="en-GB"/>
              </w:rPr>
              <w:t xml:space="preserve">=0, </w:t>
            </w:r>
            <w:proofErr w:type="spellStart"/>
            <w:r w:rsidRPr="00093379">
              <w:rPr>
                <w:rFonts w:ascii="Arial" w:hAnsi="Arial" w:cs="Arial"/>
                <w:sz w:val="18"/>
                <w:lang w:eastAsia="en-GB"/>
              </w:rPr>
              <w:t>n</w:t>
            </w:r>
            <w:r w:rsidRPr="00093379">
              <w:rPr>
                <w:rFonts w:ascii="Arial" w:hAnsi="Arial" w:cs="Arial"/>
                <w:sz w:val="18"/>
                <w:vertAlign w:val="subscript"/>
                <w:lang w:eastAsia="en-GB"/>
              </w:rPr>
              <w:t>SCID</w:t>
            </w:r>
            <w:proofErr w:type="spellEnd"/>
            <w:r w:rsidRPr="00093379">
              <w:rPr>
                <w:rFonts w:ascii="Arial" w:hAnsi="Arial" w:cs="Arial"/>
                <w:sz w:val="18"/>
                <w:lang w:eastAsia="en-GB"/>
              </w:rPr>
              <w:t xml:space="preserve"> =0</w:t>
            </w:r>
          </w:p>
        </w:tc>
      </w:tr>
      <w:tr w:rsidR="00093379" w:rsidRPr="00093379" w14:paraId="6F5088CE"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47DF0FA7"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Time domain resource assignment</w:t>
            </w:r>
          </w:p>
        </w:tc>
        <w:tc>
          <w:tcPr>
            <w:tcW w:w="3827" w:type="dxa"/>
            <w:tcBorders>
              <w:top w:val="single" w:sz="6" w:space="0" w:color="auto"/>
              <w:left w:val="single" w:sz="4" w:space="0" w:color="auto"/>
              <w:bottom w:val="single" w:sz="6" w:space="0" w:color="auto"/>
              <w:right w:val="single" w:sz="6" w:space="0" w:color="auto"/>
            </w:tcBorders>
            <w:hideMark/>
          </w:tcPr>
          <w:p w14:paraId="53685707"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eastAsia="Batang" w:hAnsi="Arial" w:cs="Arial"/>
                <w:sz w:val="18"/>
                <w:lang w:eastAsia="en-GB"/>
              </w:rPr>
              <w:t>PUSCH mapping type</w:t>
            </w:r>
          </w:p>
        </w:tc>
        <w:tc>
          <w:tcPr>
            <w:tcW w:w="2502" w:type="dxa"/>
            <w:tcBorders>
              <w:top w:val="single" w:sz="6" w:space="0" w:color="auto"/>
              <w:left w:val="single" w:sz="6" w:space="0" w:color="auto"/>
              <w:bottom w:val="single" w:sz="6" w:space="0" w:color="auto"/>
              <w:right w:val="single" w:sz="4" w:space="0" w:color="auto"/>
            </w:tcBorders>
            <w:hideMark/>
          </w:tcPr>
          <w:p w14:paraId="64DF8DD1"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A, B</w:t>
            </w:r>
          </w:p>
        </w:tc>
      </w:tr>
      <w:tr w:rsidR="00093379" w:rsidRPr="00093379" w14:paraId="167F60F7" w14:textId="77777777" w:rsidTr="00093379">
        <w:trPr>
          <w:cantSplit/>
          <w:jc w:val="center"/>
        </w:trPr>
        <w:tc>
          <w:tcPr>
            <w:tcW w:w="3210" w:type="dxa"/>
            <w:tcBorders>
              <w:top w:val="nil"/>
              <w:left w:val="single" w:sz="4" w:space="0" w:color="auto"/>
              <w:bottom w:val="nil"/>
              <w:right w:val="single" w:sz="4" w:space="0" w:color="auto"/>
            </w:tcBorders>
          </w:tcPr>
          <w:p w14:paraId="7F9D26AA"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AE1543F" w14:textId="77777777" w:rsidR="00093379" w:rsidRPr="00093379" w:rsidRDefault="00093379" w:rsidP="00093379">
            <w:pPr>
              <w:keepNext/>
              <w:keepLines/>
              <w:overflowPunct w:val="0"/>
              <w:autoSpaceDE w:val="0"/>
              <w:autoSpaceDN w:val="0"/>
              <w:adjustRightInd w:val="0"/>
              <w:spacing w:after="0"/>
              <w:rPr>
                <w:rFonts w:ascii="Arial" w:eastAsia="Batang" w:hAnsi="Arial" w:cs="Arial"/>
                <w:sz w:val="18"/>
                <w:lang w:eastAsia="en-GB"/>
              </w:rPr>
            </w:pPr>
            <w:r w:rsidRPr="00093379">
              <w:rPr>
                <w:rFonts w:ascii="Arial" w:hAnsi="Arial" w:cs="Arial"/>
                <w:sz w:val="18"/>
                <w:lang w:eastAsia="en-GB"/>
              </w:rPr>
              <w:t>Start symbol</w:t>
            </w:r>
          </w:p>
        </w:tc>
        <w:tc>
          <w:tcPr>
            <w:tcW w:w="2502" w:type="dxa"/>
            <w:tcBorders>
              <w:top w:val="single" w:sz="6" w:space="0" w:color="auto"/>
              <w:left w:val="single" w:sz="6" w:space="0" w:color="auto"/>
              <w:bottom w:val="single" w:sz="6" w:space="0" w:color="auto"/>
              <w:right w:val="single" w:sz="4" w:space="0" w:color="auto"/>
            </w:tcBorders>
            <w:hideMark/>
          </w:tcPr>
          <w:p w14:paraId="4169E4E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 xml:space="preserve">0 </w:t>
            </w:r>
          </w:p>
        </w:tc>
      </w:tr>
      <w:tr w:rsidR="00093379" w:rsidRPr="00093379" w14:paraId="12CA4B82"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2FB79E8D"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324A5141"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Allocation length</w:t>
            </w:r>
          </w:p>
        </w:tc>
        <w:tc>
          <w:tcPr>
            <w:tcW w:w="2502" w:type="dxa"/>
            <w:tcBorders>
              <w:top w:val="single" w:sz="6" w:space="0" w:color="auto"/>
              <w:left w:val="single" w:sz="6" w:space="0" w:color="auto"/>
              <w:bottom w:val="single" w:sz="6" w:space="0" w:color="auto"/>
              <w:right w:val="single" w:sz="4" w:space="0" w:color="auto"/>
            </w:tcBorders>
            <w:hideMark/>
          </w:tcPr>
          <w:p w14:paraId="681BEFC5"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 xml:space="preserve">14 </w:t>
            </w:r>
          </w:p>
        </w:tc>
      </w:tr>
      <w:tr w:rsidR="00093379" w:rsidRPr="00093379" w14:paraId="3F292238"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75BF8620"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Frequency domain resource assignment</w:t>
            </w:r>
          </w:p>
        </w:tc>
        <w:tc>
          <w:tcPr>
            <w:tcW w:w="3827" w:type="dxa"/>
            <w:tcBorders>
              <w:top w:val="single" w:sz="6" w:space="0" w:color="auto"/>
              <w:left w:val="single" w:sz="4" w:space="0" w:color="auto"/>
              <w:bottom w:val="single" w:sz="6" w:space="0" w:color="auto"/>
              <w:right w:val="single" w:sz="6" w:space="0" w:color="auto"/>
            </w:tcBorders>
            <w:hideMark/>
          </w:tcPr>
          <w:p w14:paraId="4F8979E7"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RB assignment</w:t>
            </w:r>
          </w:p>
        </w:tc>
        <w:tc>
          <w:tcPr>
            <w:tcW w:w="2502" w:type="dxa"/>
            <w:tcBorders>
              <w:top w:val="single" w:sz="6" w:space="0" w:color="auto"/>
              <w:left w:val="single" w:sz="6" w:space="0" w:color="auto"/>
              <w:bottom w:val="single" w:sz="6" w:space="0" w:color="auto"/>
              <w:right w:val="single" w:sz="4" w:space="0" w:color="auto"/>
            </w:tcBorders>
            <w:hideMark/>
          </w:tcPr>
          <w:p w14:paraId="68166B8E"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Full applicable test bandwidth</w:t>
            </w:r>
          </w:p>
        </w:tc>
      </w:tr>
      <w:tr w:rsidR="00093379" w:rsidRPr="00093379" w14:paraId="5974EE1A"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28128CF2"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6AB5E825"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Frequency hopping</w:t>
            </w:r>
          </w:p>
        </w:tc>
        <w:tc>
          <w:tcPr>
            <w:tcW w:w="2502" w:type="dxa"/>
            <w:tcBorders>
              <w:top w:val="single" w:sz="6" w:space="0" w:color="auto"/>
              <w:left w:val="single" w:sz="6" w:space="0" w:color="auto"/>
              <w:bottom w:val="single" w:sz="6" w:space="0" w:color="auto"/>
              <w:right w:val="single" w:sz="4" w:space="0" w:color="auto"/>
            </w:tcBorders>
            <w:hideMark/>
          </w:tcPr>
          <w:p w14:paraId="5F97B12D"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Disabled</w:t>
            </w:r>
          </w:p>
        </w:tc>
      </w:tr>
      <w:tr w:rsidR="00093379" w:rsidRPr="00093379" w14:paraId="178C7DAB"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75DF44B7" w14:textId="0A24C50D"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eastAsia="Batang" w:hAnsi="Arial" w:cs="Arial"/>
                <w:sz w:val="18"/>
                <w:lang w:eastAsia="en-GB"/>
              </w:rPr>
              <w:t>TPMI index</w:t>
            </w:r>
            <w:r w:rsidRPr="00093379">
              <w:rPr>
                <w:rFonts w:ascii="Arial" w:hAnsi="Arial" w:cs="Arial"/>
                <w:sz w:val="18"/>
                <w:lang w:eastAsia="en-GB"/>
              </w:rPr>
              <w:t xml:space="preserve"> for 2Tx two layer</w:t>
            </w:r>
            <w:ins w:id="251" w:author="Ericsson_Navuday Sharma" w:date="2025-11-04T16:47:00Z" w16du:dateUtc="2025-11-04T15:47:00Z">
              <w:r w:rsidR="00842874">
                <w:rPr>
                  <w:rFonts w:ascii="Arial" w:hAnsi="Arial" w:cs="Arial"/>
                  <w:sz w:val="18"/>
                  <w:lang w:eastAsia="en-GB"/>
                </w:rPr>
                <w:t>, 3Tx t</w:t>
              </w:r>
            </w:ins>
            <w:ins w:id="252" w:author="Ericsson_Navuday Sharma" w:date="2025-11-04T16:48:00Z" w16du:dateUtc="2025-11-04T15:48:00Z">
              <w:r w:rsidR="00842874">
                <w:rPr>
                  <w:rFonts w:ascii="Arial" w:hAnsi="Arial" w:cs="Arial"/>
                  <w:sz w:val="18"/>
                  <w:lang w:eastAsia="en-GB"/>
                </w:rPr>
                <w:t xml:space="preserve">hree </w:t>
              </w:r>
              <w:proofErr w:type="spellStart"/>
              <w:r w:rsidR="00842874">
                <w:rPr>
                  <w:rFonts w:ascii="Arial" w:hAnsi="Arial" w:cs="Arial"/>
                  <w:sz w:val="18"/>
                  <w:lang w:eastAsia="en-GB"/>
                </w:rPr>
                <w:t>layer</w:t>
              </w:r>
            </w:ins>
            <w:del w:id="253" w:author="Ericsson_Navuday Sharma" w:date="2025-11-04T16:48:00Z" w16du:dateUtc="2025-11-04T15:48:00Z">
              <w:r w:rsidRPr="00093379" w:rsidDel="00842874">
                <w:rPr>
                  <w:rFonts w:ascii="Arial" w:hAnsi="Arial" w:cs="Arial"/>
                  <w:sz w:val="18"/>
                  <w:lang w:eastAsia="en-GB"/>
                </w:rPr>
                <w:delText xml:space="preserve"> or</w:delText>
              </w:r>
            </w:del>
            <w:ins w:id="254" w:author="Ericsson_Navuday Sharma" w:date="2025-11-04T16:48:00Z" w16du:dateUtc="2025-11-04T15:48:00Z">
              <w:r w:rsidR="00842874">
                <w:rPr>
                  <w:rFonts w:ascii="Arial" w:hAnsi="Arial" w:cs="Arial"/>
                  <w:sz w:val="18"/>
                  <w:lang w:eastAsia="en-GB"/>
                </w:rPr>
                <w:t>and</w:t>
              </w:r>
            </w:ins>
            <w:proofErr w:type="spellEnd"/>
            <w:r w:rsidRPr="00093379">
              <w:rPr>
                <w:rFonts w:ascii="Arial" w:hAnsi="Arial" w:cs="Arial"/>
                <w:sz w:val="18"/>
                <w:lang w:eastAsia="en-GB"/>
              </w:rPr>
              <w:t xml:space="preserve"> 4Tx </w:t>
            </w:r>
            <w:proofErr w:type="gramStart"/>
            <w:r w:rsidRPr="00093379">
              <w:rPr>
                <w:rFonts w:ascii="Arial" w:hAnsi="Arial" w:cs="Arial"/>
                <w:sz w:val="18"/>
                <w:lang w:eastAsia="en-GB"/>
              </w:rPr>
              <w:t>four layer</w:t>
            </w:r>
            <w:proofErr w:type="gramEnd"/>
            <w:r w:rsidRPr="00093379">
              <w:rPr>
                <w:rFonts w:ascii="Arial" w:hAnsi="Arial" w:cs="Arial"/>
                <w:sz w:val="18"/>
                <w:lang w:eastAsia="en-GB"/>
              </w:rPr>
              <w:t xml:space="preserve"> spatial multiplexing transmission </w:t>
            </w:r>
          </w:p>
        </w:tc>
        <w:tc>
          <w:tcPr>
            <w:tcW w:w="2502" w:type="dxa"/>
            <w:tcBorders>
              <w:top w:val="single" w:sz="6" w:space="0" w:color="auto"/>
              <w:left w:val="single" w:sz="6" w:space="0" w:color="auto"/>
              <w:bottom w:val="single" w:sz="6" w:space="0" w:color="auto"/>
              <w:right w:val="single" w:sz="4" w:space="0" w:color="auto"/>
            </w:tcBorders>
            <w:hideMark/>
          </w:tcPr>
          <w:p w14:paraId="115C288E"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0</w:t>
            </w:r>
          </w:p>
        </w:tc>
      </w:tr>
      <w:tr w:rsidR="00093379" w:rsidRPr="00093379" w14:paraId="6B09BC50"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03BDD7CD" w14:textId="77777777" w:rsidR="00093379" w:rsidRPr="00093379" w:rsidRDefault="00093379" w:rsidP="00093379">
            <w:pPr>
              <w:keepNext/>
              <w:keepLines/>
              <w:overflowPunct w:val="0"/>
              <w:autoSpaceDE w:val="0"/>
              <w:autoSpaceDN w:val="0"/>
              <w:adjustRightInd w:val="0"/>
              <w:spacing w:after="0"/>
              <w:rPr>
                <w:rFonts w:ascii="Arial" w:eastAsia="Batang" w:hAnsi="Arial"/>
                <w:sz w:val="18"/>
                <w:lang w:eastAsia="en-GB"/>
              </w:rPr>
            </w:pPr>
            <w:r w:rsidRPr="00093379">
              <w:rPr>
                <w:rFonts w:ascii="Arial" w:hAnsi="Arial" w:cs="Arial"/>
                <w:sz w:val="18"/>
                <w:lang w:eastAsia="en-GB"/>
              </w:rPr>
              <w:t>Code block group based PUSCH transmission</w:t>
            </w:r>
          </w:p>
        </w:tc>
        <w:tc>
          <w:tcPr>
            <w:tcW w:w="2502" w:type="dxa"/>
            <w:tcBorders>
              <w:top w:val="single" w:sz="6" w:space="0" w:color="auto"/>
              <w:left w:val="single" w:sz="6" w:space="0" w:color="auto"/>
              <w:bottom w:val="single" w:sz="6" w:space="0" w:color="auto"/>
              <w:right w:val="single" w:sz="4" w:space="0" w:color="auto"/>
            </w:tcBorders>
            <w:hideMark/>
          </w:tcPr>
          <w:p w14:paraId="250C7C50"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Disabled</w:t>
            </w:r>
          </w:p>
        </w:tc>
      </w:tr>
      <w:tr w:rsidR="00093379" w:rsidRPr="00093379" w14:paraId="22CE39A1" w14:textId="77777777" w:rsidTr="00093379">
        <w:trPr>
          <w:cantSplit/>
          <w:jc w:val="center"/>
        </w:trPr>
        <w:tc>
          <w:tcPr>
            <w:tcW w:w="9539" w:type="dxa"/>
            <w:gridSpan w:val="3"/>
            <w:tcBorders>
              <w:top w:val="single" w:sz="6" w:space="0" w:color="auto"/>
              <w:left w:val="single" w:sz="4" w:space="0" w:color="auto"/>
              <w:bottom w:val="single" w:sz="4" w:space="0" w:color="auto"/>
              <w:right w:val="single" w:sz="4" w:space="0" w:color="auto"/>
            </w:tcBorders>
            <w:hideMark/>
          </w:tcPr>
          <w:p w14:paraId="6F8A2C31" w14:textId="77777777" w:rsidR="00093379" w:rsidRPr="00093379" w:rsidRDefault="00093379" w:rsidP="00093379">
            <w:pPr>
              <w:keepNext/>
              <w:keepLines/>
              <w:overflowPunct w:val="0"/>
              <w:autoSpaceDE w:val="0"/>
              <w:autoSpaceDN w:val="0"/>
              <w:adjustRightInd w:val="0"/>
              <w:spacing w:after="0"/>
              <w:ind w:left="851" w:hanging="851"/>
              <w:rPr>
                <w:rFonts w:ascii="Arial" w:hAnsi="Arial"/>
                <w:sz w:val="18"/>
                <w:lang w:eastAsia="en-GB"/>
              </w:rPr>
            </w:pPr>
            <w:r w:rsidRPr="00093379">
              <w:rPr>
                <w:rFonts w:ascii="Arial" w:hAnsi="Arial" w:cs="Arial"/>
                <w:sz w:val="18"/>
                <w:lang w:eastAsia="en-GB"/>
              </w:rPr>
              <w:t>NOTE 1:</w:t>
            </w:r>
            <w:r w:rsidRPr="00093379">
              <w:rPr>
                <w:rFonts w:ascii="Arial" w:hAnsi="Arial" w:cs="Arial"/>
                <w:sz w:val="18"/>
                <w:lang w:eastAsia="en-GB"/>
              </w:rPr>
              <w:tab/>
              <w:t>The same requirements are applicable to FDD and TDD with different UL-DL patterns.</w:t>
            </w:r>
          </w:p>
        </w:tc>
      </w:tr>
    </w:tbl>
    <w:p w14:paraId="5C85A9A2" w14:textId="77777777" w:rsidR="00093379" w:rsidRPr="00093379" w:rsidRDefault="00093379" w:rsidP="00093379">
      <w:pPr>
        <w:overflowPunct w:val="0"/>
        <w:autoSpaceDE w:val="0"/>
        <w:autoSpaceDN w:val="0"/>
        <w:adjustRightInd w:val="0"/>
        <w:rPr>
          <w:lang w:eastAsia="en-GB"/>
        </w:rPr>
      </w:pPr>
    </w:p>
    <w:p w14:paraId="0EC98505" w14:textId="77777777" w:rsidR="00093379" w:rsidRPr="00093379" w:rsidRDefault="00093379" w:rsidP="00093379">
      <w:pPr>
        <w:overflowPunct w:val="0"/>
        <w:autoSpaceDE w:val="0"/>
        <w:autoSpaceDN w:val="0"/>
        <w:adjustRightInd w:val="0"/>
        <w:ind w:left="568" w:hanging="284"/>
        <w:rPr>
          <w:lang w:eastAsia="en-GB"/>
        </w:rPr>
      </w:pPr>
      <w:bookmarkStart w:id="255" w:name="_Toc21100115"/>
      <w:r w:rsidRPr="00093379">
        <w:rPr>
          <w:lang w:eastAsia="en-GB"/>
        </w:rPr>
        <w:t>4)</w:t>
      </w:r>
      <w:r w:rsidRPr="00093379">
        <w:rPr>
          <w:lang w:eastAsia="en-GB"/>
        </w:rPr>
        <w:tab/>
        <w:t>The multipath fading emulators shall be configured according to the corresponding channel model defined in annex G.</w:t>
      </w:r>
    </w:p>
    <w:p w14:paraId="6400CA22"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5)</w:t>
      </w:r>
      <w:r w:rsidRPr="00093379">
        <w:rPr>
          <w:lang w:eastAsia="en-GB"/>
        </w:rPr>
        <w:tab/>
        <w:t>Adjust the equipment so that required SNR specified in table 8.2.1.5-1 to 8.2.1.5-</w:t>
      </w:r>
      <w:r w:rsidRPr="00093379">
        <w:rPr>
          <w:rFonts w:eastAsia="SimSun"/>
          <w:lang w:eastAsia="en-GB"/>
        </w:rPr>
        <w:t>20</w:t>
      </w:r>
      <w:r w:rsidRPr="00093379">
        <w:rPr>
          <w:lang w:eastAsia="en-GB"/>
        </w:rPr>
        <w:t xml:space="preserve"> is achieved at the BS input.</w:t>
      </w:r>
    </w:p>
    <w:p w14:paraId="0D5778D5"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6)</w:t>
      </w:r>
      <w:r w:rsidRPr="00093379">
        <w:rPr>
          <w:lang w:eastAsia="en-GB"/>
        </w:rPr>
        <w:tab/>
        <w:t>For each of the reference channels in table 8.2.1.5-1 to 8.2.1.5-</w:t>
      </w:r>
      <w:r w:rsidRPr="00093379">
        <w:rPr>
          <w:rFonts w:eastAsia="SimSun"/>
          <w:lang w:eastAsia="en-GB"/>
        </w:rPr>
        <w:t>20</w:t>
      </w:r>
      <w:r w:rsidRPr="00093379">
        <w:rPr>
          <w:lang w:eastAsia="en-GB"/>
        </w:rPr>
        <w:t xml:space="preserve"> applicable for the base station, measure the throughput.</w:t>
      </w:r>
    </w:p>
    <w:p w14:paraId="6FC34E3B"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256" w:name="_Toc29809913"/>
      <w:bookmarkStart w:id="257" w:name="_Toc36645298"/>
      <w:bookmarkStart w:id="258" w:name="_Toc37272352"/>
      <w:bookmarkStart w:id="259" w:name="_Toc45884598"/>
      <w:bookmarkStart w:id="260" w:name="_Toc53182622"/>
      <w:bookmarkStart w:id="261" w:name="_Toc58860366"/>
      <w:bookmarkStart w:id="262" w:name="_Toc58862870"/>
      <w:bookmarkStart w:id="263" w:name="_Toc61182863"/>
      <w:bookmarkStart w:id="264" w:name="_Toc66728178"/>
      <w:bookmarkStart w:id="265" w:name="_Toc74961997"/>
      <w:bookmarkStart w:id="266" w:name="_Toc75242907"/>
      <w:bookmarkStart w:id="267" w:name="_Toc76545253"/>
      <w:bookmarkStart w:id="268" w:name="_Toc82595356"/>
      <w:bookmarkStart w:id="269" w:name="_Toc89955387"/>
      <w:bookmarkStart w:id="270" w:name="_Toc98773814"/>
      <w:bookmarkStart w:id="271" w:name="_Toc106201575"/>
      <w:bookmarkStart w:id="272" w:name="_Toc115191429"/>
      <w:bookmarkStart w:id="273" w:name="_Toc122013269"/>
      <w:bookmarkStart w:id="274" w:name="_Toc124156088"/>
      <w:bookmarkStart w:id="275" w:name="_Toc131537848"/>
      <w:bookmarkStart w:id="276" w:name="_Toc137398055"/>
      <w:bookmarkStart w:id="277" w:name="_Toc156576273"/>
      <w:bookmarkStart w:id="278" w:name="_Toc176944801"/>
      <w:bookmarkStart w:id="279" w:name="_Toc210480029"/>
      <w:r w:rsidRPr="00093379">
        <w:rPr>
          <w:rFonts w:ascii="Arial" w:hAnsi="Arial"/>
          <w:sz w:val="24"/>
          <w:lang w:eastAsia="en-GB"/>
        </w:rPr>
        <w:t>8.2.1.5</w:t>
      </w:r>
      <w:r w:rsidRPr="00093379">
        <w:rPr>
          <w:rFonts w:ascii="Arial" w:hAnsi="Arial"/>
          <w:sz w:val="24"/>
          <w:lang w:eastAsia="en-GB"/>
        </w:rPr>
        <w:tab/>
        <w:t>Test Requirement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329D18E2" w14:textId="77777777" w:rsidR="00093379" w:rsidRPr="00093379" w:rsidRDefault="00093379" w:rsidP="00093379">
      <w:pPr>
        <w:overflowPunct w:val="0"/>
        <w:autoSpaceDE w:val="0"/>
        <w:autoSpaceDN w:val="0"/>
        <w:adjustRightInd w:val="0"/>
        <w:rPr>
          <w:lang w:eastAsia="en-GB"/>
        </w:rPr>
      </w:pPr>
      <w:r w:rsidRPr="00093379">
        <w:rPr>
          <w:lang w:eastAsia="en-GB"/>
        </w:rPr>
        <w:t>The throughput measured according to clause 8.2.1.4.2 shall not be below the limits for the SNR levels specified in table 8.2.1.5-1 to 8.2.1.5-</w:t>
      </w:r>
      <w:r w:rsidRPr="00093379">
        <w:rPr>
          <w:rFonts w:eastAsia="SimSun"/>
          <w:lang w:eastAsia="en-GB"/>
        </w:rPr>
        <w:t>18</w:t>
      </w:r>
      <w:r w:rsidRPr="00093379">
        <w:rPr>
          <w:lang w:eastAsia="en-GB"/>
        </w:rPr>
        <w:t>.</w:t>
      </w:r>
    </w:p>
    <w:p w14:paraId="2EE06CFC" w14:textId="77777777" w:rsidR="00DF2CDA" w:rsidRPr="00DF2CDA" w:rsidRDefault="00DF2CDA" w:rsidP="00DF2CDA">
      <w:pPr>
        <w:keepNext/>
        <w:keepLines/>
        <w:overflowPunct w:val="0"/>
        <w:autoSpaceDE w:val="0"/>
        <w:autoSpaceDN w:val="0"/>
        <w:adjustRightInd w:val="0"/>
        <w:spacing w:before="60"/>
        <w:jc w:val="center"/>
        <w:rPr>
          <w:rFonts w:ascii="Arial" w:eastAsia="Malgun Gothic" w:hAnsi="Arial" w:cs="Arial"/>
          <w:b/>
          <w:lang w:eastAsia="en-GB"/>
        </w:rPr>
      </w:pPr>
      <w:r w:rsidRPr="00DF2CDA">
        <w:rPr>
          <w:rFonts w:ascii="Arial" w:eastAsia="Malgun Gothic" w:hAnsi="Arial" w:cs="Arial"/>
          <w:b/>
          <w:lang w:eastAsia="en-GB"/>
        </w:rPr>
        <w:lastRenderedPageBreak/>
        <w:t xml:space="preserve">Table 8.2.1.5-1: Test requirements for PUSCH with </w:t>
      </w:r>
      <w:r w:rsidRPr="00DF2CDA">
        <w:rPr>
          <w:rFonts w:ascii="Arial" w:eastAsia="SimSun" w:hAnsi="Arial" w:cs="Arial"/>
          <w:b/>
          <w:lang w:eastAsia="en-GB"/>
        </w:rPr>
        <w:t>7</w:t>
      </w:r>
      <w:r w:rsidRPr="00DF2CDA">
        <w:rPr>
          <w:rFonts w:ascii="Arial" w:eastAsia="Malgun Gothic" w:hAnsi="Arial" w:cs="Arial"/>
          <w:b/>
          <w:lang w:eastAsia="en-GB"/>
        </w:rPr>
        <w:t>0% of maximum throughput, Type A, 5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DF2CDA" w:rsidRPr="00DF2CDA" w14:paraId="67A50E95" w14:textId="77777777" w:rsidTr="00DF2CD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2C1DEB4" w14:textId="77777777" w:rsidR="00DF2CDA" w:rsidRPr="00DF2CDA" w:rsidRDefault="00DF2CDA" w:rsidP="00DF2CDA">
            <w:pPr>
              <w:keepNext/>
              <w:overflowPunct w:val="0"/>
              <w:autoSpaceDE w:val="0"/>
              <w:autoSpaceDN w:val="0"/>
              <w:adjustRightInd w:val="0"/>
              <w:spacing w:after="0"/>
              <w:jc w:val="center"/>
              <w:rPr>
                <w:rFonts w:ascii="Arial" w:eastAsia="Times New Roman" w:hAnsi="Arial" w:cs="Arial"/>
                <w:b/>
                <w:sz w:val="18"/>
                <w:lang w:eastAsia="en-GB"/>
              </w:rPr>
            </w:pPr>
            <w:r w:rsidRPr="00DF2CDA">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12899375"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42EAB0EB"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Cyclic prefix</w:t>
            </w:r>
          </w:p>
        </w:tc>
        <w:tc>
          <w:tcPr>
            <w:tcW w:w="1905" w:type="dxa"/>
            <w:tcBorders>
              <w:top w:val="single" w:sz="4" w:space="0" w:color="auto"/>
              <w:left w:val="single" w:sz="4" w:space="0" w:color="auto"/>
              <w:bottom w:val="single" w:sz="4" w:space="0" w:color="auto"/>
              <w:right w:val="single" w:sz="4" w:space="0" w:color="auto"/>
            </w:tcBorders>
            <w:hideMark/>
          </w:tcPr>
          <w:p w14:paraId="4091F0CD"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val="fr-FR" w:eastAsia="en-GB"/>
              </w:rPr>
            </w:pPr>
            <w:r w:rsidRPr="00DF2CDA">
              <w:rPr>
                <w:rFonts w:ascii="Arial" w:hAnsi="Arial" w:cs="Arial"/>
                <w:b/>
                <w:sz w:val="18"/>
                <w:lang w:val="fr-FR" w:eastAsia="en-GB"/>
              </w:rPr>
              <w:t xml:space="preserve">Propagation conditions and </w:t>
            </w:r>
            <w:proofErr w:type="spellStart"/>
            <w:r w:rsidRPr="00DF2CDA">
              <w:rPr>
                <w:rFonts w:ascii="Arial" w:hAnsi="Arial" w:cs="Arial"/>
                <w:b/>
                <w:sz w:val="18"/>
                <w:lang w:val="fr-FR" w:eastAsia="en-GB"/>
              </w:rPr>
              <w:t>correlation</w:t>
            </w:r>
            <w:proofErr w:type="spellEnd"/>
            <w:r w:rsidRPr="00DF2CDA">
              <w:rPr>
                <w:rFonts w:ascii="Arial" w:hAnsi="Arial" w:cs="Arial"/>
                <w:b/>
                <w:sz w:val="18"/>
                <w:lang w:val="fr-FR" w:eastAsia="en-GB"/>
              </w:rPr>
              <w:t xml:space="preserve"> matrix (</w:t>
            </w:r>
            <w:proofErr w:type="spellStart"/>
            <w:r w:rsidRPr="00DF2CDA">
              <w:rPr>
                <w:rFonts w:ascii="Arial" w:hAnsi="Arial" w:cs="Arial"/>
                <w:b/>
                <w:sz w:val="18"/>
                <w:lang w:val="fr-FR" w:eastAsia="en-GB"/>
              </w:rPr>
              <w:t>annex</w:t>
            </w:r>
            <w:proofErr w:type="spellEnd"/>
            <w:r w:rsidRPr="00DF2CDA">
              <w:rPr>
                <w:rFonts w:ascii="Arial" w:hAnsi="Arial" w:cs="Arial"/>
                <w:b/>
                <w:sz w:val="18"/>
                <w:lang w:val="fr-FR" w:eastAsia="en-GB"/>
              </w:rPr>
              <w:t xml:space="preserve"> G)</w:t>
            </w:r>
          </w:p>
        </w:tc>
        <w:tc>
          <w:tcPr>
            <w:tcW w:w="1374" w:type="dxa"/>
            <w:tcBorders>
              <w:top w:val="single" w:sz="4" w:space="0" w:color="auto"/>
              <w:left w:val="single" w:sz="4" w:space="0" w:color="auto"/>
              <w:bottom w:val="single" w:sz="4" w:space="0" w:color="auto"/>
              <w:right w:val="single" w:sz="4" w:space="0" w:color="auto"/>
            </w:tcBorders>
            <w:hideMark/>
          </w:tcPr>
          <w:p w14:paraId="39CFC29D"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269C837"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FRC</w:t>
            </w:r>
            <w:r w:rsidRPr="00DF2CDA">
              <w:rPr>
                <w:rFonts w:ascii="Arial" w:hAnsi="Arial" w:cs="Arial"/>
                <w:b/>
                <w:sz w:val="18"/>
                <w:lang w:eastAsia="en-GB"/>
              </w:rPr>
              <w:br/>
              <w:t>(annex A)</w:t>
            </w:r>
          </w:p>
        </w:tc>
        <w:tc>
          <w:tcPr>
            <w:tcW w:w="1153" w:type="dxa"/>
            <w:tcBorders>
              <w:top w:val="single" w:sz="4" w:space="0" w:color="auto"/>
              <w:left w:val="single" w:sz="4" w:space="0" w:color="auto"/>
              <w:bottom w:val="single" w:sz="4" w:space="0" w:color="auto"/>
              <w:right w:val="single" w:sz="4" w:space="0" w:color="auto"/>
            </w:tcBorders>
            <w:hideMark/>
          </w:tcPr>
          <w:p w14:paraId="5F32D53F"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3C2BC80D"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SNR</w:t>
            </w:r>
          </w:p>
          <w:p w14:paraId="76A65F5B"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(dB)</w:t>
            </w:r>
          </w:p>
        </w:tc>
      </w:tr>
      <w:tr w:rsidR="00DF2CDA" w:rsidRPr="00DF2CDA" w14:paraId="6FA74AF5" w14:textId="77777777" w:rsidTr="00DF2CDA">
        <w:trPr>
          <w:cantSplit/>
          <w:jc w:val="center"/>
        </w:trPr>
        <w:tc>
          <w:tcPr>
            <w:tcW w:w="1007" w:type="dxa"/>
            <w:tcBorders>
              <w:top w:val="single" w:sz="4" w:space="0" w:color="auto"/>
              <w:left w:val="single" w:sz="4" w:space="0" w:color="auto"/>
              <w:bottom w:val="nil"/>
              <w:right w:val="single" w:sz="4" w:space="0" w:color="auto"/>
            </w:tcBorders>
          </w:tcPr>
          <w:p w14:paraId="422D52F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5FD438E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B97BCB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72FF7F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val="fr-FR"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4649D5F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9A246E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G-FR1-A3-8</w:t>
            </w:r>
          </w:p>
        </w:tc>
        <w:tc>
          <w:tcPr>
            <w:tcW w:w="1153" w:type="dxa"/>
            <w:tcBorders>
              <w:top w:val="single" w:sz="4" w:space="0" w:color="auto"/>
              <w:left w:val="single" w:sz="4" w:space="0" w:color="auto"/>
              <w:bottom w:val="single" w:sz="4" w:space="0" w:color="auto"/>
              <w:right w:val="single" w:sz="4" w:space="0" w:color="auto"/>
            </w:tcBorders>
            <w:hideMark/>
          </w:tcPr>
          <w:p w14:paraId="01864A5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7DF615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-1.7</w:t>
            </w:r>
          </w:p>
        </w:tc>
      </w:tr>
      <w:tr w:rsidR="00DF2CDA" w:rsidRPr="00DF2CDA" w14:paraId="7AD462F4" w14:textId="77777777" w:rsidTr="00DF2CDA">
        <w:trPr>
          <w:cantSplit/>
          <w:jc w:val="center"/>
        </w:trPr>
        <w:tc>
          <w:tcPr>
            <w:tcW w:w="1007" w:type="dxa"/>
            <w:tcBorders>
              <w:top w:val="nil"/>
              <w:left w:val="single" w:sz="4" w:space="0" w:color="auto"/>
              <w:bottom w:val="nil"/>
              <w:right w:val="single" w:sz="4" w:space="0" w:color="auto"/>
            </w:tcBorders>
          </w:tcPr>
          <w:p w14:paraId="7FF38F5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3DCF58F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569503E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DC283CA"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1A46A6F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37F14C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G-FR1-A4-8</w:t>
            </w:r>
          </w:p>
        </w:tc>
        <w:tc>
          <w:tcPr>
            <w:tcW w:w="1153" w:type="dxa"/>
            <w:tcBorders>
              <w:top w:val="single" w:sz="4" w:space="0" w:color="auto"/>
              <w:left w:val="single" w:sz="4" w:space="0" w:color="auto"/>
              <w:bottom w:val="single" w:sz="4" w:space="0" w:color="auto"/>
              <w:right w:val="single" w:sz="4" w:space="0" w:color="auto"/>
            </w:tcBorders>
            <w:hideMark/>
          </w:tcPr>
          <w:p w14:paraId="5D4C52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416695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10.7</w:t>
            </w:r>
          </w:p>
        </w:tc>
      </w:tr>
      <w:tr w:rsidR="00DF2CDA" w:rsidRPr="00DF2CDA" w14:paraId="6C5C5C7B" w14:textId="77777777" w:rsidTr="00DF2CDA">
        <w:trPr>
          <w:cantSplit/>
          <w:jc w:val="center"/>
        </w:trPr>
        <w:tc>
          <w:tcPr>
            <w:tcW w:w="1007" w:type="dxa"/>
            <w:tcBorders>
              <w:top w:val="nil"/>
              <w:left w:val="single" w:sz="4" w:space="0" w:color="auto"/>
              <w:bottom w:val="nil"/>
              <w:right w:val="single" w:sz="4" w:space="0" w:color="auto"/>
            </w:tcBorders>
          </w:tcPr>
          <w:p w14:paraId="40E532D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3DD047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4100AA8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19A2B4C"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227BD5E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CAE4B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G-FR1-A5-8</w:t>
            </w:r>
          </w:p>
        </w:tc>
        <w:tc>
          <w:tcPr>
            <w:tcW w:w="1153" w:type="dxa"/>
            <w:tcBorders>
              <w:top w:val="single" w:sz="4" w:space="0" w:color="auto"/>
              <w:left w:val="single" w:sz="4" w:space="0" w:color="auto"/>
              <w:bottom w:val="single" w:sz="4" w:space="0" w:color="auto"/>
              <w:right w:val="single" w:sz="4" w:space="0" w:color="auto"/>
            </w:tcBorders>
            <w:hideMark/>
          </w:tcPr>
          <w:p w14:paraId="19B48DA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EAC203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12.9</w:t>
            </w:r>
          </w:p>
        </w:tc>
      </w:tr>
      <w:tr w:rsidR="00DF2CDA" w:rsidRPr="00DF2CDA" w14:paraId="357FCB9D" w14:textId="77777777" w:rsidTr="00DF2CDA">
        <w:trPr>
          <w:cantSplit/>
          <w:jc w:val="center"/>
        </w:trPr>
        <w:tc>
          <w:tcPr>
            <w:tcW w:w="1007" w:type="dxa"/>
            <w:tcBorders>
              <w:top w:val="nil"/>
              <w:left w:val="single" w:sz="4" w:space="0" w:color="auto"/>
              <w:bottom w:val="nil"/>
              <w:right w:val="single" w:sz="4" w:space="0" w:color="auto"/>
            </w:tcBorders>
          </w:tcPr>
          <w:p w14:paraId="2E54C29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4BAB21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94FDB6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7A0C23A"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4D4813A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12776D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G-FR1-A8-1</w:t>
            </w:r>
          </w:p>
        </w:tc>
        <w:tc>
          <w:tcPr>
            <w:tcW w:w="1153" w:type="dxa"/>
            <w:tcBorders>
              <w:top w:val="single" w:sz="4" w:space="0" w:color="auto"/>
              <w:left w:val="single" w:sz="4" w:space="0" w:color="auto"/>
              <w:bottom w:val="single" w:sz="4" w:space="0" w:color="auto"/>
              <w:right w:val="single" w:sz="4" w:space="0" w:color="auto"/>
            </w:tcBorders>
            <w:hideMark/>
          </w:tcPr>
          <w:p w14:paraId="4206E94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E30141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19.7</w:t>
            </w:r>
          </w:p>
        </w:tc>
      </w:tr>
      <w:tr w:rsidR="00DF2CDA" w:rsidRPr="00DF2CDA" w14:paraId="751735F0" w14:textId="77777777" w:rsidTr="00DF2CDA">
        <w:trPr>
          <w:cantSplit/>
          <w:jc w:val="center"/>
        </w:trPr>
        <w:tc>
          <w:tcPr>
            <w:tcW w:w="1007" w:type="dxa"/>
            <w:tcBorders>
              <w:top w:val="nil"/>
              <w:left w:val="single" w:sz="4" w:space="0" w:color="auto"/>
              <w:bottom w:val="nil"/>
              <w:right w:val="single" w:sz="4" w:space="0" w:color="auto"/>
            </w:tcBorders>
          </w:tcPr>
          <w:p w14:paraId="02B3194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BDDB16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2EC8D5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7F86022"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0E8CE47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E25D3F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G-FR1-A3-8</w:t>
            </w:r>
          </w:p>
        </w:tc>
        <w:tc>
          <w:tcPr>
            <w:tcW w:w="1153" w:type="dxa"/>
            <w:tcBorders>
              <w:top w:val="single" w:sz="4" w:space="0" w:color="auto"/>
              <w:left w:val="single" w:sz="4" w:space="0" w:color="auto"/>
              <w:bottom w:val="single" w:sz="4" w:space="0" w:color="auto"/>
              <w:right w:val="single" w:sz="4" w:space="0" w:color="auto"/>
            </w:tcBorders>
            <w:hideMark/>
          </w:tcPr>
          <w:p w14:paraId="1C428F8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08979E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-5.2</w:t>
            </w:r>
          </w:p>
        </w:tc>
      </w:tr>
      <w:tr w:rsidR="00DF2CDA" w:rsidRPr="00DF2CDA" w14:paraId="047ABC2D" w14:textId="77777777" w:rsidTr="00DF2CDA">
        <w:trPr>
          <w:cantSplit/>
          <w:jc w:val="center"/>
        </w:trPr>
        <w:tc>
          <w:tcPr>
            <w:tcW w:w="1007" w:type="dxa"/>
            <w:tcBorders>
              <w:top w:val="nil"/>
              <w:left w:val="single" w:sz="4" w:space="0" w:color="auto"/>
              <w:bottom w:val="nil"/>
              <w:right w:val="single" w:sz="4" w:space="0" w:color="auto"/>
            </w:tcBorders>
            <w:hideMark/>
          </w:tcPr>
          <w:p w14:paraId="167D24E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59FDC7B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77E2FBA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9DE6AB9"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4B128A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B725D2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G-FR1-A4-8</w:t>
            </w:r>
          </w:p>
        </w:tc>
        <w:tc>
          <w:tcPr>
            <w:tcW w:w="1153" w:type="dxa"/>
            <w:tcBorders>
              <w:top w:val="single" w:sz="4" w:space="0" w:color="auto"/>
              <w:left w:val="single" w:sz="4" w:space="0" w:color="auto"/>
              <w:bottom w:val="single" w:sz="4" w:space="0" w:color="auto"/>
              <w:right w:val="single" w:sz="4" w:space="0" w:color="auto"/>
            </w:tcBorders>
            <w:hideMark/>
          </w:tcPr>
          <w:p w14:paraId="4D6C4EA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F1219F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6.8</w:t>
            </w:r>
          </w:p>
        </w:tc>
      </w:tr>
      <w:tr w:rsidR="00DF2CDA" w:rsidRPr="00DF2CDA" w14:paraId="03B25520" w14:textId="77777777" w:rsidTr="00DF2CDA">
        <w:trPr>
          <w:cantSplit/>
          <w:jc w:val="center"/>
        </w:trPr>
        <w:tc>
          <w:tcPr>
            <w:tcW w:w="1007" w:type="dxa"/>
            <w:tcBorders>
              <w:top w:val="nil"/>
              <w:left w:val="single" w:sz="4" w:space="0" w:color="auto"/>
              <w:bottom w:val="nil"/>
              <w:right w:val="single" w:sz="4" w:space="0" w:color="auto"/>
            </w:tcBorders>
          </w:tcPr>
          <w:p w14:paraId="7391BA9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8B07EE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600955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F6D2FE0"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AD269F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538B89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G-FR1-A5-8</w:t>
            </w:r>
          </w:p>
        </w:tc>
        <w:tc>
          <w:tcPr>
            <w:tcW w:w="1153" w:type="dxa"/>
            <w:tcBorders>
              <w:top w:val="single" w:sz="4" w:space="0" w:color="auto"/>
              <w:left w:val="single" w:sz="4" w:space="0" w:color="auto"/>
              <w:bottom w:val="single" w:sz="4" w:space="0" w:color="auto"/>
              <w:right w:val="single" w:sz="4" w:space="0" w:color="auto"/>
            </w:tcBorders>
            <w:hideMark/>
          </w:tcPr>
          <w:p w14:paraId="7C0D929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FBD13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9.4</w:t>
            </w:r>
          </w:p>
        </w:tc>
      </w:tr>
      <w:tr w:rsidR="00DF2CDA" w:rsidRPr="00DF2CDA" w14:paraId="2BF1C4B5" w14:textId="77777777" w:rsidTr="00DF2CDA">
        <w:trPr>
          <w:cantSplit/>
          <w:jc w:val="center"/>
        </w:trPr>
        <w:tc>
          <w:tcPr>
            <w:tcW w:w="1007" w:type="dxa"/>
            <w:tcBorders>
              <w:top w:val="nil"/>
              <w:left w:val="single" w:sz="4" w:space="0" w:color="auto"/>
              <w:bottom w:val="nil"/>
              <w:right w:val="single" w:sz="4" w:space="0" w:color="auto"/>
            </w:tcBorders>
          </w:tcPr>
          <w:p w14:paraId="6B7860E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42B35B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8B7C02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C53BE36"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03B4E4E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4DBD354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G-FR1-A8-1</w:t>
            </w:r>
          </w:p>
        </w:tc>
        <w:tc>
          <w:tcPr>
            <w:tcW w:w="1153" w:type="dxa"/>
            <w:tcBorders>
              <w:top w:val="single" w:sz="4" w:space="0" w:color="auto"/>
              <w:left w:val="single" w:sz="4" w:space="0" w:color="auto"/>
              <w:bottom w:val="single" w:sz="4" w:space="0" w:color="auto"/>
              <w:right w:val="single" w:sz="4" w:space="0" w:color="auto"/>
            </w:tcBorders>
            <w:hideMark/>
          </w:tcPr>
          <w:p w14:paraId="6EB0A3D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98AC69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16.1</w:t>
            </w:r>
          </w:p>
        </w:tc>
      </w:tr>
      <w:tr w:rsidR="00DF2CDA" w:rsidRPr="00DF2CDA" w14:paraId="1DBBBB8D" w14:textId="77777777" w:rsidTr="00DF2CDA">
        <w:trPr>
          <w:cantSplit/>
          <w:jc w:val="center"/>
        </w:trPr>
        <w:tc>
          <w:tcPr>
            <w:tcW w:w="1007" w:type="dxa"/>
            <w:tcBorders>
              <w:top w:val="nil"/>
              <w:left w:val="single" w:sz="4" w:space="0" w:color="auto"/>
              <w:bottom w:val="nil"/>
              <w:right w:val="single" w:sz="4" w:space="0" w:color="auto"/>
            </w:tcBorders>
          </w:tcPr>
          <w:p w14:paraId="7514278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13D1C5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4076102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C565F05"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6887F4C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2C6EF8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G-FR1-A3-8</w:t>
            </w:r>
          </w:p>
        </w:tc>
        <w:tc>
          <w:tcPr>
            <w:tcW w:w="1153" w:type="dxa"/>
            <w:tcBorders>
              <w:top w:val="single" w:sz="4" w:space="0" w:color="auto"/>
              <w:left w:val="single" w:sz="4" w:space="0" w:color="auto"/>
              <w:bottom w:val="single" w:sz="4" w:space="0" w:color="auto"/>
              <w:right w:val="single" w:sz="4" w:space="0" w:color="auto"/>
            </w:tcBorders>
            <w:hideMark/>
          </w:tcPr>
          <w:p w14:paraId="64DF06F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B1A5F0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-8.1</w:t>
            </w:r>
          </w:p>
        </w:tc>
      </w:tr>
      <w:tr w:rsidR="00DF2CDA" w:rsidRPr="00DF2CDA" w14:paraId="7C78EA92" w14:textId="77777777" w:rsidTr="00DF2CDA">
        <w:trPr>
          <w:cantSplit/>
          <w:jc w:val="center"/>
        </w:trPr>
        <w:tc>
          <w:tcPr>
            <w:tcW w:w="1007" w:type="dxa"/>
            <w:tcBorders>
              <w:top w:val="nil"/>
              <w:left w:val="single" w:sz="4" w:space="0" w:color="auto"/>
              <w:bottom w:val="nil"/>
              <w:right w:val="single" w:sz="4" w:space="0" w:color="auto"/>
            </w:tcBorders>
          </w:tcPr>
          <w:p w14:paraId="4616D24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748F027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2D5F041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12CFDA3"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260B25C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4B58C7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G-FR1-A4-8</w:t>
            </w:r>
          </w:p>
        </w:tc>
        <w:tc>
          <w:tcPr>
            <w:tcW w:w="1153" w:type="dxa"/>
            <w:tcBorders>
              <w:top w:val="single" w:sz="4" w:space="0" w:color="auto"/>
              <w:left w:val="single" w:sz="4" w:space="0" w:color="auto"/>
              <w:bottom w:val="single" w:sz="4" w:space="0" w:color="auto"/>
              <w:right w:val="single" w:sz="4" w:space="0" w:color="auto"/>
            </w:tcBorders>
            <w:hideMark/>
          </w:tcPr>
          <w:p w14:paraId="13DAF2D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1A3301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3.6</w:t>
            </w:r>
          </w:p>
        </w:tc>
      </w:tr>
      <w:tr w:rsidR="00DF2CDA" w:rsidRPr="00DF2CDA" w14:paraId="70436A2E" w14:textId="77777777" w:rsidTr="00DF2CDA">
        <w:trPr>
          <w:cantSplit/>
          <w:jc w:val="center"/>
        </w:trPr>
        <w:tc>
          <w:tcPr>
            <w:tcW w:w="1007" w:type="dxa"/>
            <w:tcBorders>
              <w:top w:val="nil"/>
              <w:left w:val="single" w:sz="4" w:space="0" w:color="auto"/>
              <w:bottom w:val="nil"/>
              <w:right w:val="single" w:sz="4" w:space="0" w:color="auto"/>
            </w:tcBorders>
          </w:tcPr>
          <w:p w14:paraId="45CBEBC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B21448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64EC5F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70D3CD2"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71E2FE9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4D801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G-FR1-A5-8</w:t>
            </w:r>
          </w:p>
        </w:tc>
        <w:tc>
          <w:tcPr>
            <w:tcW w:w="1153" w:type="dxa"/>
            <w:tcBorders>
              <w:top w:val="single" w:sz="4" w:space="0" w:color="auto"/>
              <w:left w:val="single" w:sz="4" w:space="0" w:color="auto"/>
              <w:bottom w:val="single" w:sz="4" w:space="0" w:color="auto"/>
              <w:right w:val="single" w:sz="4" w:space="0" w:color="auto"/>
            </w:tcBorders>
            <w:hideMark/>
          </w:tcPr>
          <w:p w14:paraId="34386DE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3DC94B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6.2</w:t>
            </w:r>
          </w:p>
        </w:tc>
      </w:tr>
      <w:tr w:rsidR="00DF2CDA" w:rsidRPr="00DF2CDA" w14:paraId="50DF79F6" w14:textId="77777777" w:rsidTr="00DF2CDA">
        <w:trPr>
          <w:cantSplit/>
          <w:jc w:val="center"/>
        </w:trPr>
        <w:tc>
          <w:tcPr>
            <w:tcW w:w="1007" w:type="dxa"/>
            <w:tcBorders>
              <w:top w:val="nil"/>
              <w:left w:val="single" w:sz="4" w:space="0" w:color="auto"/>
              <w:bottom w:val="single" w:sz="4" w:space="0" w:color="auto"/>
              <w:right w:val="single" w:sz="4" w:space="0" w:color="auto"/>
            </w:tcBorders>
          </w:tcPr>
          <w:p w14:paraId="654D5E3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4247FC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746012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3A7208B"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D98332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12EE99D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G-FR1-A8-1</w:t>
            </w:r>
          </w:p>
        </w:tc>
        <w:tc>
          <w:tcPr>
            <w:tcW w:w="1153" w:type="dxa"/>
            <w:tcBorders>
              <w:top w:val="single" w:sz="4" w:space="0" w:color="auto"/>
              <w:left w:val="single" w:sz="4" w:space="0" w:color="auto"/>
              <w:bottom w:val="single" w:sz="4" w:space="0" w:color="auto"/>
              <w:right w:val="single" w:sz="4" w:space="0" w:color="auto"/>
            </w:tcBorders>
            <w:hideMark/>
          </w:tcPr>
          <w:p w14:paraId="6691661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30639A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13.0</w:t>
            </w:r>
          </w:p>
        </w:tc>
      </w:tr>
      <w:tr w:rsidR="00DF2CDA" w:rsidRPr="00DF2CDA" w14:paraId="687EDAAD" w14:textId="77777777" w:rsidTr="00DF2CDA">
        <w:trPr>
          <w:cantSplit/>
          <w:jc w:val="center"/>
        </w:trPr>
        <w:tc>
          <w:tcPr>
            <w:tcW w:w="1007" w:type="dxa"/>
            <w:tcBorders>
              <w:top w:val="single" w:sz="4" w:space="0" w:color="auto"/>
              <w:left w:val="single" w:sz="4" w:space="0" w:color="auto"/>
              <w:bottom w:val="nil"/>
              <w:right w:val="single" w:sz="4" w:space="0" w:color="auto"/>
            </w:tcBorders>
          </w:tcPr>
          <w:p w14:paraId="2856C39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239A169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6960F15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718BFE6"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1B86B41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9B7D8E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G-FR1-A3-22</w:t>
            </w:r>
          </w:p>
        </w:tc>
        <w:tc>
          <w:tcPr>
            <w:tcW w:w="1153" w:type="dxa"/>
            <w:tcBorders>
              <w:top w:val="single" w:sz="4" w:space="0" w:color="auto"/>
              <w:left w:val="single" w:sz="4" w:space="0" w:color="auto"/>
              <w:bottom w:val="single" w:sz="4" w:space="0" w:color="auto"/>
              <w:right w:val="single" w:sz="4" w:space="0" w:color="auto"/>
            </w:tcBorders>
            <w:hideMark/>
          </w:tcPr>
          <w:p w14:paraId="3D08199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ACB68C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1.8</w:t>
            </w:r>
          </w:p>
        </w:tc>
      </w:tr>
      <w:tr w:rsidR="00DF2CDA" w:rsidRPr="00DF2CDA" w14:paraId="478F6161" w14:textId="77777777" w:rsidTr="00DF2CDA">
        <w:trPr>
          <w:cantSplit/>
          <w:jc w:val="center"/>
        </w:trPr>
        <w:tc>
          <w:tcPr>
            <w:tcW w:w="1007" w:type="dxa"/>
            <w:tcBorders>
              <w:top w:val="nil"/>
              <w:left w:val="single" w:sz="4" w:space="0" w:color="auto"/>
              <w:bottom w:val="nil"/>
              <w:right w:val="single" w:sz="4" w:space="0" w:color="auto"/>
            </w:tcBorders>
          </w:tcPr>
          <w:p w14:paraId="659816F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6B5955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4F2FDAE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9ED28F4"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1A49077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EB0063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G-FR1-A4-22</w:t>
            </w:r>
          </w:p>
        </w:tc>
        <w:tc>
          <w:tcPr>
            <w:tcW w:w="1153" w:type="dxa"/>
            <w:tcBorders>
              <w:top w:val="single" w:sz="4" w:space="0" w:color="auto"/>
              <w:left w:val="single" w:sz="4" w:space="0" w:color="auto"/>
              <w:bottom w:val="single" w:sz="4" w:space="0" w:color="auto"/>
              <w:right w:val="single" w:sz="4" w:space="0" w:color="auto"/>
            </w:tcBorders>
            <w:hideMark/>
          </w:tcPr>
          <w:p w14:paraId="41EB6FB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02932D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19.0</w:t>
            </w:r>
          </w:p>
        </w:tc>
      </w:tr>
      <w:tr w:rsidR="00DF2CDA" w:rsidRPr="00DF2CDA" w14:paraId="2AB05749" w14:textId="77777777" w:rsidTr="00DF2CDA">
        <w:trPr>
          <w:cantSplit/>
          <w:jc w:val="center"/>
        </w:trPr>
        <w:tc>
          <w:tcPr>
            <w:tcW w:w="1007" w:type="dxa"/>
            <w:tcBorders>
              <w:top w:val="nil"/>
              <w:left w:val="single" w:sz="4" w:space="0" w:color="auto"/>
              <w:bottom w:val="nil"/>
              <w:right w:val="single" w:sz="4" w:space="0" w:color="auto"/>
            </w:tcBorders>
            <w:hideMark/>
          </w:tcPr>
          <w:p w14:paraId="62979DD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6D8EC33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18E37F0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6A8D00FD"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3E6BD4C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9CDF11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G-FR1-A3-22</w:t>
            </w:r>
          </w:p>
        </w:tc>
        <w:tc>
          <w:tcPr>
            <w:tcW w:w="1153" w:type="dxa"/>
            <w:tcBorders>
              <w:top w:val="single" w:sz="4" w:space="0" w:color="auto"/>
              <w:left w:val="single" w:sz="4" w:space="0" w:color="auto"/>
              <w:bottom w:val="single" w:sz="4" w:space="0" w:color="auto"/>
              <w:right w:val="single" w:sz="4" w:space="0" w:color="auto"/>
            </w:tcBorders>
            <w:hideMark/>
          </w:tcPr>
          <w:p w14:paraId="7CA5E3C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3212C6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-1.5</w:t>
            </w:r>
          </w:p>
        </w:tc>
      </w:tr>
      <w:tr w:rsidR="00DF2CDA" w:rsidRPr="00DF2CDA" w14:paraId="17527E01" w14:textId="77777777" w:rsidTr="00DF2CDA">
        <w:trPr>
          <w:cantSplit/>
          <w:jc w:val="center"/>
        </w:trPr>
        <w:tc>
          <w:tcPr>
            <w:tcW w:w="1007" w:type="dxa"/>
            <w:tcBorders>
              <w:top w:val="nil"/>
              <w:left w:val="single" w:sz="4" w:space="0" w:color="auto"/>
              <w:bottom w:val="nil"/>
              <w:right w:val="single" w:sz="4" w:space="0" w:color="auto"/>
            </w:tcBorders>
          </w:tcPr>
          <w:p w14:paraId="4A11616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7D209F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FD49A3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A2C7815"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2707AAA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C2A872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G-FR1-A4-22</w:t>
            </w:r>
          </w:p>
        </w:tc>
        <w:tc>
          <w:tcPr>
            <w:tcW w:w="1153" w:type="dxa"/>
            <w:tcBorders>
              <w:top w:val="single" w:sz="4" w:space="0" w:color="auto"/>
              <w:left w:val="single" w:sz="4" w:space="0" w:color="auto"/>
              <w:bottom w:val="single" w:sz="4" w:space="0" w:color="auto"/>
              <w:right w:val="single" w:sz="4" w:space="0" w:color="auto"/>
            </w:tcBorders>
            <w:hideMark/>
          </w:tcPr>
          <w:p w14:paraId="368FF61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BE124E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11.8</w:t>
            </w:r>
          </w:p>
        </w:tc>
      </w:tr>
      <w:tr w:rsidR="00DF2CDA" w:rsidRPr="00DF2CDA" w14:paraId="5B920F67" w14:textId="77777777" w:rsidTr="00DF2CDA">
        <w:trPr>
          <w:cantSplit/>
          <w:jc w:val="center"/>
        </w:trPr>
        <w:tc>
          <w:tcPr>
            <w:tcW w:w="1007" w:type="dxa"/>
            <w:tcBorders>
              <w:top w:val="nil"/>
              <w:left w:val="single" w:sz="4" w:space="0" w:color="auto"/>
              <w:bottom w:val="nil"/>
              <w:right w:val="single" w:sz="4" w:space="0" w:color="auto"/>
            </w:tcBorders>
          </w:tcPr>
          <w:p w14:paraId="52B8A10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006CAB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6F9B65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7A2560B"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69CBC42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930018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G-FR1-A3-22</w:t>
            </w:r>
          </w:p>
        </w:tc>
        <w:tc>
          <w:tcPr>
            <w:tcW w:w="1153" w:type="dxa"/>
            <w:tcBorders>
              <w:top w:val="single" w:sz="4" w:space="0" w:color="auto"/>
              <w:left w:val="single" w:sz="4" w:space="0" w:color="auto"/>
              <w:bottom w:val="single" w:sz="4" w:space="0" w:color="auto"/>
              <w:right w:val="single" w:sz="4" w:space="0" w:color="auto"/>
            </w:tcBorders>
            <w:hideMark/>
          </w:tcPr>
          <w:p w14:paraId="51B856B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7E371D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-4.5</w:t>
            </w:r>
          </w:p>
        </w:tc>
      </w:tr>
      <w:tr w:rsidR="00DF2CDA" w:rsidRPr="00DF2CDA" w14:paraId="0BB385F5" w14:textId="77777777" w:rsidTr="00DF2CDA">
        <w:trPr>
          <w:cantSplit/>
          <w:jc w:val="center"/>
        </w:trPr>
        <w:tc>
          <w:tcPr>
            <w:tcW w:w="1007" w:type="dxa"/>
            <w:tcBorders>
              <w:top w:val="nil"/>
              <w:left w:val="single" w:sz="4" w:space="0" w:color="auto"/>
              <w:bottom w:val="single" w:sz="4" w:space="0" w:color="auto"/>
              <w:right w:val="single" w:sz="4" w:space="0" w:color="auto"/>
            </w:tcBorders>
          </w:tcPr>
          <w:p w14:paraId="0D65D04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5F37F1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3960878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73B1F07"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2222E1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44F7E2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G-FR1-A4-22</w:t>
            </w:r>
          </w:p>
        </w:tc>
        <w:tc>
          <w:tcPr>
            <w:tcW w:w="1153" w:type="dxa"/>
            <w:tcBorders>
              <w:top w:val="single" w:sz="4" w:space="0" w:color="auto"/>
              <w:left w:val="single" w:sz="4" w:space="0" w:color="auto"/>
              <w:bottom w:val="single" w:sz="4" w:space="0" w:color="auto"/>
              <w:right w:val="single" w:sz="4" w:space="0" w:color="auto"/>
            </w:tcBorders>
            <w:hideMark/>
          </w:tcPr>
          <w:p w14:paraId="68A673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4BA574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7.6</w:t>
            </w:r>
          </w:p>
        </w:tc>
      </w:tr>
      <w:tr w:rsidR="00637335" w:rsidRPr="00DF2CDA" w14:paraId="196922A7" w14:textId="77777777" w:rsidTr="00FC11D0">
        <w:trPr>
          <w:cantSplit/>
          <w:jc w:val="center"/>
          <w:ins w:id="280" w:author="Ericsson_Navuday Sharma" w:date="2025-11-04T16:49:00Z"/>
        </w:trPr>
        <w:tc>
          <w:tcPr>
            <w:tcW w:w="1007" w:type="dxa"/>
            <w:vMerge w:val="restart"/>
            <w:tcBorders>
              <w:top w:val="single" w:sz="4" w:space="0" w:color="auto"/>
              <w:left w:val="single" w:sz="4" w:space="0" w:color="auto"/>
              <w:right w:val="single" w:sz="4" w:space="0" w:color="auto"/>
            </w:tcBorders>
          </w:tcPr>
          <w:p w14:paraId="46F49415" w14:textId="0654FE04" w:rsidR="00637335" w:rsidRPr="00DF2CDA" w:rsidRDefault="00637335" w:rsidP="00DF2CDA">
            <w:pPr>
              <w:keepNext/>
              <w:overflowPunct w:val="0"/>
              <w:autoSpaceDE w:val="0"/>
              <w:autoSpaceDN w:val="0"/>
              <w:adjustRightInd w:val="0"/>
              <w:spacing w:after="0"/>
              <w:jc w:val="center"/>
              <w:rPr>
                <w:ins w:id="281" w:author="Ericsson_Navuday Sharma" w:date="2025-11-04T16:49:00Z" w16du:dateUtc="2025-11-04T15:49:00Z"/>
                <w:rFonts w:ascii="Arial" w:hAnsi="Arial" w:cs="Arial"/>
                <w:sz w:val="18"/>
                <w:lang w:eastAsia="en-GB"/>
              </w:rPr>
            </w:pPr>
            <w:ins w:id="282" w:author="Ericsson_Navuday Sharma" w:date="2025-11-04T16:51:00Z" w16du:dateUtc="2025-11-04T15:51: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2FE1C9B0" w14:textId="40564165" w:rsidR="00637335" w:rsidRPr="00DF2CDA" w:rsidRDefault="00486E6E" w:rsidP="00DF2CDA">
            <w:pPr>
              <w:keepNext/>
              <w:overflowPunct w:val="0"/>
              <w:autoSpaceDE w:val="0"/>
              <w:autoSpaceDN w:val="0"/>
              <w:adjustRightInd w:val="0"/>
              <w:spacing w:after="0"/>
              <w:jc w:val="center"/>
              <w:rPr>
                <w:ins w:id="283" w:author="Ericsson_Navuday Sharma" w:date="2025-11-04T16:49:00Z" w16du:dateUtc="2025-11-04T15:49:00Z"/>
                <w:rFonts w:ascii="Arial" w:hAnsi="Arial" w:cs="Arial"/>
                <w:sz w:val="18"/>
                <w:lang w:eastAsia="en-GB"/>
              </w:rPr>
            </w:pPr>
            <w:ins w:id="284" w:author="Ericsson_Navuday Sharma" w:date="2025-11-04T16:51:00Z" w16du:dateUtc="2025-11-04T15:51:00Z">
              <w:r>
                <w:rPr>
                  <w:rFonts w:ascii="Arial" w:hAnsi="Arial" w:cs="Arial"/>
                  <w:sz w:val="18"/>
                  <w:lang w:eastAsia="en-GB"/>
                </w:rPr>
                <w:t>4</w:t>
              </w:r>
            </w:ins>
          </w:p>
        </w:tc>
        <w:tc>
          <w:tcPr>
            <w:tcW w:w="861" w:type="dxa"/>
            <w:tcBorders>
              <w:top w:val="single" w:sz="4" w:space="0" w:color="auto"/>
              <w:left w:val="single" w:sz="4" w:space="0" w:color="auto"/>
              <w:bottom w:val="single" w:sz="4" w:space="0" w:color="auto"/>
              <w:right w:val="single" w:sz="4" w:space="0" w:color="auto"/>
            </w:tcBorders>
          </w:tcPr>
          <w:p w14:paraId="04033989" w14:textId="4FF3E087" w:rsidR="00637335" w:rsidRPr="00DF2CDA" w:rsidRDefault="00486E6E" w:rsidP="00DF2CDA">
            <w:pPr>
              <w:keepNext/>
              <w:overflowPunct w:val="0"/>
              <w:autoSpaceDE w:val="0"/>
              <w:autoSpaceDN w:val="0"/>
              <w:adjustRightInd w:val="0"/>
              <w:spacing w:after="0"/>
              <w:jc w:val="center"/>
              <w:rPr>
                <w:ins w:id="285" w:author="Ericsson_Navuday Sharma" w:date="2025-11-04T16:49:00Z" w16du:dateUtc="2025-11-04T15:49:00Z"/>
                <w:rFonts w:ascii="Arial" w:hAnsi="Arial" w:cs="Arial"/>
                <w:sz w:val="18"/>
                <w:lang w:eastAsia="en-GB"/>
              </w:rPr>
            </w:pPr>
            <w:ins w:id="286"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0AC2F305" w14:textId="63D8E87A" w:rsidR="00637335" w:rsidRPr="00DF2CDA" w:rsidRDefault="00486E6E" w:rsidP="00DF2CDA">
            <w:pPr>
              <w:keepNext/>
              <w:overflowPunct w:val="0"/>
              <w:autoSpaceDE w:val="0"/>
              <w:autoSpaceDN w:val="0"/>
              <w:adjustRightInd w:val="0"/>
              <w:spacing w:after="0"/>
              <w:jc w:val="center"/>
              <w:rPr>
                <w:ins w:id="287" w:author="Ericsson_Navuday Sharma" w:date="2025-11-04T16:49:00Z" w16du:dateUtc="2025-11-04T15:49:00Z"/>
                <w:rFonts w:ascii="Arial" w:hAnsi="Arial" w:cs="Arial"/>
                <w:sz w:val="18"/>
                <w:lang w:eastAsia="en-GB"/>
              </w:rPr>
            </w:pPr>
            <w:ins w:id="288" w:author="Ericsson_Navuday Sharma" w:date="2025-11-04T16:51:00Z" w16du:dateUtc="2025-11-04T15:51:00Z">
              <w:r w:rsidRPr="00DF2CDA">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73F1CDC5" w14:textId="07640AFC" w:rsidR="00637335" w:rsidRPr="00DF2CDA" w:rsidRDefault="00CA58B6" w:rsidP="00DF2CDA">
            <w:pPr>
              <w:keepNext/>
              <w:overflowPunct w:val="0"/>
              <w:autoSpaceDE w:val="0"/>
              <w:autoSpaceDN w:val="0"/>
              <w:adjustRightInd w:val="0"/>
              <w:spacing w:after="0"/>
              <w:jc w:val="center"/>
              <w:rPr>
                <w:ins w:id="289" w:author="Ericsson_Navuday Sharma" w:date="2025-11-04T16:49:00Z" w16du:dateUtc="2025-11-04T15:49:00Z"/>
                <w:rFonts w:ascii="Arial" w:hAnsi="Arial" w:cs="Arial"/>
                <w:sz w:val="18"/>
                <w:lang w:eastAsia="en-GB"/>
              </w:rPr>
            </w:pPr>
            <w:ins w:id="290"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1E6FFF4C" w14:textId="22C5DB7C" w:rsidR="00637335" w:rsidRPr="001432AF" w:rsidRDefault="001432AF" w:rsidP="00DF2CDA">
            <w:pPr>
              <w:keepNext/>
              <w:overflowPunct w:val="0"/>
              <w:autoSpaceDE w:val="0"/>
              <w:autoSpaceDN w:val="0"/>
              <w:adjustRightInd w:val="0"/>
              <w:spacing w:after="0"/>
              <w:jc w:val="center"/>
              <w:rPr>
                <w:ins w:id="291" w:author="Ericsson_Navuday Sharma" w:date="2025-11-04T16:49:00Z" w16du:dateUtc="2025-11-04T15:49:00Z"/>
                <w:rFonts w:ascii="Arial" w:hAnsi="Arial" w:cs="Arial"/>
                <w:bCs/>
                <w:sz w:val="18"/>
                <w:lang w:eastAsia="en-GB"/>
              </w:rPr>
            </w:pPr>
            <w:ins w:id="292" w:author="Ericsson_Navuday Sharma" w:date="2025-11-04T16:53:00Z" w16du:dateUtc="2025-11-04T15:53: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3" w:type="dxa"/>
            <w:tcBorders>
              <w:top w:val="single" w:sz="4" w:space="0" w:color="auto"/>
              <w:left w:val="single" w:sz="4" w:space="0" w:color="auto"/>
              <w:bottom w:val="single" w:sz="4" w:space="0" w:color="auto"/>
              <w:right w:val="single" w:sz="4" w:space="0" w:color="auto"/>
            </w:tcBorders>
          </w:tcPr>
          <w:p w14:paraId="49A1BC7C" w14:textId="69B260A5" w:rsidR="00637335" w:rsidRPr="00DF2CDA" w:rsidRDefault="00CA58B6" w:rsidP="00DF2CDA">
            <w:pPr>
              <w:keepNext/>
              <w:overflowPunct w:val="0"/>
              <w:autoSpaceDE w:val="0"/>
              <w:autoSpaceDN w:val="0"/>
              <w:adjustRightInd w:val="0"/>
              <w:spacing w:after="0"/>
              <w:jc w:val="center"/>
              <w:rPr>
                <w:ins w:id="293" w:author="Ericsson_Navuday Sharma" w:date="2025-11-04T16:49:00Z" w16du:dateUtc="2025-11-04T15:49:00Z"/>
                <w:rFonts w:ascii="Arial" w:hAnsi="Arial" w:cs="Arial"/>
                <w:sz w:val="18"/>
                <w:lang w:eastAsia="en-GB"/>
              </w:rPr>
            </w:pPr>
            <w:ins w:id="294"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5CC8AB86" w14:textId="697B2DAE" w:rsidR="00637335" w:rsidRPr="00DF2CDA" w:rsidRDefault="00FB50E0" w:rsidP="00DF2CDA">
            <w:pPr>
              <w:keepNext/>
              <w:overflowPunct w:val="0"/>
              <w:autoSpaceDE w:val="0"/>
              <w:autoSpaceDN w:val="0"/>
              <w:adjustRightInd w:val="0"/>
              <w:spacing w:after="0"/>
              <w:jc w:val="center"/>
              <w:rPr>
                <w:ins w:id="295" w:author="Ericsson_Navuday Sharma" w:date="2025-11-04T16:49:00Z" w16du:dateUtc="2025-11-04T15:49:00Z"/>
                <w:rFonts w:ascii="Arial" w:hAnsi="Arial" w:cs="Arial"/>
                <w:sz w:val="18"/>
                <w:lang w:eastAsia="en-GB"/>
              </w:rPr>
            </w:pPr>
            <w:ins w:id="296" w:author="Ericsson_Navuday Sharma" w:date="2025-11-04T16:55:00Z" w16du:dateUtc="2025-11-04T15:55:00Z">
              <w:r>
                <w:rPr>
                  <w:rFonts w:ascii="Arial" w:hAnsi="Arial" w:cs="Arial"/>
                  <w:sz w:val="18"/>
                  <w:lang w:eastAsia="en-GB"/>
                </w:rPr>
                <w:t>[TBD]</w:t>
              </w:r>
            </w:ins>
          </w:p>
        </w:tc>
      </w:tr>
      <w:tr w:rsidR="00486E6E" w:rsidRPr="00DF2CDA" w14:paraId="6F16A785" w14:textId="77777777" w:rsidTr="00FC11D0">
        <w:trPr>
          <w:cantSplit/>
          <w:jc w:val="center"/>
          <w:ins w:id="297" w:author="Ericsson_Navuday Sharma" w:date="2025-11-04T16:50:00Z"/>
        </w:trPr>
        <w:tc>
          <w:tcPr>
            <w:tcW w:w="1007" w:type="dxa"/>
            <w:vMerge/>
            <w:tcBorders>
              <w:left w:val="single" w:sz="4" w:space="0" w:color="auto"/>
              <w:right w:val="single" w:sz="4" w:space="0" w:color="auto"/>
            </w:tcBorders>
          </w:tcPr>
          <w:p w14:paraId="6FF48093" w14:textId="77777777" w:rsidR="00486E6E" w:rsidRPr="00DF2CDA" w:rsidRDefault="00486E6E" w:rsidP="00486E6E">
            <w:pPr>
              <w:keepNext/>
              <w:overflowPunct w:val="0"/>
              <w:autoSpaceDE w:val="0"/>
              <w:autoSpaceDN w:val="0"/>
              <w:adjustRightInd w:val="0"/>
              <w:spacing w:after="0"/>
              <w:jc w:val="center"/>
              <w:rPr>
                <w:ins w:id="298" w:author="Ericsson_Navuday Sharma" w:date="2025-11-04T16:50:00Z" w16du:dateUtc="2025-11-04T15:50:00Z"/>
                <w:rFonts w:ascii="Arial" w:hAnsi="Arial" w:cs="Arial"/>
                <w:sz w:val="18"/>
                <w:lang w:eastAsia="en-GB"/>
              </w:rPr>
            </w:pPr>
          </w:p>
        </w:tc>
        <w:tc>
          <w:tcPr>
            <w:tcW w:w="1085" w:type="dxa"/>
            <w:vMerge/>
            <w:tcBorders>
              <w:left w:val="single" w:sz="4" w:space="0" w:color="auto"/>
              <w:right w:val="single" w:sz="4" w:space="0" w:color="auto"/>
            </w:tcBorders>
          </w:tcPr>
          <w:p w14:paraId="11F5739A" w14:textId="77777777" w:rsidR="00486E6E" w:rsidRPr="00DF2CDA" w:rsidRDefault="00486E6E" w:rsidP="00486E6E">
            <w:pPr>
              <w:keepNext/>
              <w:overflowPunct w:val="0"/>
              <w:autoSpaceDE w:val="0"/>
              <w:autoSpaceDN w:val="0"/>
              <w:adjustRightInd w:val="0"/>
              <w:spacing w:after="0"/>
              <w:jc w:val="center"/>
              <w:rPr>
                <w:ins w:id="299" w:author="Ericsson_Navuday Sharma" w:date="2025-11-04T16:50:00Z" w16du:dateUtc="2025-11-04T15:50: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10609983" w14:textId="6457519E" w:rsidR="00486E6E" w:rsidRPr="00DF2CDA" w:rsidRDefault="00486E6E" w:rsidP="00486E6E">
            <w:pPr>
              <w:keepNext/>
              <w:overflowPunct w:val="0"/>
              <w:autoSpaceDE w:val="0"/>
              <w:autoSpaceDN w:val="0"/>
              <w:adjustRightInd w:val="0"/>
              <w:spacing w:after="0"/>
              <w:jc w:val="center"/>
              <w:rPr>
                <w:ins w:id="300" w:author="Ericsson_Navuday Sharma" w:date="2025-11-04T16:50:00Z" w16du:dateUtc="2025-11-04T15:50:00Z"/>
                <w:rFonts w:ascii="Arial" w:hAnsi="Arial" w:cs="Arial"/>
                <w:sz w:val="18"/>
                <w:lang w:eastAsia="en-GB"/>
              </w:rPr>
            </w:pPr>
            <w:ins w:id="301"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64EE03C4" w14:textId="7219FFFD" w:rsidR="00486E6E" w:rsidRPr="00DF2CDA" w:rsidRDefault="00486E6E" w:rsidP="00486E6E">
            <w:pPr>
              <w:keepNext/>
              <w:overflowPunct w:val="0"/>
              <w:autoSpaceDE w:val="0"/>
              <w:autoSpaceDN w:val="0"/>
              <w:adjustRightInd w:val="0"/>
              <w:spacing w:after="0"/>
              <w:jc w:val="center"/>
              <w:rPr>
                <w:ins w:id="302" w:author="Ericsson_Navuday Sharma" w:date="2025-11-04T16:50:00Z" w16du:dateUtc="2025-11-04T15:50:00Z"/>
                <w:rFonts w:ascii="Arial" w:hAnsi="Arial" w:cs="Arial"/>
                <w:sz w:val="18"/>
                <w:lang w:eastAsia="en-GB"/>
              </w:rPr>
            </w:pPr>
            <w:ins w:id="303" w:author="Ericsson_Navuday Sharma" w:date="2025-11-04T16:52:00Z" w16du:dateUtc="2025-11-04T15:52:00Z">
              <w:r w:rsidRPr="00DF2CDA">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1A13537E" w14:textId="7CE6E60A" w:rsidR="00486E6E" w:rsidRPr="00DF2CDA" w:rsidRDefault="00CA58B6" w:rsidP="00486E6E">
            <w:pPr>
              <w:keepNext/>
              <w:overflowPunct w:val="0"/>
              <w:autoSpaceDE w:val="0"/>
              <w:autoSpaceDN w:val="0"/>
              <w:adjustRightInd w:val="0"/>
              <w:spacing w:after="0"/>
              <w:jc w:val="center"/>
              <w:rPr>
                <w:ins w:id="304" w:author="Ericsson_Navuday Sharma" w:date="2025-11-04T16:50:00Z" w16du:dateUtc="2025-11-04T15:50:00Z"/>
                <w:rFonts w:ascii="Arial" w:hAnsi="Arial" w:cs="Arial"/>
                <w:sz w:val="18"/>
                <w:lang w:eastAsia="en-GB"/>
              </w:rPr>
            </w:pPr>
            <w:ins w:id="305"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276C1B7" w14:textId="4C03F5D0" w:rsidR="00486E6E" w:rsidRPr="00284FF3" w:rsidRDefault="00284FF3" w:rsidP="00486E6E">
            <w:pPr>
              <w:keepNext/>
              <w:overflowPunct w:val="0"/>
              <w:autoSpaceDE w:val="0"/>
              <w:autoSpaceDN w:val="0"/>
              <w:adjustRightInd w:val="0"/>
              <w:spacing w:after="0"/>
              <w:jc w:val="center"/>
              <w:rPr>
                <w:ins w:id="306" w:author="Ericsson_Navuday Sharma" w:date="2025-11-04T16:50:00Z" w16du:dateUtc="2025-11-04T15:50:00Z"/>
                <w:rFonts w:ascii="Arial" w:hAnsi="Arial" w:cs="Arial"/>
                <w:bCs/>
                <w:sz w:val="18"/>
                <w:lang w:eastAsia="en-GB"/>
              </w:rPr>
            </w:pPr>
            <w:ins w:id="307" w:author="Ericsson_Navuday Sharma" w:date="2025-11-04T16:54:00Z" w16du:dateUtc="2025-11-04T15:54: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3" w:type="dxa"/>
            <w:tcBorders>
              <w:top w:val="single" w:sz="4" w:space="0" w:color="auto"/>
              <w:left w:val="single" w:sz="4" w:space="0" w:color="auto"/>
              <w:bottom w:val="single" w:sz="4" w:space="0" w:color="auto"/>
              <w:right w:val="single" w:sz="4" w:space="0" w:color="auto"/>
            </w:tcBorders>
          </w:tcPr>
          <w:p w14:paraId="50F28B7B" w14:textId="41FA250A" w:rsidR="00486E6E" w:rsidRPr="00DF2CDA" w:rsidRDefault="00CA58B6" w:rsidP="00486E6E">
            <w:pPr>
              <w:keepNext/>
              <w:overflowPunct w:val="0"/>
              <w:autoSpaceDE w:val="0"/>
              <w:autoSpaceDN w:val="0"/>
              <w:adjustRightInd w:val="0"/>
              <w:spacing w:after="0"/>
              <w:jc w:val="center"/>
              <w:rPr>
                <w:ins w:id="308" w:author="Ericsson_Navuday Sharma" w:date="2025-11-04T16:50:00Z" w16du:dateUtc="2025-11-04T15:50:00Z"/>
                <w:rFonts w:ascii="Arial" w:hAnsi="Arial" w:cs="Arial"/>
                <w:sz w:val="18"/>
                <w:lang w:eastAsia="en-GB"/>
              </w:rPr>
            </w:pPr>
            <w:ins w:id="309"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03DDCD39" w14:textId="38D0FEC0" w:rsidR="00486E6E" w:rsidRPr="00DF2CDA" w:rsidRDefault="00FB50E0" w:rsidP="00486E6E">
            <w:pPr>
              <w:keepNext/>
              <w:overflowPunct w:val="0"/>
              <w:autoSpaceDE w:val="0"/>
              <w:autoSpaceDN w:val="0"/>
              <w:adjustRightInd w:val="0"/>
              <w:spacing w:after="0"/>
              <w:jc w:val="center"/>
              <w:rPr>
                <w:ins w:id="310" w:author="Ericsson_Navuday Sharma" w:date="2025-11-04T16:50:00Z" w16du:dateUtc="2025-11-04T15:50:00Z"/>
                <w:rFonts w:ascii="Arial" w:hAnsi="Arial" w:cs="Arial"/>
                <w:sz w:val="18"/>
                <w:lang w:eastAsia="en-GB"/>
              </w:rPr>
            </w:pPr>
            <w:ins w:id="311" w:author="Ericsson_Navuday Sharma" w:date="2025-11-04T16:55:00Z" w16du:dateUtc="2025-11-04T15:55:00Z">
              <w:r>
                <w:rPr>
                  <w:rFonts w:ascii="Arial" w:hAnsi="Arial" w:cs="Arial"/>
                  <w:sz w:val="18"/>
                  <w:lang w:eastAsia="en-GB"/>
                </w:rPr>
                <w:t>[TBD]</w:t>
              </w:r>
            </w:ins>
          </w:p>
        </w:tc>
      </w:tr>
      <w:tr w:rsidR="00486E6E" w:rsidRPr="00DF2CDA" w14:paraId="6DC31ACB" w14:textId="77777777" w:rsidTr="00FC11D0">
        <w:trPr>
          <w:cantSplit/>
          <w:jc w:val="center"/>
          <w:ins w:id="312" w:author="Ericsson_Navuday Sharma" w:date="2025-11-04T16:50:00Z"/>
        </w:trPr>
        <w:tc>
          <w:tcPr>
            <w:tcW w:w="1007" w:type="dxa"/>
            <w:vMerge/>
            <w:tcBorders>
              <w:left w:val="single" w:sz="4" w:space="0" w:color="auto"/>
              <w:right w:val="single" w:sz="4" w:space="0" w:color="auto"/>
            </w:tcBorders>
          </w:tcPr>
          <w:p w14:paraId="728253A7" w14:textId="77777777" w:rsidR="00486E6E" w:rsidRPr="00DF2CDA" w:rsidRDefault="00486E6E" w:rsidP="00486E6E">
            <w:pPr>
              <w:keepNext/>
              <w:overflowPunct w:val="0"/>
              <w:autoSpaceDE w:val="0"/>
              <w:autoSpaceDN w:val="0"/>
              <w:adjustRightInd w:val="0"/>
              <w:spacing w:after="0"/>
              <w:jc w:val="center"/>
              <w:rPr>
                <w:ins w:id="313" w:author="Ericsson_Navuday Sharma" w:date="2025-11-04T16:50:00Z" w16du:dateUtc="2025-11-04T15:50:00Z"/>
                <w:rFonts w:ascii="Arial" w:hAnsi="Arial" w:cs="Arial"/>
                <w:sz w:val="18"/>
                <w:lang w:eastAsia="en-GB"/>
              </w:rPr>
            </w:pPr>
          </w:p>
        </w:tc>
        <w:tc>
          <w:tcPr>
            <w:tcW w:w="1085" w:type="dxa"/>
            <w:vMerge/>
            <w:tcBorders>
              <w:left w:val="single" w:sz="4" w:space="0" w:color="auto"/>
              <w:bottom w:val="single" w:sz="4" w:space="0" w:color="auto"/>
              <w:right w:val="single" w:sz="4" w:space="0" w:color="auto"/>
            </w:tcBorders>
          </w:tcPr>
          <w:p w14:paraId="0CD01E10" w14:textId="77777777" w:rsidR="00486E6E" w:rsidRPr="00DF2CDA" w:rsidRDefault="00486E6E" w:rsidP="00486E6E">
            <w:pPr>
              <w:keepNext/>
              <w:overflowPunct w:val="0"/>
              <w:autoSpaceDE w:val="0"/>
              <w:autoSpaceDN w:val="0"/>
              <w:adjustRightInd w:val="0"/>
              <w:spacing w:after="0"/>
              <w:jc w:val="center"/>
              <w:rPr>
                <w:ins w:id="314" w:author="Ericsson_Navuday Sharma" w:date="2025-11-04T16:50:00Z" w16du:dateUtc="2025-11-04T15:50: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271E10F9" w14:textId="520BE775" w:rsidR="00486E6E" w:rsidRPr="00DF2CDA" w:rsidRDefault="00486E6E" w:rsidP="00486E6E">
            <w:pPr>
              <w:keepNext/>
              <w:overflowPunct w:val="0"/>
              <w:autoSpaceDE w:val="0"/>
              <w:autoSpaceDN w:val="0"/>
              <w:adjustRightInd w:val="0"/>
              <w:spacing w:after="0"/>
              <w:jc w:val="center"/>
              <w:rPr>
                <w:ins w:id="315" w:author="Ericsson_Navuday Sharma" w:date="2025-11-04T16:50:00Z" w16du:dateUtc="2025-11-04T15:50:00Z"/>
                <w:rFonts w:ascii="Arial" w:hAnsi="Arial" w:cs="Arial"/>
                <w:sz w:val="18"/>
                <w:lang w:eastAsia="en-GB"/>
              </w:rPr>
            </w:pPr>
            <w:ins w:id="316"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77DED09" w14:textId="61BECE36" w:rsidR="00486E6E" w:rsidRPr="00DF2CDA" w:rsidRDefault="00486E6E" w:rsidP="00486E6E">
            <w:pPr>
              <w:keepNext/>
              <w:overflowPunct w:val="0"/>
              <w:autoSpaceDE w:val="0"/>
              <w:autoSpaceDN w:val="0"/>
              <w:adjustRightInd w:val="0"/>
              <w:spacing w:after="0"/>
              <w:jc w:val="center"/>
              <w:rPr>
                <w:ins w:id="317" w:author="Ericsson_Navuday Sharma" w:date="2025-11-04T16:50:00Z" w16du:dateUtc="2025-11-04T15:50:00Z"/>
                <w:rFonts w:ascii="Arial" w:hAnsi="Arial" w:cs="Arial"/>
                <w:sz w:val="18"/>
                <w:lang w:eastAsia="en-GB"/>
              </w:rPr>
            </w:pPr>
            <w:ins w:id="318" w:author="Ericsson_Navuday Sharma" w:date="2025-11-04T16:52:00Z" w16du:dateUtc="2025-11-04T15:52:00Z">
              <w:r w:rsidRPr="00DF2CDA">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44FB3E2C" w14:textId="37F92A5E" w:rsidR="00486E6E" w:rsidRPr="00DF2CDA" w:rsidRDefault="00CA58B6" w:rsidP="00486E6E">
            <w:pPr>
              <w:keepNext/>
              <w:overflowPunct w:val="0"/>
              <w:autoSpaceDE w:val="0"/>
              <w:autoSpaceDN w:val="0"/>
              <w:adjustRightInd w:val="0"/>
              <w:spacing w:after="0"/>
              <w:jc w:val="center"/>
              <w:rPr>
                <w:ins w:id="319" w:author="Ericsson_Navuday Sharma" w:date="2025-11-04T16:50:00Z" w16du:dateUtc="2025-11-04T15:50:00Z"/>
                <w:rFonts w:ascii="Arial" w:hAnsi="Arial" w:cs="Arial"/>
                <w:sz w:val="18"/>
                <w:lang w:eastAsia="en-GB"/>
              </w:rPr>
            </w:pPr>
            <w:ins w:id="320"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58CF7E5" w14:textId="6EC6EA8D" w:rsidR="00486E6E" w:rsidRPr="00284FF3" w:rsidRDefault="00284FF3" w:rsidP="00486E6E">
            <w:pPr>
              <w:keepNext/>
              <w:overflowPunct w:val="0"/>
              <w:autoSpaceDE w:val="0"/>
              <w:autoSpaceDN w:val="0"/>
              <w:adjustRightInd w:val="0"/>
              <w:spacing w:after="0"/>
              <w:jc w:val="center"/>
              <w:rPr>
                <w:ins w:id="321" w:author="Ericsson_Navuday Sharma" w:date="2025-11-04T16:50:00Z" w16du:dateUtc="2025-11-04T15:50:00Z"/>
                <w:rFonts w:ascii="Arial" w:hAnsi="Arial" w:cs="Arial"/>
                <w:bCs/>
                <w:sz w:val="18"/>
                <w:lang w:eastAsia="en-GB"/>
              </w:rPr>
            </w:pPr>
            <w:ins w:id="322" w:author="Ericsson_Navuday Sharma" w:date="2025-11-04T16:54:00Z" w16du:dateUtc="2025-11-04T15:54: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3" w:type="dxa"/>
            <w:tcBorders>
              <w:top w:val="single" w:sz="4" w:space="0" w:color="auto"/>
              <w:left w:val="single" w:sz="4" w:space="0" w:color="auto"/>
              <w:bottom w:val="single" w:sz="4" w:space="0" w:color="auto"/>
              <w:right w:val="single" w:sz="4" w:space="0" w:color="auto"/>
            </w:tcBorders>
          </w:tcPr>
          <w:p w14:paraId="3C0F0B32" w14:textId="6C29B33D" w:rsidR="00486E6E" w:rsidRPr="00DF2CDA" w:rsidRDefault="00CA58B6" w:rsidP="00486E6E">
            <w:pPr>
              <w:keepNext/>
              <w:overflowPunct w:val="0"/>
              <w:autoSpaceDE w:val="0"/>
              <w:autoSpaceDN w:val="0"/>
              <w:adjustRightInd w:val="0"/>
              <w:spacing w:after="0"/>
              <w:jc w:val="center"/>
              <w:rPr>
                <w:ins w:id="323" w:author="Ericsson_Navuday Sharma" w:date="2025-11-04T16:50:00Z" w16du:dateUtc="2025-11-04T15:50:00Z"/>
                <w:rFonts w:ascii="Arial" w:hAnsi="Arial" w:cs="Arial"/>
                <w:sz w:val="18"/>
                <w:lang w:eastAsia="en-GB"/>
              </w:rPr>
            </w:pPr>
            <w:ins w:id="324"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282D5282" w14:textId="54EC54A0" w:rsidR="00486E6E" w:rsidRPr="00DF2CDA" w:rsidRDefault="00FB50E0" w:rsidP="00486E6E">
            <w:pPr>
              <w:keepNext/>
              <w:overflowPunct w:val="0"/>
              <w:autoSpaceDE w:val="0"/>
              <w:autoSpaceDN w:val="0"/>
              <w:adjustRightInd w:val="0"/>
              <w:spacing w:after="0"/>
              <w:jc w:val="center"/>
              <w:rPr>
                <w:ins w:id="325" w:author="Ericsson_Navuday Sharma" w:date="2025-11-04T16:50:00Z" w16du:dateUtc="2025-11-04T15:50:00Z"/>
                <w:rFonts w:ascii="Arial" w:hAnsi="Arial" w:cs="Arial"/>
                <w:sz w:val="18"/>
                <w:lang w:eastAsia="en-GB"/>
              </w:rPr>
            </w:pPr>
            <w:ins w:id="326" w:author="Ericsson_Navuday Sharma" w:date="2025-11-04T16:55:00Z" w16du:dateUtc="2025-11-04T15:55:00Z">
              <w:r>
                <w:rPr>
                  <w:rFonts w:ascii="Arial" w:hAnsi="Arial" w:cs="Arial"/>
                  <w:sz w:val="18"/>
                  <w:lang w:eastAsia="en-GB"/>
                </w:rPr>
                <w:t>[TBD]</w:t>
              </w:r>
            </w:ins>
          </w:p>
        </w:tc>
      </w:tr>
      <w:tr w:rsidR="00486E6E" w:rsidRPr="00DF2CDA" w14:paraId="47B51B36" w14:textId="77777777" w:rsidTr="00FC11D0">
        <w:trPr>
          <w:cantSplit/>
          <w:jc w:val="center"/>
          <w:ins w:id="327" w:author="Ericsson_Navuday Sharma" w:date="2025-11-04T16:50:00Z"/>
        </w:trPr>
        <w:tc>
          <w:tcPr>
            <w:tcW w:w="1007" w:type="dxa"/>
            <w:vMerge/>
            <w:tcBorders>
              <w:left w:val="single" w:sz="4" w:space="0" w:color="auto"/>
              <w:right w:val="single" w:sz="4" w:space="0" w:color="auto"/>
            </w:tcBorders>
          </w:tcPr>
          <w:p w14:paraId="18CEAD2B" w14:textId="77777777" w:rsidR="00486E6E" w:rsidRPr="00DF2CDA" w:rsidRDefault="00486E6E" w:rsidP="00486E6E">
            <w:pPr>
              <w:keepNext/>
              <w:overflowPunct w:val="0"/>
              <w:autoSpaceDE w:val="0"/>
              <w:autoSpaceDN w:val="0"/>
              <w:adjustRightInd w:val="0"/>
              <w:spacing w:after="0"/>
              <w:jc w:val="center"/>
              <w:rPr>
                <w:ins w:id="328" w:author="Ericsson_Navuday Sharma" w:date="2025-11-04T16:50:00Z" w16du:dateUtc="2025-11-04T15:50: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4BD60298" w14:textId="5E1F6944" w:rsidR="00486E6E" w:rsidRPr="00DF2CDA" w:rsidRDefault="00486E6E" w:rsidP="00486E6E">
            <w:pPr>
              <w:keepNext/>
              <w:overflowPunct w:val="0"/>
              <w:autoSpaceDE w:val="0"/>
              <w:autoSpaceDN w:val="0"/>
              <w:adjustRightInd w:val="0"/>
              <w:spacing w:after="0"/>
              <w:jc w:val="center"/>
              <w:rPr>
                <w:ins w:id="329" w:author="Ericsson_Navuday Sharma" w:date="2025-11-04T16:50:00Z" w16du:dateUtc="2025-11-04T15:50:00Z"/>
                <w:rFonts w:ascii="Arial" w:hAnsi="Arial" w:cs="Arial"/>
                <w:sz w:val="18"/>
                <w:lang w:eastAsia="en-GB"/>
              </w:rPr>
            </w:pPr>
            <w:ins w:id="330" w:author="Ericsson_Navuday Sharma" w:date="2025-11-04T16:51:00Z" w16du:dateUtc="2025-11-04T15:51:00Z">
              <w:r>
                <w:rPr>
                  <w:rFonts w:ascii="Arial" w:hAnsi="Arial" w:cs="Arial"/>
                  <w:sz w:val="18"/>
                  <w:lang w:eastAsia="en-GB"/>
                </w:rPr>
                <w:t>8</w:t>
              </w:r>
            </w:ins>
          </w:p>
        </w:tc>
        <w:tc>
          <w:tcPr>
            <w:tcW w:w="861" w:type="dxa"/>
            <w:tcBorders>
              <w:top w:val="single" w:sz="4" w:space="0" w:color="auto"/>
              <w:left w:val="single" w:sz="4" w:space="0" w:color="auto"/>
              <w:bottom w:val="single" w:sz="4" w:space="0" w:color="auto"/>
              <w:right w:val="single" w:sz="4" w:space="0" w:color="auto"/>
            </w:tcBorders>
          </w:tcPr>
          <w:p w14:paraId="6C2E4EFE" w14:textId="08EDA36B" w:rsidR="00486E6E" w:rsidRPr="00DF2CDA" w:rsidRDefault="00486E6E" w:rsidP="00486E6E">
            <w:pPr>
              <w:keepNext/>
              <w:overflowPunct w:val="0"/>
              <w:autoSpaceDE w:val="0"/>
              <w:autoSpaceDN w:val="0"/>
              <w:adjustRightInd w:val="0"/>
              <w:spacing w:after="0"/>
              <w:jc w:val="center"/>
              <w:rPr>
                <w:ins w:id="331" w:author="Ericsson_Navuday Sharma" w:date="2025-11-04T16:50:00Z" w16du:dateUtc="2025-11-04T15:50:00Z"/>
                <w:rFonts w:ascii="Arial" w:hAnsi="Arial" w:cs="Arial"/>
                <w:sz w:val="18"/>
                <w:lang w:eastAsia="en-GB"/>
              </w:rPr>
            </w:pPr>
            <w:ins w:id="332"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79954F1" w14:textId="505E16FD" w:rsidR="00486E6E" w:rsidRPr="00DF2CDA" w:rsidRDefault="00486E6E" w:rsidP="00486E6E">
            <w:pPr>
              <w:keepNext/>
              <w:overflowPunct w:val="0"/>
              <w:autoSpaceDE w:val="0"/>
              <w:autoSpaceDN w:val="0"/>
              <w:adjustRightInd w:val="0"/>
              <w:spacing w:after="0"/>
              <w:jc w:val="center"/>
              <w:rPr>
                <w:ins w:id="333" w:author="Ericsson_Navuday Sharma" w:date="2025-11-04T16:50:00Z" w16du:dateUtc="2025-11-04T15:50:00Z"/>
                <w:rFonts w:ascii="Arial" w:hAnsi="Arial" w:cs="Arial"/>
                <w:sz w:val="18"/>
                <w:lang w:eastAsia="en-GB"/>
              </w:rPr>
            </w:pPr>
            <w:ins w:id="334" w:author="Ericsson_Navuday Sharma" w:date="2025-11-04T16:51:00Z" w16du:dateUtc="2025-11-04T15:51:00Z">
              <w:r w:rsidRPr="00DF2CDA">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605C8654" w14:textId="3FA79540" w:rsidR="00486E6E" w:rsidRPr="00DF2CDA" w:rsidRDefault="00CA58B6" w:rsidP="00486E6E">
            <w:pPr>
              <w:keepNext/>
              <w:overflowPunct w:val="0"/>
              <w:autoSpaceDE w:val="0"/>
              <w:autoSpaceDN w:val="0"/>
              <w:adjustRightInd w:val="0"/>
              <w:spacing w:after="0"/>
              <w:jc w:val="center"/>
              <w:rPr>
                <w:ins w:id="335" w:author="Ericsson_Navuday Sharma" w:date="2025-11-04T16:50:00Z" w16du:dateUtc="2025-11-04T15:50:00Z"/>
                <w:rFonts w:ascii="Arial" w:hAnsi="Arial" w:cs="Arial"/>
                <w:sz w:val="18"/>
                <w:lang w:eastAsia="en-GB"/>
              </w:rPr>
            </w:pPr>
            <w:ins w:id="336"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89A2A1E" w14:textId="57DC4527" w:rsidR="00486E6E" w:rsidRPr="00DF2CDA" w:rsidRDefault="00284FF3" w:rsidP="00486E6E">
            <w:pPr>
              <w:keepNext/>
              <w:overflowPunct w:val="0"/>
              <w:autoSpaceDE w:val="0"/>
              <w:autoSpaceDN w:val="0"/>
              <w:adjustRightInd w:val="0"/>
              <w:spacing w:after="0"/>
              <w:jc w:val="center"/>
              <w:rPr>
                <w:ins w:id="337" w:author="Ericsson_Navuday Sharma" w:date="2025-11-04T16:50:00Z" w16du:dateUtc="2025-11-04T15:50:00Z"/>
                <w:rFonts w:ascii="Arial" w:hAnsi="Arial" w:cs="Arial"/>
                <w:sz w:val="18"/>
                <w:lang w:eastAsia="en-GB"/>
              </w:rPr>
            </w:pPr>
            <w:ins w:id="338" w:author="Ericsson_Navuday Sharma" w:date="2025-11-04T16:55:00Z" w16du:dateUtc="2025-11-04T15:55: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3" w:type="dxa"/>
            <w:tcBorders>
              <w:top w:val="single" w:sz="4" w:space="0" w:color="auto"/>
              <w:left w:val="single" w:sz="4" w:space="0" w:color="auto"/>
              <w:bottom w:val="single" w:sz="4" w:space="0" w:color="auto"/>
              <w:right w:val="single" w:sz="4" w:space="0" w:color="auto"/>
            </w:tcBorders>
          </w:tcPr>
          <w:p w14:paraId="2D4EA66E" w14:textId="1D5C1819" w:rsidR="00486E6E" w:rsidRPr="00DF2CDA" w:rsidRDefault="00CA58B6" w:rsidP="00486E6E">
            <w:pPr>
              <w:keepNext/>
              <w:overflowPunct w:val="0"/>
              <w:autoSpaceDE w:val="0"/>
              <w:autoSpaceDN w:val="0"/>
              <w:adjustRightInd w:val="0"/>
              <w:spacing w:after="0"/>
              <w:jc w:val="center"/>
              <w:rPr>
                <w:ins w:id="339" w:author="Ericsson_Navuday Sharma" w:date="2025-11-04T16:50:00Z" w16du:dateUtc="2025-11-04T15:50:00Z"/>
                <w:rFonts w:ascii="Arial" w:hAnsi="Arial" w:cs="Arial"/>
                <w:sz w:val="18"/>
                <w:lang w:eastAsia="en-GB"/>
              </w:rPr>
            </w:pPr>
            <w:ins w:id="340"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3D538228" w14:textId="1936F623" w:rsidR="00486E6E" w:rsidRPr="00DF2CDA" w:rsidRDefault="00FB50E0" w:rsidP="00486E6E">
            <w:pPr>
              <w:keepNext/>
              <w:overflowPunct w:val="0"/>
              <w:autoSpaceDE w:val="0"/>
              <w:autoSpaceDN w:val="0"/>
              <w:adjustRightInd w:val="0"/>
              <w:spacing w:after="0"/>
              <w:jc w:val="center"/>
              <w:rPr>
                <w:ins w:id="341" w:author="Ericsson_Navuday Sharma" w:date="2025-11-04T16:50:00Z" w16du:dateUtc="2025-11-04T15:50:00Z"/>
                <w:rFonts w:ascii="Arial" w:hAnsi="Arial" w:cs="Arial"/>
                <w:sz w:val="18"/>
                <w:lang w:eastAsia="en-GB"/>
              </w:rPr>
            </w:pPr>
            <w:ins w:id="342" w:author="Ericsson_Navuday Sharma" w:date="2025-11-04T16:55:00Z" w16du:dateUtc="2025-11-04T15:55:00Z">
              <w:r>
                <w:rPr>
                  <w:rFonts w:ascii="Arial" w:hAnsi="Arial" w:cs="Arial"/>
                  <w:sz w:val="18"/>
                  <w:lang w:eastAsia="en-GB"/>
                </w:rPr>
                <w:t>[TBD]</w:t>
              </w:r>
            </w:ins>
          </w:p>
        </w:tc>
      </w:tr>
      <w:tr w:rsidR="00486E6E" w:rsidRPr="00DF2CDA" w14:paraId="2BBD7B1F" w14:textId="77777777" w:rsidTr="00FC11D0">
        <w:trPr>
          <w:cantSplit/>
          <w:jc w:val="center"/>
          <w:ins w:id="343" w:author="Ericsson_Navuday Sharma" w:date="2025-11-04T16:50:00Z"/>
        </w:trPr>
        <w:tc>
          <w:tcPr>
            <w:tcW w:w="1007" w:type="dxa"/>
            <w:vMerge/>
            <w:tcBorders>
              <w:left w:val="single" w:sz="4" w:space="0" w:color="auto"/>
              <w:right w:val="single" w:sz="4" w:space="0" w:color="auto"/>
            </w:tcBorders>
          </w:tcPr>
          <w:p w14:paraId="772EFEDD" w14:textId="77777777" w:rsidR="00486E6E" w:rsidRPr="00DF2CDA" w:rsidRDefault="00486E6E" w:rsidP="00486E6E">
            <w:pPr>
              <w:keepNext/>
              <w:overflowPunct w:val="0"/>
              <w:autoSpaceDE w:val="0"/>
              <w:autoSpaceDN w:val="0"/>
              <w:adjustRightInd w:val="0"/>
              <w:spacing w:after="0"/>
              <w:jc w:val="center"/>
              <w:rPr>
                <w:ins w:id="344" w:author="Ericsson_Navuday Sharma" w:date="2025-11-04T16:50:00Z" w16du:dateUtc="2025-11-04T15:50:00Z"/>
                <w:rFonts w:ascii="Arial" w:hAnsi="Arial" w:cs="Arial"/>
                <w:sz w:val="18"/>
                <w:lang w:eastAsia="en-GB"/>
              </w:rPr>
            </w:pPr>
          </w:p>
        </w:tc>
        <w:tc>
          <w:tcPr>
            <w:tcW w:w="1085" w:type="dxa"/>
            <w:vMerge/>
            <w:tcBorders>
              <w:left w:val="single" w:sz="4" w:space="0" w:color="auto"/>
              <w:right w:val="single" w:sz="4" w:space="0" w:color="auto"/>
            </w:tcBorders>
          </w:tcPr>
          <w:p w14:paraId="60F4623D" w14:textId="77777777" w:rsidR="00486E6E" w:rsidRPr="00DF2CDA" w:rsidRDefault="00486E6E" w:rsidP="00486E6E">
            <w:pPr>
              <w:keepNext/>
              <w:overflowPunct w:val="0"/>
              <w:autoSpaceDE w:val="0"/>
              <w:autoSpaceDN w:val="0"/>
              <w:adjustRightInd w:val="0"/>
              <w:spacing w:after="0"/>
              <w:jc w:val="center"/>
              <w:rPr>
                <w:ins w:id="345" w:author="Ericsson_Navuday Sharma" w:date="2025-11-04T16:50:00Z" w16du:dateUtc="2025-11-04T15:50: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1A69A50A" w14:textId="3E082037" w:rsidR="00486E6E" w:rsidRPr="00DF2CDA" w:rsidRDefault="00486E6E" w:rsidP="00486E6E">
            <w:pPr>
              <w:keepNext/>
              <w:overflowPunct w:val="0"/>
              <w:autoSpaceDE w:val="0"/>
              <w:autoSpaceDN w:val="0"/>
              <w:adjustRightInd w:val="0"/>
              <w:spacing w:after="0"/>
              <w:jc w:val="center"/>
              <w:rPr>
                <w:ins w:id="346" w:author="Ericsson_Navuday Sharma" w:date="2025-11-04T16:50:00Z" w16du:dateUtc="2025-11-04T15:50:00Z"/>
                <w:rFonts w:ascii="Arial" w:hAnsi="Arial" w:cs="Arial"/>
                <w:sz w:val="18"/>
                <w:lang w:eastAsia="en-GB"/>
              </w:rPr>
            </w:pPr>
            <w:ins w:id="347"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61ED332B" w14:textId="2432D2B5" w:rsidR="00486E6E" w:rsidRPr="00DF2CDA" w:rsidRDefault="00486E6E" w:rsidP="00486E6E">
            <w:pPr>
              <w:keepNext/>
              <w:overflowPunct w:val="0"/>
              <w:autoSpaceDE w:val="0"/>
              <w:autoSpaceDN w:val="0"/>
              <w:adjustRightInd w:val="0"/>
              <w:spacing w:after="0"/>
              <w:jc w:val="center"/>
              <w:rPr>
                <w:ins w:id="348" w:author="Ericsson_Navuday Sharma" w:date="2025-11-04T16:50:00Z" w16du:dateUtc="2025-11-04T15:50:00Z"/>
                <w:rFonts w:ascii="Arial" w:hAnsi="Arial" w:cs="Arial"/>
                <w:sz w:val="18"/>
                <w:lang w:eastAsia="en-GB"/>
              </w:rPr>
            </w:pPr>
            <w:ins w:id="349" w:author="Ericsson_Navuday Sharma" w:date="2025-11-04T16:52:00Z" w16du:dateUtc="2025-11-04T15:52:00Z">
              <w:r w:rsidRPr="00DF2CDA">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63D0DDD9" w14:textId="25128853" w:rsidR="00486E6E" w:rsidRPr="00DF2CDA" w:rsidRDefault="00CA58B6" w:rsidP="00486E6E">
            <w:pPr>
              <w:keepNext/>
              <w:overflowPunct w:val="0"/>
              <w:autoSpaceDE w:val="0"/>
              <w:autoSpaceDN w:val="0"/>
              <w:adjustRightInd w:val="0"/>
              <w:spacing w:after="0"/>
              <w:jc w:val="center"/>
              <w:rPr>
                <w:ins w:id="350" w:author="Ericsson_Navuday Sharma" w:date="2025-11-04T16:50:00Z" w16du:dateUtc="2025-11-04T15:50:00Z"/>
                <w:rFonts w:ascii="Arial" w:hAnsi="Arial" w:cs="Arial"/>
                <w:sz w:val="18"/>
                <w:lang w:eastAsia="en-GB"/>
              </w:rPr>
            </w:pPr>
            <w:ins w:id="351"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EDBB6E1" w14:textId="67BE869E" w:rsidR="00486E6E" w:rsidRPr="00DF2CDA" w:rsidRDefault="00284FF3" w:rsidP="00486E6E">
            <w:pPr>
              <w:keepNext/>
              <w:overflowPunct w:val="0"/>
              <w:autoSpaceDE w:val="0"/>
              <w:autoSpaceDN w:val="0"/>
              <w:adjustRightInd w:val="0"/>
              <w:spacing w:after="0"/>
              <w:jc w:val="center"/>
              <w:rPr>
                <w:ins w:id="352" w:author="Ericsson_Navuday Sharma" w:date="2025-11-04T16:50:00Z" w16du:dateUtc="2025-11-04T15:50:00Z"/>
                <w:rFonts w:ascii="Arial" w:hAnsi="Arial" w:cs="Arial"/>
                <w:sz w:val="18"/>
                <w:lang w:eastAsia="en-GB"/>
              </w:rPr>
            </w:pPr>
            <w:ins w:id="353" w:author="Ericsson_Navuday Sharma" w:date="2025-11-04T16:55:00Z" w16du:dateUtc="2025-11-04T15:55: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3" w:type="dxa"/>
            <w:tcBorders>
              <w:top w:val="single" w:sz="4" w:space="0" w:color="auto"/>
              <w:left w:val="single" w:sz="4" w:space="0" w:color="auto"/>
              <w:bottom w:val="single" w:sz="4" w:space="0" w:color="auto"/>
              <w:right w:val="single" w:sz="4" w:space="0" w:color="auto"/>
            </w:tcBorders>
          </w:tcPr>
          <w:p w14:paraId="2E03C8E8" w14:textId="7D87BCC7" w:rsidR="00486E6E" w:rsidRPr="00DF2CDA" w:rsidRDefault="00CA58B6" w:rsidP="00486E6E">
            <w:pPr>
              <w:keepNext/>
              <w:overflowPunct w:val="0"/>
              <w:autoSpaceDE w:val="0"/>
              <w:autoSpaceDN w:val="0"/>
              <w:adjustRightInd w:val="0"/>
              <w:spacing w:after="0"/>
              <w:jc w:val="center"/>
              <w:rPr>
                <w:ins w:id="354" w:author="Ericsson_Navuday Sharma" w:date="2025-11-04T16:50:00Z" w16du:dateUtc="2025-11-04T15:50:00Z"/>
                <w:rFonts w:ascii="Arial" w:hAnsi="Arial" w:cs="Arial"/>
                <w:sz w:val="18"/>
                <w:lang w:eastAsia="en-GB"/>
              </w:rPr>
            </w:pPr>
            <w:ins w:id="355"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623F26B9" w14:textId="545A0541" w:rsidR="00486E6E" w:rsidRPr="00DF2CDA" w:rsidRDefault="00FB50E0" w:rsidP="00486E6E">
            <w:pPr>
              <w:keepNext/>
              <w:overflowPunct w:val="0"/>
              <w:autoSpaceDE w:val="0"/>
              <w:autoSpaceDN w:val="0"/>
              <w:adjustRightInd w:val="0"/>
              <w:spacing w:after="0"/>
              <w:jc w:val="center"/>
              <w:rPr>
                <w:ins w:id="356" w:author="Ericsson_Navuday Sharma" w:date="2025-11-04T16:50:00Z" w16du:dateUtc="2025-11-04T15:50:00Z"/>
                <w:rFonts w:ascii="Arial" w:hAnsi="Arial" w:cs="Arial"/>
                <w:sz w:val="18"/>
                <w:lang w:eastAsia="en-GB"/>
              </w:rPr>
            </w:pPr>
            <w:ins w:id="357" w:author="Ericsson_Navuday Sharma" w:date="2025-11-04T16:55:00Z" w16du:dateUtc="2025-11-04T15:55:00Z">
              <w:r>
                <w:rPr>
                  <w:rFonts w:ascii="Arial" w:hAnsi="Arial" w:cs="Arial"/>
                  <w:sz w:val="18"/>
                  <w:lang w:eastAsia="en-GB"/>
                </w:rPr>
                <w:t>[TBD]</w:t>
              </w:r>
            </w:ins>
          </w:p>
        </w:tc>
      </w:tr>
      <w:tr w:rsidR="00486E6E" w:rsidRPr="00DF2CDA" w14:paraId="71739213" w14:textId="77777777" w:rsidTr="00FC11D0">
        <w:trPr>
          <w:cantSplit/>
          <w:jc w:val="center"/>
          <w:ins w:id="358" w:author="Ericsson_Navuday Sharma" w:date="2025-11-04T16:51:00Z"/>
        </w:trPr>
        <w:tc>
          <w:tcPr>
            <w:tcW w:w="1007" w:type="dxa"/>
            <w:vMerge/>
            <w:tcBorders>
              <w:left w:val="single" w:sz="4" w:space="0" w:color="auto"/>
              <w:bottom w:val="single" w:sz="4" w:space="0" w:color="auto"/>
              <w:right w:val="single" w:sz="4" w:space="0" w:color="auto"/>
            </w:tcBorders>
          </w:tcPr>
          <w:p w14:paraId="05924A63" w14:textId="77777777" w:rsidR="00486E6E" w:rsidRPr="00DF2CDA" w:rsidRDefault="00486E6E" w:rsidP="00486E6E">
            <w:pPr>
              <w:keepNext/>
              <w:overflowPunct w:val="0"/>
              <w:autoSpaceDE w:val="0"/>
              <w:autoSpaceDN w:val="0"/>
              <w:adjustRightInd w:val="0"/>
              <w:spacing w:after="0"/>
              <w:jc w:val="center"/>
              <w:rPr>
                <w:ins w:id="359" w:author="Ericsson_Navuday Sharma" w:date="2025-11-04T16:51:00Z" w16du:dateUtc="2025-11-04T15:51:00Z"/>
                <w:rFonts w:ascii="Arial" w:hAnsi="Arial" w:cs="Arial"/>
                <w:sz w:val="18"/>
                <w:lang w:eastAsia="en-GB"/>
              </w:rPr>
            </w:pPr>
          </w:p>
        </w:tc>
        <w:tc>
          <w:tcPr>
            <w:tcW w:w="1085" w:type="dxa"/>
            <w:vMerge/>
            <w:tcBorders>
              <w:left w:val="single" w:sz="4" w:space="0" w:color="auto"/>
              <w:bottom w:val="single" w:sz="4" w:space="0" w:color="auto"/>
              <w:right w:val="single" w:sz="4" w:space="0" w:color="auto"/>
            </w:tcBorders>
          </w:tcPr>
          <w:p w14:paraId="583C60CD" w14:textId="77777777" w:rsidR="00486E6E" w:rsidRPr="00DF2CDA" w:rsidRDefault="00486E6E" w:rsidP="00486E6E">
            <w:pPr>
              <w:keepNext/>
              <w:overflowPunct w:val="0"/>
              <w:autoSpaceDE w:val="0"/>
              <w:autoSpaceDN w:val="0"/>
              <w:adjustRightInd w:val="0"/>
              <w:spacing w:after="0"/>
              <w:jc w:val="center"/>
              <w:rPr>
                <w:ins w:id="360" w:author="Ericsson_Navuday Sharma" w:date="2025-11-04T16:51:00Z" w16du:dateUtc="2025-11-04T15:51: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1F5A7217" w14:textId="43EBBAD0" w:rsidR="00486E6E" w:rsidRPr="00DF2CDA" w:rsidRDefault="00486E6E" w:rsidP="00486E6E">
            <w:pPr>
              <w:keepNext/>
              <w:overflowPunct w:val="0"/>
              <w:autoSpaceDE w:val="0"/>
              <w:autoSpaceDN w:val="0"/>
              <w:adjustRightInd w:val="0"/>
              <w:spacing w:after="0"/>
              <w:jc w:val="center"/>
              <w:rPr>
                <w:ins w:id="361" w:author="Ericsson_Navuday Sharma" w:date="2025-11-04T16:51:00Z" w16du:dateUtc="2025-11-04T15:51:00Z"/>
                <w:rFonts w:ascii="Arial" w:hAnsi="Arial" w:cs="Arial"/>
                <w:sz w:val="18"/>
                <w:lang w:eastAsia="en-GB"/>
              </w:rPr>
            </w:pPr>
            <w:ins w:id="362"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6BD7991F" w14:textId="622B8894" w:rsidR="00486E6E" w:rsidRPr="00DF2CDA" w:rsidRDefault="00486E6E" w:rsidP="00486E6E">
            <w:pPr>
              <w:keepNext/>
              <w:overflowPunct w:val="0"/>
              <w:autoSpaceDE w:val="0"/>
              <w:autoSpaceDN w:val="0"/>
              <w:adjustRightInd w:val="0"/>
              <w:spacing w:after="0"/>
              <w:jc w:val="center"/>
              <w:rPr>
                <w:ins w:id="363" w:author="Ericsson_Navuday Sharma" w:date="2025-11-04T16:51:00Z" w16du:dateUtc="2025-11-04T15:51:00Z"/>
                <w:rFonts w:ascii="Arial" w:hAnsi="Arial" w:cs="Arial"/>
                <w:sz w:val="18"/>
                <w:lang w:eastAsia="en-GB"/>
              </w:rPr>
            </w:pPr>
            <w:ins w:id="364" w:author="Ericsson_Navuday Sharma" w:date="2025-11-04T16:52:00Z" w16du:dateUtc="2025-11-04T15:52:00Z">
              <w:r w:rsidRPr="00DF2CDA">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491A2004" w14:textId="0F397531" w:rsidR="00486E6E" w:rsidRPr="00DF2CDA" w:rsidRDefault="00CA58B6" w:rsidP="00486E6E">
            <w:pPr>
              <w:keepNext/>
              <w:overflowPunct w:val="0"/>
              <w:autoSpaceDE w:val="0"/>
              <w:autoSpaceDN w:val="0"/>
              <w:adjustRightInd w:val="0"/>
              <w:spacing w:after="0"/>
              <w:jc w:val="center"/>
              <w:rPr>
                <w:ins w:id="365" w:author="Ericsson_Navuday Sharma" w:date="2025-11-04T16:51:00Z" w16du:dateUtc="2025-11-04T15:51:00Z"/>
                <w:rFonts w:ascii="Arial" w:hAnsi="Arial" w:cs="Arial"/>
                <w:sz w:val="18"/>
                <w:lang w:eastAsia="en-GB"/>
              </w:rPr>
            </w:pPr>
            <w:ins w:id="366"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A4B06B5" w14:textId="14572DD7" w:rsidR="00486E6E" w:rsidRPr="00DF2CDA" w:rsidRDefault="00284FF3" w:rsidP="00486E6E">
            <w:pPr>
              <w:keepNext/>
              <w:overflowPunct w:val="0"/>
              <w:autoSpaceDE w:val="0"/>
              <w:autoSpaceDN w:val="0"/>
              <w:adjustRightInd w:val="0"/>
              <w:spacing w:after="0"/>
              <w:jc w:val="center"/>
              <w:rPr>
                <w:ins w:id="367" w:author="Ericsson_Navuday Sharma" w:date="2025-11-04T16:51:00Z" w16du:dateUtc="2025-11-04T15:51:00Z"/>
                <w:rFonts w:ascii="Arial" w:hAnsi="Arial" w:cs="Arial"/>
                <w:sz w:val="18"/>
                <w:lang w:eastAsia="en-GB"/>
              </w:rPr>
            </w:pPr>
            <w:ins w:id="368" w:author="Ericsson_Navuday Sharma" w:date="2025-11-04T16:55:00Z" w16du:dateUtc="2025-11-04T15:55: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3" w:type="dxa"/>
            <w:tcBorders>
              <w:top w:val="single" w:sz="4" w:space="0" w:color="auto"/>
              <w:left w:val="single" w:sz="4" w:space="0" w:color="auto"/>
              <w:bottom w:val="single" w:sz="4" w:space="0" w:color="auto"/>
              <w:right w:val="single" w:sz="4" w:space="0" w:color="auto"/>
            </w:tcBorders>
          </w:tcPr>
          <w:p w14:paraId="7B4D0BA4" w14:textId="27CDADD3" w:rsidR="00486E6E" w:rsidRPr="00DF2CDA" w:rsidRDefault="00CA58B6" w:rsidP="00486E6E">
            <w:pPr>
              <w:keepNext/>
              <w:overflowPunct w:val="0"/>
              <w:autoSpaceDE w:val="0"/>
              <w:autoSpaceDN w:val="0"/>
              <w:adjustRightInd w:val="0"/>
              <w:spacing w:after="0"/>
              <w:jc w:val="center"/>
              <w:rPr>
                <w:ins w:id="369" w:author="Ericsson_Navuday Sharma" w:date="2025-11-04T16:51:00Z" w16du:dateUtc="2025-11-04T15:51:00Z"/>
                <w:rFonts w:ascii="Arial" w:hAnsi="Arial" w:cs="Arial"/>
                <w:sz w:val="18"/>
                <w:lang w:eastAsia="en-GB"/>
              </w:rPr>
            </w:pPr>
            <w:ins w:id="370"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55C49421" w14:textId="57FBE97F" w:rsidR="00486E6E" w:rsidRPr="00DF2CDA" w:rsidRDefault="00FB50E0" w:rsidP="00486E6E">
            <w:pPr>
              <w:keepNext/>
              <w:overflowPunct w:val="0"/>
              <w:autoSpaceDE w:val="0"/>
              <w:autoSpaceDN w:val="0"/>
              <w:adjustRightInd w:val="0"/>
              <w:spacing w:after="0"/>
              <w:jc w:val="center"/>
              <w:rPr>
                <w:ins w:id="371" w:author="Ericsson_Navuday Sharma" w:date="2025-11-04T16:51:00Z" w16du:dateUtc="2025-11-04T15:51:00Z"/>
                <w:rFonts w:ascii="Arial" w:hAnsi="Arial" w:cs="Arial"/>
                <w:sz w:val="18"/>
                <w:lang w:eastAsia="en-GB"/>
              </w:rPr>
            </w:pPr>
            <w:ins w:id="372" w:author="Ericsson_Navuday Sharma" w:date="2025-11-04T16:55:00Z" w16du:dateUtc="2025-11-04T15:55:00Z">
              <w:r>
                <w:rPr>
                  <w:rFonts w:ascii="Arial" w:hAnsi="Arial" w:cs="Arial"/>
                  <w:sz w:val="18"/>
                  <w:lang w:eastAsia="en-GB"/>
                </w:rPr>
                <w:t>[TBD]</w:t>
              </w:r>
            </w:ins>
          </w:p>
        </w:tc>
      </w:tr>
      <w:tr w:rsidR="00486E6E" w:rsidRPr="00DF2CDA" w14:paraId="7873E215" w14:textId="77777777" w:rsidTr="00DF2CDA">
        <w:trPr>
          <w:cantSplit/>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0126B3D7"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1085" w:type="dxa"/>
            <w:vMerge w:val="restart"/>
            <w:tcBorders>
              <w:top w:val="single" w:sz="4" w:space="0" w:color="auto"/>
              <w:left w:val="single" w:sz="4" w:space="0" w:color="auto"/>
              <w:bottom w:val="single" w:sz="4" w:space="0" w:color="auto"/>
              <w:right w:val="single" w:sz="4" w:space="0" w:color="auto"/>
            </w:tcBorders>
            <w:hideMark/>
          </w:tcPr>
          <w:p w14:paraId="44CDFC8C"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2D5E5E9A"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86013C9"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38E3D7B1"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7D67AB1"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G-FR1-A3-39</w:t>
            </w:r>
          </w:p>
        </w:tc>
        <w:tc>
          <w:tcPr>
            <w:tcW w:w="1153" w:type="dxa"/>
            <w:tcBorders>
              <w:top w:val="single" w:sz="4" w:space="0" w:color="auto"/>
              <w:left w:val="single" w:sz="4" w:space="0" w:color="auto"/>
              <w:bottom w:val="single" w:sz="4" w:space="0" w:color="auto"/>
              <w:right w:val="single" w:sz="4" w:space="0" w:color="auto"/>
            </w:tcBorders>
            <w:hideMark/>
          </w:tcPr>
          <w:p w14:paraId="1A2DA687"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645A54CB"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2.7</w:t>
            </w:r>
          </w:p>
        </w:tc>
      </w:tr>
      <w:tr w:rsidR="00486E6E" w:rsidRPr="00DF2CDA" w14:paraId="32E31145"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0B546E1"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156CD3F9"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B0CADB5"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070BFB7"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0077837C"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FBE1C7"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G-FR1-A9-1</w:t>
            </w:r>
          </w:p>
        </w:tc>
        <w:tc>
          <w:tcPr>
            <w:tcW w:w="1153" w:type="dxa"/>
            <w:tcBorders>
              <w:top w:val="single" w:sz="4" w:space="0" w:color="auto"/>
              <w:left w:val="single" w:sz="4" w:space="0" w:color="auto"/>
              <w:bottom w:val="single" w:sz="4" w:space="0" w:color="auto"/>
              <w:right w:val="single" w:sz="4" w:space="0" w:color="auto"/>
            </w:tcBorders>
            <w:hideMark/>
          </w:tcPr>
          <w:p w14:paraId="711130F8"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B9088F6"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15.6</w:t>
            </w:r>
          </w:p>
        </w:tc>
      </w:tr>
      <w:tr w:rsidR="00486E6E" w:rsidRPr="00DF2CDA" w14:paraId="5FE07920"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C1A5DFB"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2A943ED3"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43AF9EC"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592A156"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5442879"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2D187B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G-FR1-A12-1</w:t>
            </w:r>
          </w:p>
        </w:tc>
        <w:tc>
          <w:tcPr>
            <w:tcW w:w="1153" w:type="dxa"/>
            <w:tcBorders>
              <w:top w:val="single" w:sz="4" w:space="0" w:color="auto"/>
              <w:left w:val="single" w:sz="4" w:space="0" w:color="auto"/>
              <w:bottom w:val="single" w:sz="4" w:space="0" w:color="auto"/>
              <w:right w:val="single" w:sz="4" w:space="0" w:color="auto"/>
            </w:tcBorders>
            <w:hideMark/>
          </w:tcPr>
          <w:p w14:paraId="2B4F740F"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224265D"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20.2</w:t>
            </w:r>
          </w:p>
        </w:tc>
      </w:tr>
      <w:tr w:rsidR="00486E6E" w:rsidRPr="00DF2CDA" w14:paraId="35899883"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193BB6F" w14:textId="77777777" w:rsidR="00486E6E" w:rsidRPr="00DF2CDA" w:rsidRDefault="00486E6E" w:rsidP="00486E6E">
            <w:pPr>
              <w:spacing w:after="0"/>
              <w:rPr>
                <w:rFonts w:ascii="Arial" w:eastAsia="Times New Roman" w:hAnsi="Arial"/>
                <w:sz w:val="18"/>
                <w:lang w:eastAsia="en-GB"/>
              </w:rPr>
            </w:pPr>
          </w:p>
        </w:tc>
        <w:tc>
          <w:tcPr>
            <w:tcW w:w="1085" w:type="dxa"/>
            <w:vMerge w:val="restart"/>
            <w:tcBorders>
              <w:top w:val="single" w:sz="4" w:space="0" w:color="auto"/>
              <w:left w:val="single" w:sz="4" w:space="0" w:color="auto"/>
              <w:bottom w:val="single" w:sz="4" w:space="0" w:color="auto"/>
              <w:right w:val="single" w:sz="4" w:space="0" w:color="auto"/>
            </w:tcBorders>
            <w:hideMark/>
          </w:tcPr>
          <w:p w14:paraId="5B8A5FFF"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6691AF3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DFB1123"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23CD7536"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C165815"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G-FR1-A3-39</w:t>
            </w:r>
          </w:p>
        </w:tc>
        <w:tc>
          <w:tcPr>
            <w:tcW w:w="1153" w:type="dxa"/>
            <w:tcBorders>
              <w:top w:val="single" w:sz="4" w:space="0" w:color="auto"/>
              <w:left w:val="single" w:sz="4" w:space="0" w:color="auto"/>
              <w:bottom w:val="single" w:sz="4" w:space="0" w:color="auto"/>
              <w:right w:val="single" w:sz="4" w:space="0" w:color="auto"/>
            </w:tcBorders>
            <w:hideMark/>
          </w:tcPr>
          <w:p w14:paraId="203DF1B3"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36E323A"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-0.5</w:t>
            </w:r>
          </w:p>
        </w:tc>
      </w:tr>
      <w:tr w:rsidR="00486E6E" w:rsidRPr="00DF2CDA" w14:paraId="4B4ACAB9"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ACB154"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4E1BD841"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D440F74"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711A6D0"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5B3952F3"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13028DE"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G-FR1-A9-1</w:t>
            </w:r>
          </w:p>
        </w:tc>
        <w:tc>
          <w:tcPr>
            <w:tcW w:w="1153" w:type="dxa"/>
            <w:tcBorders>
              <w:top w:val="single" w:sz="4" w:space="0" w:color="auto"/>
              <w:left w:val="single" w:sz="4" w:space="0" w:color="auto"/>
              <w:bottom w:val="single" w:sz="4" w:space="0" w:color="auto"/>
              <w:right w:val="single" w:sz="4" w:space="0" w:color="auto"/>
            </w:tcBorders>
            <w:hideMark/>
          </w:tcPr>
          <w:p w14:paraId="6F9C9866"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658F7365"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9.0</w:t>
            </w:r>
          </w:p>
        </w:tc>
      </w:tr>
      <w:tr w:rsidR="00486E6E" w:rsidRPr="00DF2CDA" w14:paraId="239E1318"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F4FFDAB"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0AC3302A"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D1B60B8"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E5A6C28"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0DF3F10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2718F39"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G-FR1-A12-1</w:t>
            </w:r>
          </w:p>
        </w:tc>
        <w:tc>
          <w:tcPr>
            <w:tcW w:w="1153" w:type="dxa"/>
            <w:tcBorders>
              <w:top w:val="single" w:sz="4" w:space="0" w:color="auto"/>
              <w:left w:val="single" w:sz="4" w:space="0" w:color="auto"/>
              <w:bottom w:val="single" w:sz="4" w:space="0" w:color="auto"/>
              <w:right w:val="single" w:sz="4" w:space="0" w:color="auto"/>
            </w:tcBorders>
            <w:hideMark/>
          </w:tcPr>
          <w:p w14:paraId="3990721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574F9BF"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12.6</w:t>
            </w:r>
          </w:p>
        </w:tc>
      </w:tr>
    </w:tbl>
    <w:p w14:paraId="15DFEB57" w14:textId="77777777" w:rsidR="004C0FEB" w:rsidRPr="00F73BC7" w:rsidRDefault="004C0FEB" w:rsidP="004C0FEB">
      <w:pPr>
        <w:keepNext/>
        <w:keepLines/>
        <w:spacing w:before="60"/>
        <w:jc w:val="center"/>
        <w:rPr>
          <w:rFonts w:ascii="Arial" w:eastAsia="Malgun Gothic" w:hAnsi="Arial" w:cs="Arial"/>
          <w:b/>
        </w:rPr>
      </w:pPr>
      <w:r>
        <w:rPr>
          <w:rStyle w:val="normaltextrun"/>
          <w:color w:val="FF0000"/>
          <w:shd w:val="clear" w:color="auto" w:fill="FFFFFF"/>
        </w:rPr>
        <w:lastRenderedPageBreak/>
        <w:t>&lt;Omit the unchanged text&gt;</w:t>
      </w:r>
      <w:r>
        <w:rPr>
          <w:rStyle w:val="eop"/>
          <w:color w:val="FF0000"/>
          <w:shd w:val="clear" w:color="auto" w:fill="FFFFFF"/>
        </w:rPr>
        <w:t> </w:t>
      </w:r>
    </w:p>
    <w:p w14:paraId="0BBA6D17" w14:textId="77777777" w:rsidR="006F4C28" w:rsidRDefault="006F4C28" w:rsidP="00093379">
      <w:pPr>
        <w:keepNext/>
        <w:keepLines/>
        <w:spacing w:before="60"/>
        <w:rPr>
          <w:rFonts w:ascii="Arial" w:eastAsia="Malgun Gothic" w:hAnsi="Arial" w:cs="Arial"/>
          <w:bCs/>
          <w:color w:val="FF0000"/>
        </w:rPr>
      </w:pPr>
    </w:p>
    <w:p w14:paraId="40813A00" w14:textId="77777777" w:rsidR="004C0FEB" w:rsidRPr="004C0FEB" w:rsidRDefault="004C0FEB" w:rsidP="004C0FEB">
      <w:pPr>
        <w:keepNext/>
        <w:keepLines/>
        <w:overflowPunct w:val="0"/>
        <w:autoSpaceDE w:val="0"/>
        <w:autoSpaceDN w:val="0"/>
        <w:adjustRightInd w:val="0"/>
        <w:spacing w:before="60"/>
        <w:jc w:val="center"/>
        <w:rPr>
          <w:rFonts w:ascii="Arial" w:eastAsia="Malgun Gothic" w:hAnsi="Arial" w:cs="Arial"/>
          <w:b/>
          <w:lang w:eastAsia="en-GB"/>
        </w:rPr>
      </w:pPr>
      <w:r w:rsidRPr="004C0FEB">
        <w:rPr>
          <w:rFonts w:ascii="Arial" w:eastAsia="Malgun Gothic" w:hAnsi="Arial" w:cs="Arial"/>
          <w:b/>
          <w:lang w:eastAsia="en-GB"/>
        </w:rPr>
        <w:t xml:space="preserve">Table 8.2.1.5-4: Test requirements for PUSCH with </w:t>
      </w:r>
      <w:r w:rsidRPr="004C0FEB">
        <w:rPr>
          <w:rFonts w:ascii="Arial" w:eastAsia="SimSun" w:hAnsi="Arial" w:cs="Arial"/>
          <w:b/>
          <w:lang w:eastAsia="en-GB"/>
        </w:rPr>
        <w:t>7</w:t>
      </w:r>
      <w:r w:rsidRPr="004C0FEB">
        <w:rPr>
          <w:rFonts w:ascii="Arial" w:eastAsia="Malgun Gothic" w:hAnsi="Arial" w:cs="Arial"/>
          <w:b/>
          <w:lang w:eastAsia="en-GB"/>
        </w:rPr>
        <w:t>0% of maximum throughput, Type A, 10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4C0FEB" w:rsidRPr="004C0FEB" w14:paraId="38C74380" w14:textId="77777777" w:rsidTr="004C0FEB">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89AD9B5" w14:textId="77777777" w:rsidR="004C0FEB" w:rsidRPr="004C0FEB" w:rsidRDefault="004C0FEB" w:rsidP="004C0FEB">
            <w:pPr>
              <w:keepNext/>
              <w:overflowPunct w:val="0"/>
              <w:autoSpaceDE w:val="0"/>
              <w:autoSpaceDN w:val="0"/>
              <w:adjustRightInd w:val="0"/>
              <w:spacing w:after="0"/>
              <w:jc w:val="center"/>
              <w:rPr>
                <w:rFonts w:ascii="Arial" w:eastAsia="Times New Roman" w:hAnsi="Arial" w:cs="Arial"/>
                <w:b/>
                <w:sz w:val="18"/>
                <w:lang w:eastAsia="en-GB"/>
              </w:rPr>
            </w:pPr>
            <w:r w:rsidRPr="004C0FEB">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279EC813"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116E5A25"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Cyclic prefix</w:t>
            </w:r>
          </w:p>
        </w:tc>
        <w:tc>
          <w:tcPr>
            <w:tcW w:w="1905" w:type="dxa"/>
            <w:tcBorders>
              <w:top w:val="single" w:sz="4" w:space="0" w:color="auto"/>
              <w:left w:val="single" w:sz="4" w:space="0" w:color="auto"/>
              <w:bottom w:val="single" w:sz="4" w:space="0" w:color="auto"/>
              <w:right w:val="single" w:sz="4" w:space="0" w:color="auto"/>
            </w:tcBorders>
            <w:hideMark/>
          </w:tcPr>
          <w:p w14:paraId="5184FDBB"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val="fr-FR" w:eastAsia="en-GB"/>
              </w:rPr>
            </w:pPr>
            <w:r w:rsidRPr="004C0FEB">
              <w:rPr>
                <w:rFonts w:ascii="Arial" w:hAnsi="Arial" w:cs="Arial"/>
                <w:b/>
                <w:sz w:val="18"/>
                <w:lang w:val="fr-FR" w:eastAsia="en-GB"/>
              </w:rPr>
              <w:t xml:space="preserve">Propagation conditions and </w:t>
            </w:r>
            <w:proofErr w:type="spellStart"/>
            <w:r w:rsidRPr="004C0FEB">
              <w:rPr>
                <w:rFonts w:ascii="Arial" w:hAnsi="Arial" w:cs="Arial"/>
                <w:b/>
                <w:sz w:val="18"/>
                <w:lang w:val="fr-FR" w:eastAsia="en-GB"/>
              </w:rPr>
              <w:t>correlation</w:t>
            </w:r>
            <w:proofErr w:type="spellEnd"/>
            <w:r w:rsidRPr="004C0FEB">
              <w:rPr>
                <w:rFonts w:ascii="Arial" w:hAnsi="Arial" w:cs="Arial"/>
                <w:b/>
                <w:sz w:val="18"/>
                <w:lang w:val="fr-FR" w:eastAsia="en-GB"/>
              </w:rPr>
              <w:t xml:space="preserve"> matrix (</w:t>
            </w:r>
            <w:proofErr w:type="spellStart"/>
            <w:r w:rsidRPr="004C0FEB">
              <w:rPr>
                <w:rFonts w:ascii="Arial" w:hAnsi="Arial" w:cs="Arial"/>
                <w:b/>
                <w:sz w:val="18"/>
                <w:lang w:val="fr-FR" w:eastAsia="en-GB"/>
              </w:rPr>
              <w:t>annex</w:t>
            </w:r>
            <w:proofErr w:type="spellEnd"/>
            <w:r w:rsidRPr="004C0FEB">
              <w:rPr>
                <w:rFonts w:ascii="Arial" w:hAnsi="Arial" w:cs="Arial"/>
                <w:b/>
                <w:sz w:val="18"/>
                <w:lang w:val="fr-FR" w:eastAsia="en-GB"/>
              </w:rPr>
              <w:t xml:space="preserve"> G)</w:t>
            </w:r>
          </w:p>
        </w:tc>
        <w:tc>
          <w:tcPr>
            <w:tcW w:w="1374" w:type="dxa"/>
            <w:tcBorders>
              <w:top w:val="single" w:sz="4" w:space="0" w:color="auto"/>
              <w:left w:val="single" w:sz="4" w:space="0" w:color="auto"/>
              <w:bottom w:val="single" w:sz="4" w:space="0" w:color="auto"/>
              <w:right w:val="single" w:sz="4" w:space="0" w:color="auto"/>
            </w:tcBorders>
            <w:hideMark/>
          </w:tcPr>
          <w:p w14:paraId="7606C2ED"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C70EFB0"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FRC</w:t>
            </w:r>
            <w:r w:rsidRPr="004C0FEB">
              <w:rPr>
                <w:rFonts w:ascii="Arial" w:hAnsi="Arial" w:cs="Arial"/>
                <w:b/>
                <w:sz w:val="18"/>
                <w:lang w:eastAsia="en-GB"/>
              </w:rPr>
              <w:br/>
              <w:t>(annex A)</w:t>
            </w:r>
          </w:p>
        </w:tc>
        <w:tc>
          <w:tcPr>
            <w:tcW w:w="1153" w:type="dxa"/>
            <w:tcBorders>
              <w:top w:val="single" w:sz="4" w:space="0" w:color="auto"/>
              <w:left w:val="single" w:sz="4" w:space="0" w:color="auto"/>
              <w:bottom w:val="single" w:sz="4" w:space="0" w:color="auto"/>
              <w:right w:val="single" w:sz="4" w:space="0" w:color="auto"/>
            </w:tcBorders>
            <w:hideMark/>
          </w:tcPr>
          <w:p w14:paraId="13A81ADE"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331B67BA"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SNR</w:t>
            </w:r>
          </w:p>
          <w:p w14:paraId="3D672370"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(dB)</w:t>
            </w:r>
          </w:p>
        </w:tc>
      </w:tr>
      <w:tr w:rsidR="004C0FEB" w:rsidRPr="004C0FEB" w14:paraId="23431F91" w14:textId="77777777" w:rsidTr="004C0FEB">
        <w:trPr>
          <w:cantSplit/>
          <w:jc w:val="center"/>
        </w:trPr>
        <w:tc>
          <w:tcPr>
            <w:tcW w:w="1007" w:type="dxa"/>
            <w:tcBorders>
              <w:top w:val="single" w:sz="4" w:space="0" w:color="auto"/>
              <w:left w:val="single" w:sz="4" w:space="0" w:color="auto"/>
              <w:bottom w:val="nil"/>
              <w:right w:val="single" w:sz="4" w:space="0" w:color="auto"/>
            </w:tcBorders>
          </w:tcPr>
          <w:p w14:paraId="4F7547B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614DE70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4A457A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FC2606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val="fr-FR"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4EFA247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D56C90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G-FR1-A3-11</w:t>
            </w:r>
          </w:p>
        </w:tc>
        <w:tc>
          <w:tcPr>
            <w:tcW w:w="1153" w:type="dxa"/>
            <w:tcBorders>
              <w:top w:val="single" w:sz="4" w:space="0" w:color="auto"/>
              <w:left w:val="single" w:sz="4" w:space="0" w:color="auto"/>
              <w:bottom w:val="single" w:sz="4" w:space="0" w:color="auto"/>
              <w:right w:val="single" w:sz="4" w:space="0" w:color="auto"/>
            </w:tcBorders>
            <w:hideMark/>
          </w:tcPr>
          <w:p w14:paraId="356A971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53311E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-1.7</w:t>
            </w:r>
          </w:p>
        </w:tc>
      </w:tr>
      <w:tr w:rsidR="004C0FEB" w:rsidRPr="004C0FEB" w14:paraId="2BF25982" w14:textId="77777777" w:rsidTr="004C0FEB">
        <w:trPr>
          <w:cantSplit/>
          <w:jc w:val="center"/>
        </w:trPr>
        <w:tc>
          <w:tcPr>
            <w:tcW w:w="1007" w:type="dxa"/>
            <w:tcBorders>
              <w:top w:val="nil"/>
              <w:left w:val="single" w:sz="4" w:space="0" w:color="auto"/>
              <w:bottom w:val="nil"/>
              <w:right w:val="single" w:sz="4" w:space="0" w:color="auto"/>
            </w:tcBorders>
          </w:tcPr>
          <w:p w14:paraId="611EC42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745915F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18AD7FB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309BCF0"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37A2302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41D663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G-FR1-A4-11</w:t>
            </w:r>
          </w:p>
        </w:tc>
        <w:tc>
          <w:tcPr>
            <w:tcW w:w="1153" w:type="dxa"/>
            <w:tcBorders>
              <w:top w:val="single" w:sz="4" w:space="0" w:color="auto"/>
              <w:left w:val="single" w:sz="4" w:space="0" w:color="auto"/>
              <w:bottom w:val="single" w:sz="4" w:space="0" w:color="auto"/>
              <w:right w:val="single" w:sz="4" w:space="0" w:color="auto"/>
            </w:tcBorders>
            <w:hideMark/>
          </w:tcPr>
          <w:p w14:paraId="56E7FC7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CCE287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10.8</w:t>
            </w:r>
          </w:p>
        </w:tc>
      </w:tr>
      <w:tr w:rsidR="004C0FEB" w:rsidRPr="004C0FEB" w14:paraId="08000EAE" w14:textId="77777777" w:rsidTr="004C0FEB">
        <w:trPr>
          <w:cantSplit/>
          <w:jc w:val="center"/>
        </w:trPr>
        <w:tc>
          <w:tcPr>
            <w:tcW w:w="1007" w:type="dxa"/>
            <w:tcBorders>
              <w:top w:val="nil"/>
              <w:left w:val="single" w:sz="4" w:space="0" w:color="auto"/>
              <w:bottom w:val="nil"/>
              <w:right w:val="single" w:sz="4" w:space="0" w:color="auto"/>
            </w:tcBorders>
          </w:tcPr>
          <w:p w14:paraId="0B609DA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148BF55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584EF75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6874D445"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6500565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8FC804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G-FR1-A5-11</w:t>
            </w:r>
          </w:p>
        </w:tc>
        <w:tc>
          <w:tcPr>
            <w:tcW w:w="1153" w:type="dxa"/>
            <w:tcBorders>
              <w:top w:val="single" w:sz="4" w:space="0" w:color="auto"/>
              <w:left w:val="single" w:sz="4" w:space="0" w:color="auto"/>
              <w:bottom w:val="single" w:sz="4" w:space="0" w:color="auto"/>
              <w:right w:val="single" w:sz="4" w:space="0" w:color="auto"/>
            </w:tcBorders>
            <w:hideMark/>
          </w:tcPr>
          <w:p w14:paraId="69D1DA4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2AF3E9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13.4</w:t>
            </w:r>
          </w:p>
        </w:tc>
      </w:tr>
      <w:tr w:rsidR="004C0FEB" w:rsidRPr="004C0FEB" w14:paraId="7FB9F9D3" w14:textId="77777777" w:rsidTr="004C0FEB">
        <w:trPr>
          <w:cantSplit/>
          <w:jc w:val="center"/>
        </w:trPr>
        <w:tc>
          <w:tcPr>
            <w:tcW w:w="1007" w:type="dxa"/>
            <w:tcBorders>
              <w:top w:val="nil"/>
              <w:left w:val="single" w:sz="4" w:space="0" w:color="auto"/>
              <w:bottom w:val="nil"/>
              <w:right w:val="single" w:sz="4" w:space="0" w:color="auto"/>
            </w:tcBorders>
          </w:tcPr>
          <w:p w14:paraId="053FE01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E8377C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497602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E50245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38DE5B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5B31A8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G-FR1-A8-3</w:t>
            </w:r>
          </w:p>
        </w:tc>
        <w:tc>
          <w:tcPr>
            <w:tcW w:w="1153" w:type="dxa"/>
            <w:tcBorders>
              <w:top w:val="single" w:sz="4" w:space="0" w:color="auto"/>
              <w:left w:val="single" w:sz="4" w:space="0" w:color="auto"/>
              <w:bottom w:val="single" w:sz="4" w:space="0" w:color="auto"/>
              <w:right w:val="single" w:sz="4" w:space="0" w:color="auto"/>
            </w:tcBorders>
            <w:hideMark/>
          </w:tcPr>
          <w:p w14:paraId="230CFCC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44AAC1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19.9</w:t>
            </w:r>
          </w:p>
        </w:tc>
      </w:tr>
      <w:tr w:rsidR="004C0FEB" w:rsidRPr="004C0FEB" w14:paraId="4A1A7936" w14:textId="77777777" w:rsidTr="004C0FEB">
        <w:trPr>
          <w:cantSplit/>
          <w:jc w:val="center"/>
        </w:trPr>
        <w:tc>
          <w:tcPr>
            <w:tcW w:w="1007" w:type="dxa"/>
            <w:tcBorders>
              <w:top w:val="nil"/>
              <w:left w:val="single" w:sz="4" w:space="0" w:color="auto"/>
              <w:bottom w:val="nil"/>
              <w:right w:val="single" w:sz="4" w:space="0" w:color="auto"/>
            </w:tcBorders>
          </w:tcPr>
          <w:p w14:paraId="1CB2085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4F5DE3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75AFF8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909E18B"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2B1E62D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7C3C28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G-FR1-A3-11</w:t>
            </w:r>
          </w:p>
        </w:tc>
        <w:tc>
          <w:tcPr>
            <w:tcW w:w="1153" w:type="dxa"/>
            <w:tcBorders>
              <w:top w:val="single" w:sz="4" w:space="0" w:color="auto"/>
              <w:left w:val="single" w:sz="4" w:space="0" w:color="auto"/>
              <w:bottom w:val="single" w:sz="4" w:space="0" w:color="auto"/>
              <w:right w:val="single" w:sz="4" w:space="0" w:color="auto"/>
            </w:tcBorders>
            <w:hideMark/>
          </w:tcPr>
          <w:p w14:paraId="3C0A93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CD31D5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-5.0</w:t>
            </w:r>
          </w:p>
        </w:tc>
      </w:tr>
      <w:tr w:rsidR="004C0FEB" w:rsidRPr="004C0FEB" w14:paraId="7A3BE026" w14:textId="77777777" w:rsidTr="004C0FEB">
        <w:trPr>
          <w:cantSplit/>
          <w:jc w:val="center"/>
        </w:trPr>
        <w:tc>
          <w:tcPr>
            <w:tcW w:w="1007" w:type="dxa"/>
            <w:tcBorders>
              <w:top w:val="nil"/>
              <w:left w:val="single" w:sz="4" w:space="0" w:color="auto"/>
              <w:bottom w:val="nil"/>
              <w:right w:val="single" w:sz="4" w:space="0" w:color="auto"/>
            </w:tcBorders>
            <w:hideMark/>
          </w:tcPr>
          <w:p w14:paraId="74A8F35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108C51E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7230051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73FC681"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24AF0E9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AD08F6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G-FR1-A4-11</w:t>
            </w:r>
          </w:p>
        </w:tc>
        <w:tc>
          <w:tcPr>
            <w:tcW w:w="1153" w:type="dxa"/>
            <w:tcBorders>
              <w:top w:val="single" w:sz="4" w:space="0" w:color="auto"/>
              <w:left w:val="single" w:sz="4" w:space="0" w:color="auto"/>
              <w:bottom w:val="single" w:sz="4" w:space="0" w:color="auto"/>
              <w:right w:val="single" w:sz="4" w:space="0" w:color="auto"/>
            </w:tcBorders>
            <w:hideMark/>
          </w:tcPr>
          <w:p w14:paraId="5E1936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856851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r>
      <w:tr w:rsidR="004C0FEB" w:rsidRPr="004C0FEB" w14:paraId="7A6C85D5" w14:textId="77777777" w:rsidTr="004C0FEB">
        <w:trPr>
          <w:cantSplit/>
          <w:jc w:val="center"/>
        </w:trPr>
        <w:tc>
          <w:tcPr>
            <w:tcW w:w="1007" w:type="dxa"/>
            <w:tcBorders>
              <w:top w:val="nil"/>
              <w:left w:val="single" w:sz="4" w:space="0" w:color="auto"/>
              <w:bottom w:val="nil"/>
              <w:right w:val="single" w:sz="4" w:space="0" w:color="auto"/>
            </w:tcBorders>
          </w:tcPr>
          <w:p w14:paraId="6612FF2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1D2491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B49CDD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96B9C6F"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105D368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3028C1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G-FR1-A5-11</w:t>
            </w:r>
          </w:p>
        </w:tc>
        <w:tc>
          <w:tcPr>
            <w:tcW w:w="1153" w:type="dxa"/>
            <w:tcBorders>
              <w:top w:val="single" w:sz="4" w:space="0" w:color="auto"/>
              <w:left w:val="single" w:sz="4" w:space="0" w:color="auto"/>
              <w:bottom w:val="single" w:sz="4" w:space="0" w:color="auto"/>
              <w:right w:val="single" w:sz="4" w:space="0" w:color="auto"/>
            </w:tcBorders>
            <w:hideMark/>
          </w:tcPr>
          <w:p w14:paraId="73C582D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B39FB5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9.2</w:t>
            </w:r>
          </w:p>
        </w:tc>
      </w:tr>
      <w:tr w:rsidR="004C0FEB" w:rsidRPr="004C0FEB" w14:paraId="42847CB6" w14:textId="77777777" w:rsidTr="004C0FEB">
        <w:trPr>
          <w:cantSplit/>
          <w:jc w:val="center"/>
        </w:trPr>
        <w:tc>
          <w:tcPr>
            <w:tcW w:w="1007" w:type="dxa"/>
            <w:tcBorders>
              <w:top w:val="nil"/>
              <w:left w:val="single" w:sz="4" w:space="0" w:color="auto"/>
              <w:bottom w:val="nil"/>
              <w:right w:val="single" w:sz="4" w:space="0" w:color="auto"/>
            </w:tcBorders>
          </w:tcPr>
          <w:p w14:paraId="30572A0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AF311F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A0469D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65D8A1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1D88641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14755D6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G-FR1-A8-3</w:t>
            </w:r>
          </w:p>
        </w:tc>
        <w:tc>
          <w:tcPr>
            <w:tcW w:w="1153" w:type="dxa"/>
            <w:tcBorders>
              <w:top w:val="single" w:sz="4" w:space="0" w:color="auto"/>
              <w:left w:val="single" w:sz="4" w:space="0" w:color="auto"/>
              <w:bottom w:val="single" w:sz="4" w:space="0" w:color="auto"/>
              <w:right w:val="single" w:sz="4" w:space="0" w:color="auto"/>
            </w:tcBorders>
            <w:hideMark/>
          </w:tcPr>
          <w:p w14:paraId="758C894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B7BAC0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16.2</w:t>
            </w:r>
          </w:p>
        </w:tc>
      </w:tr>
      <w:tr w:rsidR="004C0FEB" w:rsidRPr="004C0FEB" w14:paraId="006F7D02" w14:textId="77777777" w:rsidTr="004C0FEB">
        <w:trPr>
          <w:cantSplit/>
          <w:jc w:val="center"/>
        </w:trPr>
        <w:tc>
          <w:tcPr>
            <w:tcW w:w="1007" w:type="dxa"/>
            <w:tcBorders>
              <w:top w:val="nil"/>
              <w:left w:val="single" w:sz="4" w:space="0" w:color="auto"/>
              <w:bottom w:val="nil"/>
              <w:right w:val="single" w:sz="4" w:space="0" w:color="auto"/>
            </w:tcBorders>
          </w:tcPr>
          <w:p w14:paraId="6FB133F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C23B9D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19D339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6D1E508"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3D4C12F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A804F6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G-FR1-A3-11</w:t>
            </w:r>
          </w:p>
        </w:tc>
        <w:tc>
          <w:tcPr>
            <w:tcW w:w="1153" w:type="dxa"/>
            <w:tcBorders>
              <w:top w:val="single" w:sz="4" w:space="0" w:color="auto"/>
              <w:left w:val="single" w:sz="4" w:space="0" w:color="auto"/>
              <w:bottom w:val="single" w:sz="4" w:space="0" w:color="auto"/>
              <w:right w:val="single" w:sz="4" w:space="0" w:color="auto"/>
            </w:tcBorders>
            <w:hideMark/>
          </w:tcPr>
          <w:p w14:paraId="1773177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557B2B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-8.0</w:t>
            </w:r>
          </w:p>
        </w:tc>
      </w:tr>
      <w:tr w:rsidR="004C0FEB" w:rsidRPr="004C0FEB" w14:paraId="2B85F4C4" w14:textId="77777777" w:rsidTr="004C0FEB">
        <w:trPr>
          <w:cantSplit/>
          <w:jc w:val="center"/>
        </w:trPr>
        <w:tc>
          <w:tcPr>
            <w:tcW w:w="1007" w:type="dxa"/>
            <w:tcBorders>
              <w:top w:val="nil"/>
              <w:left w:val="single" w:sz="4" w:space="0" w:color="auto"/>
              <w:bottom w:val="nil"/>
              <w:right w:val="single" w:sz="4" w:space="0" w:color="auto"/>
            </w:tcBorders>
          </w:tcPr>
          <w:p w14:paraId="501B727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804318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63ECE09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1718EFA"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C86B92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77AE19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G-FR1-A4-11</w:t>
            </w:r>
          </w:p>
        </w:tc>
        <w:tc>
          <w:tcPr>
            <w:tcW w:w="1153" w:type="dxa"/>
            <w:tcBorders>
              <w:top w:val="single" w:sz="4" w:space="0" w:color="auto"/>
              <w:left w:val="single" w:sz="4" w:space="0" w:color="auto"/>
              <w:bottom w:val="single" w:sz="4" w:space="0" w:color="auto"/>
              <w:right w:val="single" w:sz="4" w:space="0" w:color="auto"/>
            </w:tcBorders>
            <w:hideMark/>
          </w:tcPr>
          <w:p w14:paraId="702C58E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05C99D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3.9</w:t>
            </w:r>
          </w:p>
        </w:tc>
      </w:tr>
      <w:tr w:rsidR="004C0FEB" w:rsidRPr="004C0FEB" w14:paraId="26870C43" w14:textId="77777777" w:rsidTr="004C0FEB">
        <w:trPr>
          <w:cantSplit/>
          <w:jc w:val="center"/>
        </w:trPr>
        <w:tc>
          <w:tcPr>
            <w:tcW w:w="1007" w:type="dxa"/>
            <w:tcBorders>
              <w:top w:val="nil"/>
              <w:left w:val="single" w:sz="4" w:space="0" w:color="auto"/>
              <w:bottom w:val="nil"/>
              <w:right w:val="single" w:sz="4" w:space="0" w:color="auto"/>
            </w:tcBorders>
          </w:tcPr>
          <w:p w14:paraId="4D0BD73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5A4B8A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F16F60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EE9B500"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76D192E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0FD497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G-FR1-A5-11</w:t>
            </w:r>
          </w:p>
        </w:tc>
        <w:tc>
          <w:tcPr>
            <w:tcW w:w="1153" w:type="dxa"/>
            <w:tcBorders>
              <w:top w:val="single" w:sz="4" w:space="0" w:color="auto"/>
              <w:left w:val="single" w:sz="4" w:space="0" w:color="auto"/>
              <w:bottom w:val="single" w:sz="4" w:space="0" w:color="auto"/>
              <w:right w:val="single" w:sz="4" w:space="0" w:color="auto"/>
            </w:tcBorders>
            <w:hideMark/>
          </w:tcPr>
          <w:p w14:paraId="6FF9024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ED9044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6.1</w:t>
            </w:r>
          </w:p>
        </w:tc>
      </w:tr>
      <w:tr w:rsidR="004C0FEB" w:rsidRPr="004C0FEB" w14:paraId="0D0C5207" w14:textId="77777777" w:rsidTr="004C0FEB">
        <w:trPr>
          <w:cantSplit/>
          <w:jc w:val="center"/>
        </w:trPr>
        <w:tc>
          <w:tcPr>
            <w:tcW w:w="1007" w:type="dxa"/>
            <w:tcBorders>
              <w:top w:val="nil"/>
              <w:left w:val="single" w:sz="4" w:space="0" w:color="auto"/>
              <w:bottom w:val="single" w:sz="4" w:space="0" w:color="auto"/>
              <w:right w:val="single" w:sz="4" w:space="0" w:color="auto"/>
            </w:tcBorders>
          </w:tcPr>
          <w:p w14:paraId="25EE3DB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3FC21AA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485409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70C15C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05AD731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A2487A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G-FR1-A8-3</w:t>
            </w:r>
          </w:p>
        </w:tc>
        <w:tc>
          <w:tcPr>
            <w:tcW w:w="1153" w:type="dxa"/>
            <w:tcBorders>
              <w:top w:val="single" w:sz="4" w:space="0" w:color="auto"/>
              <w:left w:val="single" w:sz="4" w:space="0" w:color="auto"/>
              <w:bottom w:val="single" w:sz="4" w:space="0" w:color="auto"/>
              <w:right w:val="single" w:sz="4" w:space="0" w:color="auto"/>
            </w:tcBorders>
            <w:hideMark/>
          </w:tcPr>
          <w:p w14:paraId="1675E7A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44458B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13.2</w:t>
            </w:r>
          </w:p>
        </w:tc>
      </w:tr>
      <w:tr w:rsidR="004C0FEB" w:rsidRPr="004C0FEB" w14:paraId="371733EC" w14:textId="77777777" w:rsidTr="004C0FEB">
        <w:trPr>
          <w:cantSplit/>
          <w:jc w:val="center"/>
        </w:trPr>
        <w:tc>
          <w:tcPr>
            <w:tcW w:w="1007" w:type="dxa"/>
            <w:tcBorders>
              <w:top w:val="single" w:sz="4" w:space="0" w:color="auto"/>
              <w:left w:val="single" w:sz="4" w:space="0" w:color="auto"/>
              <w:bottom w:val="nil"/>
              <w:right w:val="single" w:sz="4" w:space="0" w:color="auto"/>
            </w:tcBorders>
          </w:tcPr>
          <w:p w14:paraId="2CB39F7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1F8CE8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4116E88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6E36FB1"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7E40B25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3059F2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G-FR1-A3-25</w:t>
            </w:r>
          </w:p>
        </w:tc>
        <w:tc>
          <w:tcPr>
            <w:tcW w:w="1153" w:type="dxa"/>
            <w:tcBorders>
              <w:top w:val="single" w:sz="4" w:space="0" w:color="auto"/>
              <w:left w:val="single" w:sz="4" w:space="0" w:color="auto"/>
              <w:bottom w:val="single" w:sz="4" w:space="0" w:color="auto"/>
              <w:right w:val="single" w:sz="4" w:space="0" w:color="auto"/>
            </w:tcBorders>
            <w:hideMark/>
          </w:tcPr>
          <w:p w14:paraId="59B83B6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BCC48F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2.1</w:t>
            </w:r>
          </w:p>
        </w:tc>
      </w:tr>
      <w:tr w:rsidR="004C0FEB" w:rsidRPr="004C0FEB" w14:paraId="5898E2C4" w14:textId="77777777" w:rsidTr="004C0FEB">
        <w:trPr>
          <w:cantSplit/>
          <w:jc w:val="center"/>
        </w:trPr>
        <w:tc>
          <w:tcPr>
            <w:tcW w:w="1007" w:type="dxa"/>
            <w:tcBorders>
              <w:top w:val="nil"/>
              <w:left w:val="single" w:sz="4" w:space="0" w:color="auto"/>
              <w:bottom w:val="nil"/>
              <w:right w:val="single" w:sz="4" w:space="0" w:color="auto"/>
            </w:tcBorders>
          </w:tcPr>
          <w:p w14:paraId="102FAD9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0225C6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140D01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E7CAE71"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103D10F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1C0035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G-FR1-A4-25</w:t>
            </w:r>
          </w:p>
        </w:tc>
        <w:tc>
          <w:tcPr>
            <w:tcW w:w="1153" w:type="dxa"/>
            <w:tcBorders>
              <w:top w:val="single" w:sz="4" w:space="0" w:color="auto"/>
              <w:left w:val="single" w:sz="4" w:space="0" w:color="auto"/>
              <w:bottom w:val="single" w:sz="4" w:space="0" w:color="auto"/>
              <w:right w:val="single" w:sz="4" w:space="0" w:color="auto"/>
            </w:tcBorders>
            <w:hideMark/>
          </w:tcPr>
          <w:p w14:paraId="0E4CB18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F43D6E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19.2</w:t>
            </w:r>
          </w:p>
        </w:tc>
      </w:tr>
      <w:tr w:rsidR="004C0FEB" w:rsidRPr="004C0FEB" w14:paraId="06D68A70" w14:textId="77777777" w:rsidTr="004C0FEB">
        <w:trPr>
          <w:cantSplit/>
          <w:jc w:val="center"/>
        </w:trPr>
        <w:tc>
          <w:tcPr>
            <w:tcW w:w="1007" w:type="dxa"/>
            <w:tcBorders>
              <w:top w:val="nil"/>
              <w:left w:val="single" w:sz="4" w:space="0" w:color="auto"/>
              <w:bottom w:val="nil"/>
              <w:right w:val="single" w:sz="4" w:space="0" w:color="auto"/>
            </w:tcBorders>
            <w:hideMark/>
          </w:tcPr>
          <w:p w14:paraId="7C405A8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4BDE11B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215B3CB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43586D5"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54827C5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E9AD3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G-FR1-A3-25</w:t>
            </w:r>
          </w:p>
        </w:tc>
        <w:tc>
          <w:tcPr>
            <w:tcW w:w="1153" w:type="dxa"/>
            <w:tcBorders>
              <w:top w:val="single" w:sz="4" w:space="0" w:color="auto"/>
              <w:left w:val="single" w:sz="4" w:space="0" w:color="auto"/>
              <w:bottom w:val="single" w:sz="4" w:space="0" w:color="auto"/>
              <w:right w:val="single" w:sz="4" w:space="0" w:color="auto"/>
            </w:tcBorders>
            <w:hideMark/>
          </w:tcPr>
          <w:p w14:paraId="1BA7D28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043746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-1.4</w:t>
            </w:r>
          </w:p>
        </w:tc>
      </w:tr>
      <w:tr w:rsidR="004C0FEB" w:rsidRPr="004C0FEB" w14:paraId="2B6B776B" w14:textId="77777777" w:rsidTr="004C0FEB">
        <w:trPr>
          <w:cantSplit/>
          <w:jc w:val="center"/>
        </w:trPr>
        <w:tc>
          <w:tcPr>
            <w:tcW w:w="1007" w:type="dxa"/>
            <w:tcBorders>
              <w:top w:val="nil"/>
              <w:left w:val="single" w:sz="4" w:space="0" w:color="auto"/>
              <w:bottom w:val="nil"/>
              <w:right w:val="single" w:sz="4" w:space="0" w:color="auto"/>
            </w:tcBorders>
          </w:tcPr>
          <w:p w14:paraId="6F89A26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E295B9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3AA51B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80CDDDA"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0A7B2E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C876F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G-FR1-A4-25</w:t>
            </w:r>
          </w:p>
        </w:tc>
        <w:tc>
          <w:tcPr>
            <w:tcW w:w="1153" w:type="dxa"/>
            <w:tcBorders>
              <w:top w:val="single" w:sz="4" w:space="0" w:color="auto"/>
              <w:left w:val="single" w:sz="4" w:space="0" w:color="auto"/>
              <w:bottom w:val="single" w:sz="4" w:space="0" w:color="auto"/>
              <w:right w:val="single" w:sz="4" w:space="0" w:color="auto"/>
            </w:tcBorders>
            <w:hideMark/>
          </w:tcPr>
          <w:p w14:paraId="72D73A8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5ECE07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12.0</w:t>
            </w:r>
          </w:p>
        </w:tc>
      </w:tr>
      <w:tr w:rsidR="004C0FEB" w:rsidRPr="004C0FEB" w14:paraId="7E51BE3B" w14:textId="77777777" w:rsidTr="004C0FEB">
        <w:trPr>
          <w:cantSplit/>
          <w:jc w:val="center"/>
        </w:trPr>
        <w:tc>
          <w:tcPr>
            <w:tcW w:w="1007" w:type="dxa"/>
            <w:tcBorders>
              <w:top w:val="nil"/>
              <w:left w:val="single" w:sz="4" w:space="0" w:color="auto"/>
              <w:bottom w:val="nil"/>
              <w:right w:val="single" w:sz="4" w:space="0" w:color="auto"/>
            </w:tcBorders>
          </w:tcPr>
          <w:p w14:paraId="54D0FCF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7085794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4B8B7C8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136178C"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5332260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5E9E86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G-FR1-A3-25</w:t>
            </w:r>
          </w:p>
        </w:tc>
        <w:tc>
          <w:tcPr>
            <w:tcW w:w="1153" w:type="dxa"/>
            <w:tcBorders>
              <w:top w:val="single" w:sz="4" w:space="0" w:color="auto"/>
              <w:left w:val="single" w:sz="4" w:space="0" w:color="auto"/>
              <w:bottom w:val="single" w:sz="4" w:space="0" w:color="auto"/>
              <w:right w:val="single" w:sz="4" w:space="0" w:color="auto"/>
            </w:tcBorders>
            <w:hideMark/>
          </w:tcPr>
          <w:p w14:paraId="3984CB8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68097F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-4.4</w:t>
            </w:r>
          </w:p>
        </w:tc>
      </w:tr>
      <w:tr w:rsidR="004C0FEB" w:rsidRPr="004C0FEB" w14:paraId="65D43CF9" w14:textId="77777777" w:rsidTr="004C0FEB">
        <w:trPr>
          <w:cantSplit/>
          <w:jc w:val="center"/>
        </w:trPr>
        <w:tc>
          <w:tcPr>
            <w:tcW w:w="1007" w:type="dxa"/>
            <w:tcBorders>
              <w:top w:val="nil"/>
              <w:left w:val="single" w:sz="4" w:space="0" w:color="auto"/>
              <w:bottom w:val="single" w:sz="4" w:space="0" w:color="auto"/>
              <w:right w:val="single" w:sz="4" w:space="0" w:color="auto"/>
            </w:tcBorders>
          </w:tcPr>
          <w:p w14:paraId="20FBDAC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9054CD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5B6310E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28B69F9"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396D2DF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88C1D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G-FR1-A4-25</w:t>
            </w:r>
          </w:p>
        </w:tc>
        <w:tc>
          <w:tcPr>
            <w:tcW w:w="1153" w:type="dxa"/>
            <w:tcBorders>
              <w:top w:val="single" w:sz="4" w:space="0" w:color="auto"/>
              <w:left w:val="single" w:sz="4" w:space="0" w:color="auto"/>
              <w:bottom w:val="single" w:sz="4" w:space="0" w:color="auto"/>
              <w:right w:val="single" w:sz="4" w:space="0" w:color="auto"/>
            </w:tcBorders>
            <w:hideMark/>
          </w:tcPr>
          <w:p w14:paraId="1580F13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EB2362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7.8</w:t>
            </w:r>
          </w:p>
        </w:tc>
      </w:tr>
      <w:tr w:rsidR="004C0FEB" w:rsidRPr="004C0FEB" w14:paraId="53306CA5" w14:textId="77777777" w:rsidTr="0028048F">
        <w:trPr>
          <w:cantSplit/>
          <w:jc w:val="center"/>
          <w:ins w:id="373" w:author="Ericsson_Navuday Sharma" w:date="2025-11-04T17:02:00Z"/>
        </w:trPr>
        <w:tc>
          <w:tcPr>
            <w:tcW w:w="1007" w:type="dxa"/>
            <w:vMerge w:val="restart"/>
            <w:tcBorders>
              <w:top w:val="single" w:sz="4" w:space="0" w:color="auto"/>
              <w:left w:val="single" w:sz="4" w:space="0" w:color="auto"/>
              <w:right w:val="single" w:sz="4" w:space="0" w:color="auto"/>
            </w:tcBorders>
          </w:tcPr>
          <w:p w14:paraId="16255785" w14:textId="45D93EB6" w:rsidR="004C0FEB" w:rsidRPr="004C0FEB" w:rsidRDefault="004C0FEB" w:rsidP="004C0FEB">
            <w:pPr>
              <w:keepNext/>
              <w:overflowPunct w:val="0"/>
              <w:autoSpaceDE w:val="0"/>
              <w:autoSpaceDN w:val="0"/>
              <w:adjustRightInd w:val="0"/>
              <w:spacing w:after="0"/>
              <w:jc w:val="center"/>
              <w:rPr>
                <w:ins w:id="374" w:author="Ericsson_Navuday Sharma" w:date="2025-11-04T17:02:00Z" w16du:dateUtc="2025-11-04T16:02:00Z"/>
                <w:rFonts w:ascii="Arial" w:hAnsi="Arial" w:cs="Arial"/>
                <w:sz w:val="18"/>
                <w:lang w:eastAsia="en-GB"/>
              </w:rPr>
            </w:pPr>
            <w:ins w:id="375" w:author="Ericsson_Navuday Sharma" w:date="2025-11-04T17:02:00Z" w16du:dateUtc="2025-11-04T16:02: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319B4CAE" w14:textId="1D9DA8E2" w:rsidR="004C0FEB" w:rsidRPr="004C0FEB" w:rsidRDefault="004C0FEB" w:rsidP="004C0FEB">
            <w:pPr>
              <w:keepNext/>
              <w:overflowPunct w:val="0"/>
              <w:autoSpaceDE w:val="0"/>
              <w:autoSpaceDN w:val="0"/>
              <w:adjustRightInd w:val="0"/>
              <w:spacing w:after="0"/>
              <w:jc w:val="center"/>
              <w:rPr>
                <w:ins w:id="376" w:author="Ericsson_Navuday Sharma" w:date="2025-11-04T17:02:00Z" w16du:dateUtc="2025-11-04T16:02:00Z"/>
                <w:rFonts w:ascii="Arial" w:hAnsi="Arial" w:cs="Arial"/>
                <w:sz w:val="18"/>
                <w:lang w:eastAsia="en-GB"/>
              </w:rPr>
            </w:pPr>
            <w:ins w:id="377" w:author="Ericsson_Navuday Sharma" w:date="2025-11-04T17:02:00Z" w16du:dateUtc="2025-11-04T16:02:00Z">
              <w:r>
                <w:rPr>
                  <w:rFonts w:ascii="Arial" w:hAnsi="Arial" w:cs="Arial"/>
                  <w:sz w:val="18"/>
                  <w:lang w:eastAsia="en-GB"/>
                </w:rPr>
                <w:t>4</w:t>
              </w:r>
            </w:ins>
          </w:p>
        </w:tc>
        <w:tc>
          <w:tcPr>
            <w:tcW w:w="861" w:type="dxa"/>
            <w:tcBorders>
              <w:top w:val="single" w:sz="4" w:space="0" w:color="auto"/>
              <w:left w:val="single" w:sz="4" w:space="0" w:color="auto"/>
              <w:bottom w:val="single" w:sz="4" w:space="0" w:color="auto"/>
              <w:right w:val="single" w:sz="4" w:space="0" w:color="auto"/>
            </w:tcBorders>
          </w:tcPr>
          <w:p w14:paraId="2DD96E01" w14:textId="6FDD8764" w:rsidR="004C0FEB" w:rsidRPr="004C0FEB" w:rsidRDefault="004C0FEB" w:rsidP="004C0FEB">
            <w:pPr>
              <w:keepNext/>
              <w:overflowPunct w:val="0"/>
              <w:autoSpaceDE w:val="0"/>
              <w:autoSpaceDN w:val="0"/>
              <w:adjustRightInd w:val="0"/>
              <w:spacing w:after="0"/>
              <w:jc w:val="center"/>
              <w:rPr>
                <w:ins w:id="378" w:author="Ericsson_Navuday Sharma" w:date="2025-11-04T17:02:00Z" w16du:dateUtc="2025-11-04T16:02:00Z"/>
                <w:rFonts w:ascii="Arial" w:hAnsi="Arial" w:cs="Arial"/>
                <w:sz w:val="18"/>
                <w:lang w:eastAsia="en-GB"/>
              </w:rPr>
            </w:pPr>
            <w:ins w:id="379"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095DD816" w14:textId="57FC2F2A" w:rsidR="004C0FEB" w:rsidRPr="004C0FEB" w:rsidRDefault="004C0FEB" w:rsidP="004C0FEB">
            <w:pPr>
              <w:keepNext/>
              <w:overflowPunct w:val="0"/>
              <w:autoSpaceDE w:val="0"/>
              <w:autoSpaceDN w:val="0"/>
              <w:adjustRightInd w:val="0"/>
              <w:spacing w:after="0"/>
              <w:jc w:val="center"/>
              <w:rPr>
                <w:ins w:id="380" w:author="Ericsson_Navuday Sharma" w:date="2025-11-04T17:02:00Z" w16du:dateUtc="2025-11-04T16:02:00Z"/>
                <w:rFonts w:ascii="Arial" w:hAnsi="Arial" w:cs="Arial"/>
                <w:sz w:val="18"/>
                <w:lang w:eastAsia="en-GB"/>
              </w:rPr>
            </w:pPr>
            <w:ins w:id="381" w:author="Ericsson_Navuday Sharma" w:date="2025-11-04T17:03:00Z" w16du:dateUtc="2025-11-04T16:03:00Z">
              <w:r w:rsidRPr="004C0FEB">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70376E8D" w14:textId="5228B849" w:rsidR="004C0FEB" w:rsidRPr="004C0FEB" w:rsidRDefault="004C0FEB" w:rsidP="004C0FEB">
            <w:pPr>
              <w:keepNext/>
              <w:overflowPunct w:val="0"/>
              <w:autoSpaceDE w:val="0"/>
              <w:autoSpaceDN w:val="0"/>
              <w:adjustRightInd w:val="0"/>
              <w:spacing w:after="0"/>
              <w:jc w:val="center"/>
              <w:rPr>
                <w:ins w:id="382" w:author="Ericsson_Navuday Sharma" w:date="2025-11-04T17:02:00Z" w16du:dateUtc="2025-11-04T16:02:00Z"/>
                <w:rFonts w:ascii="Arial" w:hAnsi="Arial" w:cs="Arial"/>
                <w:sz w:val="18"/>
                <w:lang w:eastAsia="en-GB"/>
              </w:rPr>
            </w:pPr>
            <w:ins w:id="383"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1998F7A8" w14:textId="3A1692E6" w:rsidR="004C0FEB" w:rsidRPr="00ED44D7" w:rsidRDefault="00ED44D7" w:rsidP="004C0FEB">
            <w:pPr>
              <w:keepNext/>
              <w:overflowPunct w:val="0"/>
              <w:autoSpaceDE w:val="0"/>
              <w:autoSpaceDN w:val="0"/>
              <w:adjustRightInd w:val="0"/>
              <w:spacing w:after="0"/>
              <w:jc w:val="center"/>
              <w:rPr>
                <w:ins w:id="384" w:author="Ericsson_Navuday Sharma" w:date="2025-11-04T17:02:00Z" w16du:dateUtc="2025-11-04T16:02:00Z"/>
                <w:rFonts w:ascii="Arial" w:hAnsi="Arial" w:cs="Arial"/>
                <w:bCs/>
                <w:sz w:val="18"/>
                <w:lang w:eastAsia="en-GB"/>
              </w:rPr>
            </w:pPr>
            <w:ins w:id="385" w:author="Ericsson_Navuday Sharma" w:date="2025-11-04T17:05:00Z" w16du:dateUtc="2025-11-04T16:05:00Z">
              <w:r w:rsidRPr="00E7573F">
                <w:rPr>
                  <w:rFonts w:ascii="Arial" w:hAnsi="Arial" w:cs="Arial"/>
                  <w:bCs/>
                  <w:sz w:val="18"/>
                  <w:lang w:eastAsia="en-GB"/>
                </w:rPr>
                <w:t>G-FR1-A3-4</w:t>
              </w:r>
            </w:ins>
            <w:ins w:id="386" w:author="Ericsson_Navuday Sharma" w:date="2025-11-04T17:06:00Z" w16du:dateUtc="2025-11-04T16:06:00Z">
              <w:r w:rsidR="00D15E94">
                <w:rPr>
                  <w:rFonts w:ascii="Arial" w:hAnsi="Arial" w:cs="Arial"/>
                  <w:bCs/>
                  <w:sz w:val="18"/>
                  <w:lang w:eastAsia="en-GB"/>
                </w:rPr>
                <w:t>5</w:t>
              </w:r>
            </w:ins>
          </w:p>
        </w:tc>
        <w:tc>
          <w:tcPr>
            <w:tcW w:w="1153" w:type="dxa"/>
            <w:tcBorders>
              <w:top w:val="single" w:sz="4" w:space="0" w:color="auto"/>
              <w:left w:val="single" w:sz="4" w:space="0" w:color="auto"/>
              <w:bottom w:val="single" w:sz="4" w:space="0" w:color="auto"/>
              <w:right w:val="single" w:sz="4" w:space="0" w:color="auto"/>
            </w:tcBorders>
          </w:tcPr>
          <w:p w14:paraId="1C61B92E" w14:textId="2FFE87B5" w:rsidR="004C0FEB" w:rsidRPr="004C0FEB" w:rsidRDefault="004C0FEB" w:rsidP="004C0FEB">
            <w:pPr>
              <w:keepNext/>
              <w:overflowPunct w:val="0"/>
              <w:autoSpaceDE w:val="0"/>
              <w:autoSpaceDN w:val="0"/>
              <w:adjustRightInd w:val="0"/>
              <w:spacing w:after="0"/>
              <w:jc w:val="center"/>
              <w:rPr>
                <w:ins w:id="387" w:author="Ericsson_Navuday Sharma" w:date="2025-11-04T17:02:00Z" w16du:dateUtc="2025-11-04T16:02:00Z"/>
                <w:rFonts w:ascii="Arial" w:hAnsi="Arial" w:cs="Arial"/>
                <w:sz w:val="18"/>
                <w:lang w:eastAsia="en-GB"/>
              </w:rPr>
            </w:pPr>
            <w:ins w:id="388"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6C09E8AF" w14:textId="40D710CD" w:rsidR="004C0FEB" w:rsidRPr="004C0FEB" w:rsidRDefault="004C0FEB" w:rsidP="004C0FEB">
            <w:pPr>
              <w:keepNext/>
              <w:overflowPunct w:val="0"/>
              <w:autoSpaceDE w:val="0"/>
              <w:autoSpaceDN w:val="0"/>
              <w:adjustRightInd w:val="0"/>
              <w:spacing w:after="0"/>
              <w:jc w:val="center"/>
              <w:rPr>
                <w:ins w:id="389" w:author="Ericsson_Navuday Sharma" w:date="2025-11-04T17:02:00Z" w16du:dateUtc="2025-11-04T16:02:00Z"/>
                <w:rFonts w:ascii="Arial" w:hAnsi="Arial" w:cs="Arial"/>
                <w:sz w:val="18"/>
                <w:lang w:eastAsia="en-GB"/>
              </w:rPr>
            </w:pPr>
            <w:ins w:id="390" w:author="Ericsson_Navuday Sharma" w:date="2025-11-04T17:03:00Z" w16du:dateUtc="2025-11-04T16:03:00Z">
              <w:r>
                <w:rPr>
                  <w:rFonts w:ascii="Arial" w:hAnsi="Arial" w:cs="Arial"/>
                  <w:sz w:val="18"/>
                  <w:lang w:eastAsia="en-GB"/>
                </w:rPr>
                <w:t>[TBD]</w:t>
              </w:r>
            </w:ins>
          </w:p>
        </w:tc>
      </w:tr>
      <w:tr w:rsidR="004C0FEB" w:rsidRPr="004C0FEB" w14:paraId="2D0B176D" w14:textId="77777777" w:rsidTr="0028048F">
        <w:trPr>
          <w:cantSplit/>
          <w:jc w:val="center"/>
          <w:ins w:id="391" w:author="Ericsson_Navuday Sharma" w:date="2025-11-04T17:02:00Z"/>
        </w:trPr>
        <w:tc>
          <w:tcPr>
            <w:tcW w:w="1007" w:type="dxa"/>
            <w:vMerge/>
            <w:tcBorders>
              <w:left w:val="single" w:sz="4" w:space="0" w:color="auto"/>
              <w:right w:val="single" w:sz="4" w:space="0" w:color="auto"/>
            </w:tcBorders>
          </w:tcPr>
          <w:p w14:paraId="29772B2E" w14:textId="77777777" w:rsidR="004C0FEB" w:rsidRPr="004C0FEB" w:rsidRDefault="004C0FEB" w:rsidP="004C0FEB">
            <w:pPr>
              <w:keepNext/>
              <w:overflowPunct w:val="0"/>
              <w:autoSpaceDE w:val="0"/>
              <w:autoSpaceDN w:val="0"/>
              <w:adjustRightInd w:val="0"/>
              <w:spacing w:after="0"/>
              <w:jc w:val="center"/>
              <w:rPr>
                <w:ins w:id="392" w:author="Ericsson_Navuday Sharma" w:date="2025-11-04T17:02:00Z" w16du:dateUtc="2025-11-04T16:02:00Z"/>
                <w:rFonts w:ascii="Arial" w:hAnsi="Arial" w:cs="Arial"/>
                <w:sz w:val="18"/>
                <w:lang w:eastAsia="en-GB"/>
              </w:rPr>
            </w:pPr>
          </w:p>
        </w:tc>
        <w:tc>
          <w:tcPr>
            <w:tcW w:w="1085" w:type="dxa"/>
            <w:vMerge/>
            <w:tcBorders>
              <w:left w:val="single" w:sz="4" w:space="0" w:color="auto"/>
              <w:right w:val="single" w:sz="4" w:space="0" w:color="auto"/>
            </w:tcBorders>
          </w:tcPr>
          <w:p w14:paraId="5BC03EE7" w14:textId="77777777" w:rsidR="004C0FEB" w:rsidRPr="004C0FEB" w:rsidRDefault="004C0FEB" w:rsidP="004C0FEB">
            <w:pPr>
              <w:keepNext/>
              <w:overflowPunct w:val="0"/>
              <w:autoSpaceDE w:val="0"/>
              <w:autoSpaceDN w:val="0"/>
              <w:adjustRightInd w:val="0"/>
              <w:spacing w:after="0"/>
              <w:jc w:val="center"/>
              <w:rPr>
                <w:ins w:id="393"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793A10C9" w14:textId="56BAB7A9" w:rsidR="004C0FEB" w:rsidRPr="004C0FEB" w:rsidRDefault="004C0FEB" w:rsidP="004C0FEB">
            <w:pPr>
              <w:keepNext/>
              <w:overflowPunct w:val="0"/>
              <w:autoSpaceDE w:val="0"/>
              <w:autoSpaceDN w:val="0"/>
              <w:adjustRightInd w:val="0"/>
              <w:spacing w:after="0"/>
              <w:jc w:val="center"/>
              <w:rPr>
                <w:ins w:id="394" w:author="Ericsson_Navuday Sharma" w:date="2025-11-04T17:02:00Z" w16du:dateUtc="2025-11-04T16:02:00Z"/>
                <w:rFonts w:ascii="Arial" w:hAnsi="Arial" w:cs="Arial"/>
                <w:sz w:val="18"/>
                <w:lang w:eastAsia="en-GB"/>
              </w:rPr>
            </w:pPr>
            <w:ins w:id="395"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3A2EC4D" w14:textId="00AA55C6" w:rsidR="004C0FEB" w:rsidRPr="004C0FEB" w:rsidRDefault="004C0FEB" w:rsidP="004C0FEB">
            <w:pPr>
              <w:keepNext/>
              <w:overflowPunct w:val="0"/>
              <w:autoSpaceDE w:val="0"/>
              <w:autoSpaceDN w:val="0"/>
              <w:adjustRightInd w:val="0"/>
              <w:spacing w:after="0"/>
              <w:jc w:val="center"/>
              <w:rPr>
                <w:ins w:id="396" w:author="Ericsson_Navuday Sharma" w:date="2025-11-04T17:02:00Z" w16du:dateUtc="2025-11-04T16:02:00Z"/>
                <w:rFonts w:ascii="Arial" w:hAnsi="Arial" w:cs="Arial"/>
                <w:sz w:val="18"/>
                <w:lang w:eastAsia="en-GB"/>
              </w:rPr>
            </w:pPr>
            <w:ins w:id="397" w:author="Ericsson_Navuday Sharma" w:date="2025-11-04T17:03:00Z" w16du:dateUtc="2025-11-04T16:03:00Z">
              <w:r w:rsidRPr="004C0FEB">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5C50146C" w14:textId="2BDE2353" w:rsidR="004C0FEB" w:rsidRPr="004C0FEB" w:rsidRDefault="004C0FEB" w:rsidP="004C0FEB">
            <w:pPr>
              <w:keepNext/>
              <w:overflowPunct w:val="0"/>
              <w:autoSpaceDE w:val="0"/>
              <w:autoSpaceDN w:val="0"/>
              <w:adjustRightInd w:val="0"/>
              <w:spacing w:after="0"/>
              <w:jc w:val="center"/>
              <w:rPr>
                <w:ins w:id="398" w:author="Ericsson_Navuday Sharma" w:date="2025-11-04T17:02:00Z" w16du:dateUtc="2025-11-04T16:02:00Z"/>
                <w:rFonts w:ascii="Arial" w:hAnsi="Arial" w:cs="Arial"/>
                <w:sz w:val="18"/>
                <w:lang w:eastAsia="en-GB"/>
              </w:rPr>
            </w:pPr>
            <w:ins w:id="399"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72C53E5" w14:textId="47AA15E7" w:rsidR="004C0FEB" w:rsidRPr="008479EE" w:rsidRDefault="008479EE" w:rsidP="004C0FEB">
            <w:pPr>
              <w:keepNext/>
              <w:overflowPunct w:val="0"/>
              <w:autoSpaceDE w:val="0"/>
              <w:autoSpaceDN w:val="0"/>
              <w:adjustRightInd w:val="0"/>
              <w:spacing w:after="0"/>
              <w:jc w:val="center"/>
              <w:rPr>
                <w:ins w:id="400" w:author="Ericsson_Navuday Sharma" w:date="2025-11-04T17:02:00Z" w16du:dateUtc="2025-11-04T16:02:00Z"/>
                <w:rFonts w:ascii="Arial" w:hAnsi="Arial" w:cs="Arial"/>
                <w:bCs/>
                <w:sz w:val="18"/>
                <w:lang w:eastAsia="en-GB"/>
              </w:rPr>
            </w:pPr>
            <w:ins w:id="401" w:author="Ericsson_Navuday Sharma" w:date="2025-11-04T17:06:00Z" w16du:dateUtc="2025-11-04T16:06: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3" w:type="dxa"/>
            <w:tcBorders>
              <w:top w:val="single" w:sz="4" w:space="0" w:color="auto"/>
              <w:left w:val="single" w:sz="4" w:space="0" w:color="auto"/>
              <w:bottom w:val="single" w:sz="4" w:space="0" w:color="auto"/>
              <w:right w:val="single" w:sz="4" w:space="0" w:color="auto"/>
            </w:tcBorders>
          </w:tcPr>
          <w:p w14:paraId="4A9B37CE" w14:textId="74EBA3F7" w:rsidR="004C0FEB" w:rsidRPr="004C0FEB" w:rsidRDefault="004C0FEB" w:rsidP="004C0FEB">
            <w:pPr>
              <w:keepNext/>
              <w:overflowPunct w:val="0"/>
              <w:autoSpaceDE w:val="0"/>
              <w:autoSpaceDN w:val="0"/>
              <w:adjustRightInd w:val="0"/>
              <w:spacing w:after="0"/>
              <w:jc w:val="center"/>
              <w:rPr>
                <w:ins w:id="402" w:author="Ericsson_Navuday Sharma" w:date="2025-11-04T17:02:00Z" w16du:dateUtc="2025-11-04T16:02:00Z"/>
                <w:rFonts w:ascii="Arial" w:hAnsi="Arial" w:cs="Arial"/>
                <w:sz w:val="18"/>
                <w:lang w:eastAsia="en-GB"/>
              </w:rPr>
            </w:pPr>
            <w:ins w:id="403"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3FB8BBD8" w14:textId="59251B70" w:rsidR="004C0FEB" w:rsidRPr="004C0FEB" w:rsidRDefault="004C0FEB" w:rsidP="004C0FEB">
            <w:pPr>
              <w:keepNext/>
              <w:overflowPunct w:val="0"/>
              <w:autoSpaceDE w:val="0"/>
              <w:autoSpaceDN w:val="0"/>
              <w:adjustRightInd w:val="0"/>
              <w:spacing w:after="0"/>
              <w:jc w:val="center"/>
              <w:rPr>
                <w:ins w:id="404" w:author="Ericsson_Navuday Sharma" w:date="2025-11-04T17:02:00Z" w16du:dateUtc="2025-11-04T16:02:00Z"/>
                <w:rFonts w:ascii="Arial" w:hAnsi="Arial" w:cs="Arial"/>
                <w:sz w:val="18"/>
                <w:lang w:eastAsia="en-GB"/>
              </w:rPr>
            </w:pPr>
            <w:ins w:id="405" w:author="Ericsson_Navuday Sharma" w:date="2025-11-04T17:03:00Z" w16du:dateUtc="2025-11-04T16:03:00Z">
              <w:r>
                <w:rPr>
                  <w:rFonts w:ascii="Arial" w:hAnsi="Arial" w:cs="Arial"/>
                  <w:sz w:val="18"/>
                  <w:lang w:eastAsia="en-GB"/>
                </w:rPr>
                <w:t>[TBD]</w:t>
              </w:r>
            </w:ins>
          </w:p>
        </w:tc>
      </w:tr>
      <w:tr w:rsidR="004C0FEB" w:rsidRPr="004C0FEB" w14:paraId="4B3F8271" w14:textId="77777777" w:rsidTr="0028048F">
        <w:trPr>
          <w:cantSplit/>
          <w:jc w:val="center"/>
          <w:ins w:id="406" w:author="Ericsson_Navuday Sharma" w:date="2025-11-04T17:02:00Z"/>
        </w:trPr>
        <w:tc>
          <w:tcPr>
            <w:tcW w:w="1007" w:type="dxa"/>
            <w:vMerge/>
            <w:tcBorders>
              <w:left w:val="single" w:sz="4" w:space="0" w:color="auto"/>
              <w:right w:val="single" w:sz="4" w:space="0" w:color="auto"/>
            </w:tcBorders>
          </w:tcPr>
          <w:p w14:paraId="3825C66D" w14:textId="77777777" w:rsidR="004C0FEB" w:rsidRPr="004C0FEB" w:rsidRDefault="004C0FEB" w:rsidP="004C0FEB">
            <w:pPr>
              <w:keepNext/>
              <w:overflowPunct w:val="0"/>
              <w:autoSpaceDE w:val="0"/>
              <w:autoSpaceDN w:val="0"/>
              <w:adjustRightInd w:val="0"/>
              <w:spacing w:after="0"/>
              <w:jc w:val="center"/>
              <w:rPr>
                <w:ins w:id="407" w:author="Ericsson_Navuday Sharma" w:date="2025-11-04T17:02:00Z" w16du:dateUtc="2025-11-04T16:02:00Z"/>
                <w:rFonts w:ascii="Arial" w:hAnsi="Arial" w:cs="Arial"/>
                <w:sz w:val="18"/>
                <w:lang w:eastAsia="en-GB"/>
              </w:rPr>
            </w:pPr>
          </w:p>
        </w:tc>
        <w:tc>
          <w:tcPr>
            <w:tcW w:w="1085" w:type="dxa"/>
            <w:vMerge/>
            <w:tcBorders>
              <w:left w:val="single" w:sz="4" w:space="0" w:color="auto"/>
              <w:bottom w:val="nil"/>
              <w:right w:val="single" w:sz="4" w:space="0" w:color="auto"/>
            </w:tcBorders>
          </w:tcPr>
          <w:p w14:paraId="1C3A0670" w14:textId="77777777" w:rsidR="004C0FEB" w:rsidRPr="004C0FEB" w:rsidRDefault="004C0FEB" w:rsidP="004C0FEB">
            <w:pPr>
              <w:keepNext/>
              <w:overflowPunct w:val="0"/>
              <w:autoSpaceDE w:val="0"/>
              <w:autoSpaceDN w:val="0"/>
              <w:adjustRightInd w:val="0"/>
              <w:spacing w:after="0"/>
              <w:jc w:val="center"/>
              <w:rPr>
                <w:ins w:id="408"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7915AB0F" w14:textId="2ECBE621" w:rsidR="004C0FEB" w:rsidRPr="004C0FEB" w:rsidRDefault="004C0FEB" w:rsidP="004C0FEB">
            <w:pPr>
              <w:keepNext/>
              <w:overflowPunct w:val="0"/>
              <w:autoSpaceDE w:val="0"/>
              <w:autoSpaceDN w:val="0"/>
              <w:adjustRightInd w:val="0"/>
              <w:spacing w:after="0"/>
              <w:jc w:val="center"/>
              <w:rPr>
                <w:ins w:id="409" w:author="Ericsson_Navuday Sharma" w:date="2025-11-04T17:02:00Z" w16du:dateUtc="2025-11-04T16:02:00Z"/>
                <w:rFonts w:ascii="Arial" w:hAnsi="Arial" w:cs="Arial"/>
                <w:sz w:val="18"/>
                <w:lang w:eastAsia="en-GB"/>
              </w:rPr>
            </w:pPr>
            <w:ins w:id="410"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F505D61" w14:textId="21A9358B" w:rsidR="004C0FEB" w:rsidRPr="004C0FEB" w:rsidRDefault="004C0FEB" w:rsidP="004C0FEB">
            <w:pPr>
              <w:keepNext/>
              <w:overflowPunct w:val="0"/>
              <w:autoSpaceDE w:val="0"/>
              <w:autoSpaceDN w:val="0"/>
              <w:adjustRightInd w:val="0"/>
              <w:spacing w:after="0"/>
              <w:jc w:val="center"/>
              <w:rPr>
                <w:ins w:id="411" w:author="Ericsson_Navuday Sharma" w:date="2025-11-04T17:02:00Z" w16du:dateUtc="2025-11-04T16:02:00Z"/>
                <w:rFonts w:ascii="Arial" w:hAnsi="Arial" w:cs="Arial"/>
                <w:sz w:val="18"/>
                <w:lang w:eastAsia="en-GB"/>
              </w:rPr>
            </w:pPr>
            <w:ins w:id="412" w:author="Ericsson_Navuday Sharma" w:date="2025-11-04T17:03:00Z" w16du:dateUtc="2025-11-04T16:03:00Z">
              <w:r w:rsidRPr="004C0FEB">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591B20B0" w14:textId="2B3ABF31" w:rsidR="004C0FEB" w:rsidRPr="004C0FEB" w:rsidRDefault="004C0FEB" w:rsidP="004C0FEB">
            <w:pPr>
              <w:keepNext/>
              <w:overflowPunct w:val="0"/>
              <w:autoSpaceDE w:val="0"/>
              <w:autoSpaceDN w:val="0"/>
              <w:adjustRightInd w:val="0"/>
              <w:spacing w:after="0"/>
              <w:jc w:val="center"/>
              <w:rPr>
                <w:ins w:id="413" w:author="Ericsson_Navuday Sharma" w:date="2025-11-04T17:02:00Z" w16du:dateUtc="2025-11-04T16:02:00Z"/>
                <w:rFonts w:ascii="Arial" w:hAnsi="Arial" w:cs="Arial"/>
                <w:sz w:val="18"/>
                <w:lang w:eastAsia="en-GB"/>
              </w:rPr>
            </w:pPr>
            <w:ins w:id="414"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0C1E099" w14:textId="7AB9D49A" w:rsidR="004C0FEB" w:rsidRPr="00080275" w:rsidRDefault="00080275" w:rsidP="004C0FEB">
            <w:pPr>
              <w:keepNext/>
              <w:overflowPunct w:val="0"/>
              <w:autoSpaceDE w:val="0"/>
              <w:autoSpaceDN w:val="0"/>
              <w:adjustRightInd w:val="0"/>
              <w:spacing w:after="0"/>
              <w:jc w:val="center"/>
              <w:rPr>
                <w:ins w:id="415" w:author="Ericsson_Navuday Sharma" w:date="2025-11-04T17:02:00Z" w16du:dateUtc="2025-11-04T16:02:00Z"/>
                <w:rFonts w:ascii="Arial" w:hAnsi="Arial" w:cs="Arial"/>
                <w:bCs/>
                <w:sz w:val="18"/>
                <w:lang w:eastAsia="en-GB"/>
              </w:rPr>
            </w:pPr>
            <w:ins w:id="416" w:author="Ericsson_Navuday Sharma" w:date="2025-11-04T17:07:00Z" w16du:dateUtc="2025-11-04T16:07: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3" w:type="dxa"/>
            <w:tcBorders>
              <w:top w:val="single" w:sz="4" w:space="0" w:color="auto"/>
              <w:left w:val="single" w:sz="4" w:space="0" w:color="auto"/>
              <w:bottom w:val="single" w:sz="4" w:space="0" w:color="auto"/>
              <w:right w:val="single" w:sz="4" w:space="0" w:color="auto"/>
            </w:tcBorders>
          </w:tcPr>
          <w:p w14:paraId="28D20D33" w14:textId="1F1551A9" w:rsidR="004C0FEB" w:rsidRPr="004C0FEB" w:rsidRDefault="004C0FEB" w:rsidP="004C0FEB">
            <w:pPr>
              <w:keepNext/>
              <w:overflowPunct w:val="0"/>
              <w:autoSpaceDE w:val="0"/>
              <w:autoSpaceDN w:val="0"/>
              <w:adjustRightInd w:val="0"/>
              <w:spacing w:after="0"/>
              <w:jc w:val="center"/>
              <w:rPr>
                <w:ins w:id="417" w:author="Ericsson_Navuday Sharma" w:date="2025-11-04T17:02:00Z" w16du:dateUtc="2025-11-04T16:02:00Z"/>
                <w:rFonts w:ascii="Arial" w:hAnsi="Arial" w:cs="Arial"/>
                <w:sz w:val="18"/>
                <w:lang w:eastAsia="en-GB"/>
              </w:rPr>
            </w:pPr>
            <w:ins w:id="418"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1D51192D" w14:textId="1E8864B6" w:rsidR="004C0FEB" w:rsidRPr="004C0FEB" w:rsidRDefault="004C0FEB" w:rsidP="004C0FEB">
            <w:pPr>
              <w:keepNext/>
              <w:overflowPunct w:val="0"/>
              <w:autoSpaceDE w:val="0"/>
              <w:autoSpaceDN w:val="0"/>
              <w:adjustRightInd w:val="0"/>
              <w:spacing w:after="0"/>
              <w:jc w:val="center"/>
              <w:rPr>
                <w:ins w:id="419" w:author="Ericsson_Navuday Sharma" w:date="2025-11-04T17:02:00Z" w16du:dateUtc="2025-11-04T16:02:00Z"/>
                <w:rFonts w:ascii="Arial" w:hAnsi="Arial" w:cs="Arial"/>
                <w:sz w:val="18"/>
                <w:lang w:eastAsia="en-GB"/>
              </w:rPr>
            </w:pPr>
            <w:ins w:id="420" w:author="Ericsson_Navuday Sharma" w:date="2025-11-04T17:03:00Z" w16du:dateUtc="2025-11-04T16:03:00Z">
              <w:r>
                <w:rPr>
                  <w:rFonts w:ascii="Arial" w:hAnsi="Arial" w:cs="Arial"/>
                  <w:sz w:val="18"/>
                  <w:lang w:eastAsia="en-GB"/>
                </w:rPr>
                <w:t>[TBD]</w:t>
              </w:r>
            </w:ins>
          </w:p>
        </w:tc>
      </w:tr>
      <w:tr w:rsidR="004C0FEB" w:rsidRPr="004C0FEB" w14:paraId="1F7603D3" w14:textId="77777777" w:rsidTr="0028048F">
        <w:trPr>
          <w:cantSplit/>
          <w:jc w:val="center"/>
          <w:ins w:id="421" w:author="Ericsson_Navuday Sharma" w:date="2025-11-04T17:02:00Z"/>
        </w:trPr>
        <w:tc>
          <w:tcPr>
            <w:tcW w:w="1007" w:type="dxa"/>
            <w:vMerge/>
            <w:tcBorders>
              <w:left w:val="single" w:sz="4" w:space="0" w:color="auto"/>
              <w:right w:val="single" w:sz="4" w:space="0" w:color="auto"/>
            </w:tcBorders>
          </w:tcPr>
          <w:p w14:paraId="79CC05A5" w14:textId="77777777" w:rsidR="004C0FEB" w:rsidRPr="004C0FEB" w:rsidRDefault="004C0FEB" w:rsidP="004C0FEB">
            <w:pPr>
              <w:keepNext/>
              <w:overflowPunct w:val="0"/>
              <w:autoSpaceDE w:val="0"/>
              <w:autoSpaceDN w:val="0"/>
              <w:adjustRightInd w:val="0"/>
              <w:spacing w:after="0"/>
              <w:jc w:val="center"/>
              <w:rPr>
                <w:ins w:id="422" w:author="Ericsson_Navuday Sharma" w:date="2025-11-04T17:02:00Z" w16du:dateUtc="2025-11-04T16:02: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23017C4F" w14:textId="259EC0F2" w:rsidR="004C0FEB" w:rsidRPr="004C0FEB" w:rsidRDefault="004C0FEB" w:rsidP="004C0FEB">
            <w:pPr>
              <w:keepNext/>
              <w:overflowPunct w:val="0"/>
              <w:autoSpaceDE w:val="0"/>
              <w:autoSpaceDN w:val="0"/>
              <w:adjustRightInd w:val="0"/>
              <w:spacing w:after="0"/>
              <w:jc w:val="center"/>
              <w:rPr>
                <w:ins w:id="423" w:author="Ericsson_Navuday Sharma" w:date="2025-11-04T17:02:00Z" w16du:dateUtc="2025-11-04T16:02:00Z"/>
                <w:rFonts w:ascii="Arial" w:hAnsi="Arial" w:cs="Arial"/>
                <w:sz w:val="18"/>
                <w:lang w:eastAsia="en-GB"/>
              </w:rPr>
            </w:pPr>
            <w:ins w:id="424" w:author="Ericsson_Navuday Sharma" w:date="2025-11-04T17:02:00Z" w16du:dateUtc="2025-11-04T16:02:00Z">
              <w:r>
                <w:rPr>
                  <w:rFonts w:ascii="Arial" w:hAnsi="Arial" w:cs="Arial"/>
                  <w:sz w:val="18"/>
                  <w:lang w:eastAsia="en-GB"/>
                </w:rPr>
                <w:t>8</w:t>
              </w:r>
            </w:ins>
          </w:p>
        </w:tc>
        <w:tc>
          <w:tcPr>
            <w:tcW w:w="861" w:type="dxa"/>
            <w:tcBorders>
              <w:top w:val="single" w:sz="4" w:space="0" w:color="auto"/>
              <w:left w:val="single" w:sz="4" w:space="0" w:color="auto"/>
              <w:bottom w:val="single" w:sz="4" w:space="0" w:color="auto"/>
              <w:right w:val="single" w:sz="4" w:space="0" w:color="auto"/>
            </w:tcBorders>
          </w:tcPr>
          <w:p w14:paraId="0B0AB5CC" w14:textId="7C4382DA" w:rsidR="004C0FEB" w:rsidRPr="004C0FEB" w:rsidRDefault="004C0FEB" w:rsidP="004C0FEB">
            <w:pPr>
              <w:keepNext/>
              <w:overflowPunct w:val="0"/>
              <w:autoSpaceDE w:val="0"/>
              <w:autoSpaceDN w:val="0"/>
              <w:adjustRightInd w:val="0"/>
              <w:spacing w:after="0"/>
              <w:jc w:val="center"/>
              <w:rPr>
                <w:ins w:id="425" w:author="Ericsson_Navuday Sharma" w:date="2025-11-04T17:02:00Z" w16du:dateUtc="2025-11-04T16:02:00Z"/>
                <w:rFonts w:ascii="Arial" w:hAnsi="Arial" w:cs="Arial"/>
                <w:sz w:val="18"/>
                <w:lang w:eastAsia="en-GB"/>
              </w:rPr>
            </w:pPr>
            <w:ins w:id="426"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34ED1772" w14:textId="4F9CB9F6" w:rsidR="004C0FEB" w:rsidRPr="004C0FEB" w:rsidRDefault="004C0FEB" w:rsidP="004C0FEB">
            <w:pPr>
              <w:keepNext/>
              <w:overflowPunct w:val="0"/>
              <w:autoSpaceDE w:val="0"/>
              <w:autoSpaceDN w:val="0"/>
              <w:adjustRightInd w:val="0"/>
              <w:spacing w:after="0"/>
              <w:jc w:val="center"/>
              <w:rPr>
                <w:ins w:id="427" w:author="Ericsson_Navuday Sharma" w:date="2025-11-04T17:02:00Z" w16du:dateUtc="2025-11-04T16:02:00Z"/>
                <w:rFonts w:ascii="Arial" w:hAnsi="Arial" w:cs="Arial"/>
                <w:sz w:val="18"/>
                <w:lang w:eastAsia="en-GB"/>
              </w:rPr>
            </w:pPr>
            <w:ins w:id="428" w:author="Ericsson_Navuday Sharma" w:date="2025-11-04T17:03:00Z" w16du:dateUtc="2025-11-04T16:03:00Z">
              <w:r w:rsidRPr="004C0FEB">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06A93D12" w14:textId="1FEFC560" w:rsidR="004C0FEB" w:rsidRPr="004C0FEB" w:rsidRDefault="004C0FEB" w:rsidP="004C0FEB">
            <w:pPr>
              <w:keepNext/>
              <w:overflowPunct w:val="0"/>
              <w:autoSpaceDE w:val="0"/>
              <w:autoSpaceDN w:val="0"/>
              <w:adjustRightInd w:val="0"/>
              <w:spacing w:after="0"/>
              <w:jc w:val="center"/>
              <w:rPr>
                <w:ins w:id="429" w:author="Ericsson_Navuday Sharma" w:date="2025-11-04T17:02:00Z" w16du:dateUtc="2025-11-04T16:02:00Z"/>
                <w:rFonts w:ascii="Arial" w:hAnsi="Arial" w:cs="Arial"/>
                <w:sz w:val="18"/>
                <w:lang w:eastAsia="en-GB"/>
              </w:rPr>
            </w:pPr>
            <w:ins w:id="430"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2598880C" w14:textId="27F6F504" w:rsidR="004C0FEB" w:rsidRPr="004C0FEB" w:rsidRDefault="00ED44D7" w:rsidP="004C0FEB">
            <w:pPr>
              <w:keepNext/>
              <w:overflowPunct w:val="0"/>
              <w:autoSpaceDE w:val="0"/>
              <w:autoSpaceDN w:val="0"/>
              <w:adjustRightInd w:val="0"/>
              <w:spacing w:after="0"/>
              <w:jc w:val="center"/>
              <w:rPr>
                <w:ins w:id="431" w:author="Ericsson_Navuday Sharma" w:date="2025-11-04T17:02:00Z" w16du:dateUtc="2025-11-04T16:02:00Z"/>
                <w:rFonts w:ascii="Arial" w:hAnsi="Arial" w:cs="Arial"/>
                <w:sz w:val="18"/>
                <w:lang w:eastAsia="en-GB"/>
              </w:rPr>
            </w:pPr>
            <w:ins w:id="432" w:author="Ericsson_Navuday Sharma" w:date="2025-11-04T17:05:00Z" w16du:dateUtc="2025-11-04T16:05:00Z">
              <w:r w:rsidRPr="00E7573F">
                <w:rPr>
                  <w:rFonts w:ascii="Arial" w:hAnsi="Arial" w:cs="Arial"/>
                  <w:bCs/>
                  <w:sz w:val="18"/>
                  <w:lang w:eastAsia="en-GB"/>
                </w:rPr>
                <w:t>G-FR1-A3-4</w:t>
              </w:r>
            </w:ins>
            <w:ins w:id="433" w:author="Ericsson_Navuday Sharma" w:date="2025-11-04T17:06:00Z" w16du:dateUtc="2025-11-04T16:06:00Z">
              <w:r w:rsidR="00D15E94">
                <w:rPr>
                  <w:rFonts w:ascii="Arial" w:hAnsi="Arial" w:cs="Arial"/>
                  <w:bCs/>
                  <w:sz w:val="18"/>
                  <w:lang w:eastAsia="en-GB"/>
                </w:rPr>
                <w:t>5</w:t>
              </w:r>
            </w:ins>
          </w:p>
        </w:tc>
        <w:tc>
          <w:tcPr>
            <w:tcW w:w="1153" w:type="dxa"/>
            <w:tcBorders>
              <w:top w:val="single" w:sz="4" w:space="0" w:color="auto"/>
              <w:left w:val="single" w:sz="4" w:space="0" w:color="auto"/>
              <w:bottom w:val="single" w:sz="4" w:space="0" w:color="auto"/>
              <w:right w:val="single" w:sz="4" w:space="0" w:color="auto"/>
            </w:tcBorders>
          </w:tcPr>
          <w:p w14:paraId="67A80A26" w14:textId="017467BB" w:rsidR="004C0FEB" w:rsidRPr="004C0FEB" w:rsidRDefault="004C0FEB" w:rsidP="004C0FEB">
            <w:pPr>
              <w:keepNext/>
              <w:overflowPunct w:val="0"/>
              <w:autoSpaceDE w:val="0"/>
              <w:autoSpaceDN w:val="0"/>
              <w:adjustRightInd w:val="0"/>
              <w:spacing w:after="0"/>
              <w:jc w:val="center"/>
              <w:rPr>
                <w:ins w:id="434" w:author="Ericsson_Navuday Sharma" w:date="2025-11-04T17:02:00Z" w16du:dateUtc="2025-11-04T16:02:00Z"/>
                <w:rFonts w:ascii="Arial" w:hAnsi="Arial" w:cs="Arial"/>
                <w:sz w:val="18"/>
                <w:lang w:eastAsia="en-GB"/>
              </w:rPr>
            </w:pPr>
            <w:ins w:id="435"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349A532F" w14:textId="6AA1439A" w:rsidR="004C0FEB" w:rsidRPr="004C0FEB" w:rsidRDefault="004C0FEB" w:rsidP="004C0FEB">
            <w:pPr>
              <w:keepNext/>
              <w:overflowPunct w:val="0"/>
              <w:autoSpaceDE w:val="0"/>
              <w:autoSpaceDN w:val="0"/>
              <w:adjustRightInd w:val="0"/>
              <w:spacing w:after="0"/>
              <w:jc w:val="center"/>
              <w:rPr>
                <w:ins w:id="436" w:author="Ericsson_Navuday Sharma" w:date="2025-11-04T17:02:00Z" w16du:dateUtc="2025-11-04T16:02:00Z"/>
                <w:rFonts w:ascii="Arial" w:hAnsi="Arial" w:cs="Arial"/>
                <w:sz w:val="18"/>
                <w:lang w:eastAsia="en-GB"/>
              </w:rPr>
            </w:pPr>
            <w:ins w:id="437" w:author="Ericsson_Navuday Sharma" w:date="2025-11-04T17:03:00Z" w16du:dateUtc="2025-11-04T16:03:00Z">
              <w:r>
                <w:rPr>
                  <w:rFonts w:ascii="Arial" w:hAnsi="Arial" w:cs="Arial"/>
                  <w:sz w:val="18"/>
                  <w:lang w:eastAsia="en-GB"/>
                </w:rPr>
                <w:t>[TBD]</w:t>
              </w:r>
            </w:ins>
          </w:p>
        </w:tc>
      </w:tr>
      <w:tr w:rsidR="004C0FEB" w:rsidRPr="004C0FEB" w14:paraId="2329D851" w14:textId="77777777" w:rsidTr="0028048F">
        <w:trPr>
          <w:cantSplit/>
          <w:jc w:val="center"/>
          <w:ins w:id="438" w:author="Ericsson_Navuday Sharma" w:date="2025-11-04T17:02:00Z"/>
        </w:trPr>
        <w:tc>
          <w:tcPr>
            <w:tcW w:w="1007" w:type="dxa"/>
            <w:vMerge/>
            <w:tcBorders>
              <w:left w:val="single" w:sz="4" w:space="0" w:color="auto"/>
              <w:right w:val="single" w:sz="4" w:space="0" w:color="auto"/>
            </w:tcBorders>
          </w:tcPr>
          <w:p w14:paraId="1547314E" w14:textId="77777777" w:rsidR="004C0FEB" w:rsidRPr="004C0FEB" w:rsidRDefault="004C0FEB" w:rsidP="004C0FEB">
            <w:pPr>
              <w:keepNext/>
              <w:overflowPunct w:val="0"/>
              <w:autoSpaceDE w:val="0"/>
              <w:autoSpaceDN w:val="0"/>
              <w:adjustRightInd w:val="0"/>
              <w:spacing w:after="0"/>
              <w:jc w:val="center"/>
              <w:rPr>
                <w:ins w:id="439" w:author="Ericsson_Navuday Sharma" w:date="2025-11-04T17:02:00Z" w16du:dateUtc="2025-11-04T16:02:00Z"/>
                <w:rFonts w:ascii="Arial" w:hAnsi="Arial" w:cs="Arial"/>
                <w:sz w:val="18"/>
                <w:lang w:eastAsia="en-GB"/>
              </w:rPr>
            </w:pPr>
          </w:p>
        </w:tc>
        <w:tc>
          <w:tcPr>
            <w:tcW w:w="1085" w:type="dxa"/>
            <w:vMerge/>
            <w:tcBorders>
              <w:left w:val="single" w:sz="4" w:space="0" w:color="auto"/>
              <w:right w:val="single" w:sz="4" w:space="0" w:color="auto"/>
            </w:tcBorders>
          </w:tcPr>
          <w:p w14:paraId="673B34DB" w14:textId="77777777" w:rsidR="004C0FEB" w:rsidRPr="004C0FEB" w:rsidRDefault="004C0FEB" w:rsidP="004C0FEB">
            <w:pPr>
              <w:keepNext/>
              <w:overflowPunct w:val="0"/>
              <w:autoSpaceDE w:val="0"/>
              <w:autoSpaceDN w:val="0"/>
              <w:adjustRightInd w:val="0"/>
              <w:spacing w:after="0"/>
              <w:jc w:val="center"/>
              <w:rPr>
                <w:ins w:id="440"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6567A640" w14:textId="331548E7" w:rsidR="004C0FEB" w:rsidRPr="004C0FEB" w:rsidRDefault="004C0FEB" w:rsidP="004C0FEB">
            <w:pPr>
              <w:keepNext/>
              <w:overflowPunct w:val="0"/>
              <w:autoSpaceDE w:val="0"/>
              <w:autoSpaceDN w:val="0"/>
              <w:adjustRightInd w:val="0"/>
              <w:spacing w:after="0"/>
              <w:jc w:val="center"/>
              <w:rPr>
                <w:ins w:id="441" w:author="Ericsson_Navuday Sharma" w:date="2025-11-04T17:02:00Z" w16du:dateUtc="2025-11-04T16:02:00Z"/>
                <w:rFonts w:ascii="Arial" w:hAnsi="Arial" w:cs="Arial"/>
                <w:sz w:val="18"/>
                <w:lang w:eastAsia="en-GB"/>
              </w:rPr>
            </w:pPr>
            <w:ins w:id="442"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5461C648" w14:textId="4A96E995" w:rsidR="004C0FEB" w:rsidRPr="004C0FEB" w:rsidRDefault="004C0FEB" w:rsidP="004C0FEB">
            <w:pPr>
              <w:keepNext/>
              <w:overflowPunct w:val="0"/>
              <w:autoSpaceDE w:val="0"/>
              <w:autoSpaceDN w:val="0"/>
              <w:adjustRightInd w:val="0"/>
              <w:spacing w:after="0"/>
              <w:jc w:val="center"/>
              <w:rPr>
                <w:ins w:id="443" w:author="Ericsson_Navuday Sharma" w:date="2025-11-04T17:02:00Z" w16du:dateUtc="2025-11-04T16:02:00Z"/>
                <w:rFonts w:ascii="Arial" w:hAnsi="Arial" w:cs="Arial"/>
                <w:sz w:val="18"/>
                <w:lang w:eastAsia="en-GB"/>
              </w:rPr>
            </w:pPr>
            <w:ins w:id="444" w:author="Ericsson_Navuday Sharma" w:date="2025-11-04T17:03:00Z" w16du:dateUtc="2025-11-04T16:03:00Z">
              <w:r w:rsidRPr="004C0FEB">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46009A9D" w14:textId="4AFCA222" w:rsidR="004C0FEB" w:rsidRPr="004C0FEB" w:rsidRDefault="004C0FEB" w:rsidP="004C0FEB">
            <w:pPr>
              <w:keepNext/>
              <w:overflowPunct w:val="0"/>
              <w:autoSpaceDE w:val="0"/>
              <w:autoSpaceDN w:val="0"/>
              <w:adjustRightInd w:val="0"/>
              <w:spacing w:after="0"/>
              <w:jc w:val="center"/>
              <w:rPr>
                <w:ins w:id="445" w:author="Ericsson_Navuday Sharma" w:date="2025-11-04T17:02:00Z" w16du:dateUtc="2025-11-04T16:02:00Z"/>
                <w:rFonts w:ascii="Arial" w:hAnsi="Arial" w:cs="Arial"/>
                <w:sz w:val="18"/>
                <w:lang w:eastAsia="en-GB"/>
              </w:rPr>
            </w:pPr>
            <w:ins w:id="446"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20384670" w14:textId="7EE14517" w:rsidR="004C0FEB" w:rsidRPr="008479EE" w:rsidRDefault="008479EE" w:rsidP="004C0FEB">
            <w:pPr>
              <w:keepNext/>
              <w:overflowPunct w:val="0"/>
              <w:autoSpaceDE w:val="0"/>
              <w:autoSpaceDN w:val="0"/>
              <w:adjustRightInd w:val="0"/>
              <w:spacing w:after="0"/>
              <w:jc w:val="center"/>
              <w:rPr>
                <w:ins w:id="447" w:author="Ericsson_Navuday Sharma" w:date="2025-11-04T17:02:00Z" w16du:dateUtc="2025-11-04T16:02:00Z"/>
                <w:rFonts w:ascii="Arial" w:hAnsi="Arial" w:cs="Arial"/>
                <w:bCs/>
                <w:sz w:val="18"/>
                <w:lang w:eastAsia="en-GB"/>
              </w:rPr>
            </w:pPr>
            <w:ins w:id="448" w:author="Ericsson_Navuday Sharma" w:date="2025-11-04T17:07:00Z" w16du:dateUtc="2025-11-04T16:07: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3" w:type="dxa"/>
            <w:tcBorders>
              <w:top w:val="single" w:sz="4" w:space="0" w:color="auto"/>
              <w:left w:val="single" w:sz="4" w:space="0" w:color="auto"/>
              <w:bottom w:val="single" w:sz="4" w:space="0" w:color="auto"/>
              <w:right w:val="single" w:sz="4" w:space="0" w:color="auto"/>
            </w:tcBorders>
          </w:tcPr>
          <w:p w14:paraId="29F30284" w14:textId="28CFA241" w:rsidR="004C0FEB" w:rsidRPr="004C0FEB" w:rsidRDefault="004C0FEB" w:rsidP="004C0FEB">
            <w:pPr>
              <w:keepNext/>
              <w:overflowPunct w:val="0"/>
              <w:autoSpaceDE w:val="0"/>
              <w:autoSpaceDN w:val="0"/>
              <w:adjustRightInd w:val="0"/>
              <w:spacing w:after="0"/>
              <w:jc w:val="center"/>
              <w:rPr>
                <w:ins w:id="449" w:author="Ericsson_Navuday Sharma" w:date="2025-11-04T17:02:00Z" w16du:dateUtc="2025-11-04T16:02:00Z"/>
                <w:rFonts w:ascii="Arial" w:hAnsi="Arial" w:cs="Arial"/>
                <w:sz w:val="18"/>
                <w:lang w:eastAsia="en-GB"/>
              </w:rPr>
            </w:pPr>
            <w:ins w:id="450"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6AB454E5" w14:textId="2B8569D4" w:rsidR="004C0FEB" w:rsidRPr="004C0FEB" w:rsidRDefault="004C0FEB" w:rsidP="004C0FEB">
            <w:pPr>
              <w:keepNext/>
              <w:overflowPunct w:val="0"/>
              <w:autoSpaceDE w:val="0"/>
              <w:autoSpaceDN w:val="0"/>
              <w:adjustRightInd w:val="0"/>
              <w:spacing w:after="0"/>
              <w:jc w:val="center"/>
              <w:rPr>
                <w:ins w:id="451" w:author="Ericsson_Navuday Sharma" w:date="2025-11-04T17:02:00Z" w16du:dateUtc="2025-11-04T16:02:00Z"/>
                <w:rFonts w:ascii="Arial" w:hAnsi="Arial" w:cs="Arial"/>
                <w:sz w:val="18"/>
                <w:lang w:eastAsia="en-GB"/>
              </w:rPr>
            </w:pPr>
            <w:ins w:id="452" w:author="Ericsson_Navuday Sharma" w:date="2025-11-04T17:03:00Z" w16du:dateUtc="2025-11-04T16:03:00Z">
              <w:r>
                <w:rPr>
                  <w:rFonts w:ascii="Arial" w:hAnsi="Arial" w:cs="Arial"/>
                  <w:sz w:val="18"/>
                  <w:lang w:eastAsia="en-GB"/>
                </w:rPr>
                <w:t>[TBD]</w:t>
              </w:r>
            </w:ins>
          </w:p>
        </w:tc>
      </w:tr>
      <w:tr w:rsidR="004C0FEB" w:rsidRPr="004C0FEB" w14:paraId="4E09BB2E" w14:textId="77777777" w:rsidTr="0028048F">
        <w:trPr>
          <w:cantSplit/>
          <w:jc w:val="center"/>
          <w:ins w:id="453" w:author="Ericsson_Navuday Sharma" w:date="2025-11-04T17:02:00Z"/>
        </w:trPr>
        <w:tc>
          <w:tcPr>
            <w:tcW w:w="1007" w:type="dxa"/>
            <w:vMerge/>
            <w:tcBorders>
              <w:left w:val="single" w:sz="4" w:space="0" w:color="auto"/>
              <w:bottom w:val="nil"/>
              <w:right w:val="single" w:sz="4" w:space="0" w:color="auto"/>
            </w:tcBorders>
          </w:tcPr>
          <w:p w14:paraId="36F2A809" w14:textId="77777777" w:rsidR="004C0FEB" w:rsidRPr="004C0FEB" w:rsidRDefault="004C0FEB" w:rsidP="004C0FEB">
            <w:pPr>
              <w:keepNext/>
              <w:overflowPunct w:val="0"/>
              <w:autoSpaceDE w:val="0"/>
              <w:autoSpaceDN w:val="0"/>
              <w:adjustRightInd w:val="0"/>
              <w:spacing w:after="0"/>
              <w:jc w:val="center"/>
              <w:rPr>
                <w:ins w:id="454" w:author="Ericsson_Navuday Sharma" w:date="2025-11-04T17:02:00Z" w16du:dateUtc="2025-11-04T16:02:00Z"/>
                <w:rFonts w:ascii="Arial" w:hAnsi="Arial" w:cs="Arial"/>
                <w:sz w:val="18"/>
                <w:lang w:eastAsia="en-GB"/>
              </w:rPr>
            </w:pPr>
          </w:p>
        </w:tc>
        <w:tc>
          <w:tcPr>
            <w:tcW w:w="1085" w:type="dxa"/>
            <w:vMerge/>
            <w:tcBorders>
              <w:left w:val="single" w:sz="4" w:space="0" w:color="auto"/>
              <w:bottom w:val="nil"/>
              <w:right w:val="single" w:sz="4" w:space="0" w:color="auto"/>
            </w:tcBorders>
          </w:tcPr>
          <w:p w14:paraId="1625260E" w14:textId="77777777" w:rsidR="004C0FEB" w:rsidRPr="004C0FEB" w:rsidRDefault="004C0FEB" w:rsidP="004C0FEB">
            <w:pPr>
              <w:keepNext/>
              <w:overflowPunct w:val="0"/>
              <w:autoSpaceDE w:val="0"/>
              <w:autoSpaceDN w:val="0"/>
              <w:adjustRightInd w:val="0"/>
              <w:spacing w:after="0"/>
              <w:jc w:val="center"/>
              <w:rPr>
                <w:ins w:id="455"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2A31B730" w14:textId="6D9729DB" w:rsidR="004C0FEB" w:rsidRPr="004C0FEB" w:rsidRDefault="004C0FEB" w:rsidP="004C0FEB">
            <w:pPr>
              <w:keepNext/>
              <w:overflowPunct w:val="0"/>
              <w:autoSpaceDE w:val="0"/>
              <w:autoSpaceDN w:val="0"/>
              <w:adjustRightInd w:val="0"/>
              <w:spacing w:after="0"/>
              <w:jc w:val="center"/>
              <w:rPr>
                <w:ins w:id="456" w:author="Ericsson_Navuday Sharma" w:date="2025-11-04T17:02:00Z" w16du:dateUtc="2025-11-04T16:02:00Z"/>
                <w:rFonts w:ascii="Arial" w:hAnsi="Arial" w:cs="Arial"/>
                <w:sz w:val="18"/>
                <w:lang w:eastAsia="en-GB"/>
              </w:rPr>
            </w:pPr>
            <w:ins w:id="457"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504D6695" w14:textId="1A8BE374" w:rsidR="004C0FEB" w:rsidRPr="004C0FEB" w:rsidRDefault="004C0FEB" w:rsidP="004C0FEB">
            <w:pPr>
              <w:keepNext/>
              <w:overflowPunct w:val="0"/>
              <w:autoSpaceDE w:val="0"/>
              <w:autoSpaceDN w:val="0"/>
              <w:adjustRightInd w:val="0"/>
              <w:spacing w:after="0"/>
              <w:jc w:val="center"/>
              <w:rPr>
                <w:ins w:id="458" w:author="Ericsson_Navuday Sharma" w:date="2025-11-04T17:02:00Z" w16du:dateUtc="2025-11-04T16:02:00Z"/>
                <w:rFonts w:ascii="Arial" w:hAnsi="Arial" w:cs="Arial"/>
                <w:sz w:val="18"/>
                <w:lang w:eastAsia="en-GB"/>
              </w:rPr>
            </w:pPr>
            <w:ins w:id="459" w:author="Ericsson_Navuday Sharma" w:date="2025-11-04T17:03:00Z" w16du:dateUtc="2025-11-04T16:03:00Z">
              <w:r w:rsidRPr="004C0FEB">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44653A2B" w14:textId="61454564" w:rsidR="004C0FEB" w:rsidRPr="004C0FEB" w:rsidRDefault="004C0FEB" w:rsidP="004C0FEB">
            <w:pPr>
              <w:keepNext/>
              <w:overflowPunct w:val="0"/>
              <w:autoSpaceDE w:val="0"/>
              <w:autoSpaceDN w:val="0"/>
              <w:adjustRightInd w:val="0"/>
              <w:spacing w:after="0"/>
              <w:jc w:val="center"/>
              <w:rPr>
                <w:ins w:id="460" w:author="Ericsson_Navuday Sharma" w:date="2025-11-04T17:02:00Z" w16du:dateUtc="2025-11-04T16:02:00Z"/>
                <w:rFonts w:ascii="Arial" w:hAnsi="Arial" w:cs="Arial"/>
                <w:sz w:val="18"/>
                <w:lang w:eastAsia="en-GB"/>
              </w:rPr>
            </w:pPr>
            <w:ins w:id="461"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A756DDE" w14:textId="53F003B1" w:rsidR="004C0FEB" w:rsidRPr="00080275" w:rsidRDefault="00080275" w:rsidP="004C0FEB">
            <w:pPr>
              <w:keepNext/>
              <w:overflowPunct w:val="0"/>
              <w:autoSpaceDE w:val="0"/>
              <w:autoSpaceDN w:val="0"/>
              <w:adjustRightInd w:val="0"/>
              <w:spacing w:after="0"/>
              <w:jc w:val="center"/>
              <w:rPr>
                <w:ins w:id="462" w:author="Ericsson_Navuday Sharma" w:date="2025-11-04T17:02:00Z" w16du:dateUtc="2025-11-04T16:02:00Z"/>
                <w:rFonts w:ascii="Arial" w:hAnsi="Arial" w:cs="Arial"/>
                <w:bCs/>
                <w:sz w:val="18"/>
                <w:lang w:eastAsia="en-GB"/>
              </w:rPr>
            </w:pPr>
            <w:ins w:id="463" w:author="Ericsson_Navuday Sharma" w:date="2025-11-04T17:07:00Z" w16du:dateUtc="2025-11-04T16:07: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3" w:type="dxa"/>
            <w:tcBorders>
              <w:top w:val="single" w:sz="4" w:space="0" w:color="auto"/>
              <w:left w:val="single" w:sz="4" w:space="0" w:color="auto"/>
              <w:bottom w:val="single" w:sz="4" w:space="0" w:color="auto"/>
              <w:right w:val="single" w:sz="4" w:space="0" w:color="auto"/>
            </w:tcBorders>
          </w:tcPr>
          <w:p w14:paraId="0604CD38" w14:textId="1439191B" w:rsidR="004C0FEB" w:rsidRPr="004C0FEB" w:rsidRDefault="004C0FEB" w:rsidP="004C0FEB">
            <w:pPr>
              <w:keepNext/>
              <w:overflowPunct w:val="0"/>
              <w:autoSpaceDE w:val="0"/>
              <w:autoSpaceDN w:val="0"/>
              <w:adjustRightInd w:val="0"/>
              <w:spacing w:after="0"/>
              <w:jc w:val="center"/>
              <w:rPr>
                <w:ins w:id="464" w:author="Ericsson_Navuday Sharma" w:date="2025-11-04T17:02:00Z" w16du:dateUtc="2025-11-04T16:02:00Z"/>
                <w:rFonts w:ascii="Arial" w:hAnsi="Arial" w:cs="Arial"/>
                <w:sz w:val="18"/>
                <w:lang w:eastAsia="en-GB"/>
              </w:rPr>
            </w:pPr>
            <w:ins w:id="465"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0141A2A8" w14:textId="304D8B43" w:rsidR="004C0FEB" w:rsidRPr="004C0FEB" w:rsidRDefault="004C0FEB" w:rsidP="004C0FEB">
            <w:pPr>
              <w:keepNext/>
              <w:overflowPunct w:val="0"/>
              <w:autoSpaceDE w:val="0"/>
              <w:autoSpaceDN w:val="0"/>
              <w:adjustRightInd w:val="0"/>
              <w:spacing w:after="0"/>
              <w:jc w:val="center"/>
              <w:rPr>
                <w:ins w:id="466" w:author="Ericsson_Navuday Sharma" w:date="2025-11-04T17:02:00Z" w16du:dateUtc="2025-11-04T16:02:00Z"/>
                <w:rFonts w:ascii="Arial" w:hAnsi="Arial" w:cs="Arial"/>
                <w:sz w:val="18"/>
                <w:lang w:eastAsia="en-GB"/>
              </w:rPr>
            </w:pPr>
            <w:ins w:id="467" w:author="Ericsson_Navuday Sharma" w:date="2025-11-04T17:03:00Z" w16du:dateUtc="2025-11-04T16:03:00Z">
              <w:r>
                <w:rPr>
                  <w:rFonts w:ascii="Arial" w:hAnsi="Arial" w:cs="Arial"/>
                  <w:sz w:val="18"/>
                  <w:lang w:eastAsia="en-GB"/>
                </w:rPr>
                <w:t>[TBD]</w:t>
              </w:r>
            </w:ins>
          </w:p>
        </w:tc>
      </w:tr>
      <w:tr w:rsidR="004C0FEB" w:rsidRPr="004C0FEB" w14:paraId="4C6C8C45" w14:textId="77777777" w:rsidTr="004C0FEB">
        <w:trPr>
          <w:cantSplit/>
          <w:jc w:val="center"/>
        </w:trPr>
        <w:tc>
          <w:tcPr>
            <w:tcW w:w="1007" w:type="dxa"/>
            <w:tcBorders>
              <w:top w:val="single" w:sz="4" w:space="0" w:color="auto"/>
              <w:left w:val="single" w:sz="4" w:space="0" w:color="auto"/>
              <w:bottom w:val="nil"/>
              <w:right w:val="single" w:sz="4" w:space="0" w:color="auto"/>
            </w:tcBorders>
          </w:tcPr>
          <w:p w14:paraId="1A340F4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A39C83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75C2C82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C84BE9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1B911CB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906B11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G-FR1-A3-41</w:t>
            </w:r>
          </w:p>
        </w:tc>
        <w:tc>
          <w:tcPr>
            <w:tcW w:w="1153" w:type="dxa"/>
            <w:tcBorders>
              <w:top w:val="single" w:sz="4" w:space="0" w:color="auto"/>
              <w:left w:val="single" w:sz="4" w:space="0" w:color="auto"/>
              <w:bottom w:val="single" w:sz="4" w:space="0" w:color="auto"/>
              <w:right w:val="single" w:sz="4" w:space="0" w:color="auto"/>
            </w:tcBorders>
            <w:hideMark/>
          </w:tcPr>
          <w:p w14:paraId="00C432F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1E5153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2.6</w:t>
            </w:r>
          </w:p>
        </w:tc>
      </w:tr>
      <w:tr w:rsidR="004C0FEB" w:rsidRPr="004C0FEB" w14:paraId="53BFCCD7" w14:textId="77777777" w:rsidTr="004C0FEB">
        <w:trPr>
          <w:cantSplit/>
          <w:jc w:val="center"/>
        </w:trPr>
        <w:tc>
          <w:tcPr>
            <w:tcW w:w="1007" w:type="dxa"/>
            <w:tcBorders>
              <w:top w:val="nil"/>
              <w:left w:val="single" w:sz="4" w:space="0" w:color="auto"/>
              <w:bottom w:val="nil"/>
              <w:right w:val="single" w:sz="4" w:space="0" w:color="auto"/>
            </w:tcBorders>
          </w:tcPr>
          <w:p w14:paraId="7B4E008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A76206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20C579C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2DD1B2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0767CE4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460961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G-FR1-A9-3</w:t>
            </w:r>
          </w:p>
        </w:tc>
        <w:tc>
          <w:tcPr>
            <w:tcW w:w="1153" w:type="dxa"/>
            <w:tcBorders>
              <w:top w:val="single" w:sz="4" w:space="0" w:color="auto"/>
              <w:left w:val="single" w:sz="4" w:space="0" w:color="auto"/>
              <w:bottom w:val="single" w:sz="4" w:space="0" w:color="auto"/>
              <w:right w:val="single" w:sz="4" w:space="0" w:color="auto"/>
            </w:tcBorders>
            <w:hideMark/>
          </w:tcPr>
          <w:p w14:paraId="7869C6B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CF951B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15.9</w:t>
            </w:r>
          </w:p>
        </w:tc>
      </w:tr>
      <w:tr w:rsidR="004C0FEB" w:rsidRPr="004C0FEB" w14:paraId="6161DB63" w14:textId="77777777" w:rsidTr="004C0FEB">
        <w:trPr>
          <w:cantSplit/>
          <w:jc w:val="center"/>
        </w:trPr>
        <w:tc>
          <w:tcPr>
            <w:tcW w:w="1007" w:type="dxa"/>
            <w:tcBorders>
              <w:top w:val="nil"/>
              <w:left w:val="single" w:sz="4" w:space="0" w:color="auto"/>
              <w:bottom w:val="nil"/>
              <w:right w:val="single" w:sz="4" w:space="0" w:color="auto"/>
            </w:tcBorders>
            <w:hideMark/>
          </w:tcPr>
          <w:p w14:paraId="0022304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3AA28A9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8AB1C7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770F60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39A2AE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C6BBB2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G-FR1-A12-4</w:t>
            </w:r>
          </w:p>
        </w:tc>
        <w:tc>
          <w:tcPr>
            <w:tcW w:w="1153" w:type="dxa"/>
            <w:tcBorders>
              <w:top w:val="single" w:sz="4" w:space="0" w:color="auto"/>
              <w:left w:val="single" w:sz="4" w:space="0" w:color="auto"/>
              <w:bottom w:val="single" w:sz="4" w:space="0" w:color="auto"/>
              <w:right w:val="single" w:sz="4" w:space="0" w:color="auto"/>
            </w:tcBorders>
            <w:hideMark/>
          </w:tcPr>
          <w:p w14:paraId="0BF7909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37317B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20.2</w:t>
            </w:r>
          </w:p>
        </w:tc>
      </w:tr>
      <w:tr w:rsidR="004C0FEB" w:rsidRPr="004C0FEB" w14:paraId="41A32170" w14:textId="77777777" w:rsidTr="004C0FEB">
        <w:trPr>
          <w:cantSplit/>
          <w:jc w:val="center"/>
        </w:trPr>
        <w:tc>
          <w:tcPr>
            <w:tcW w:w="1007" w:type="dxa"/>
            <w:tcBorders>
              <w:top w:val="nil"/>
              <w:left w:val="single" w:sz="4" w:space="0" w:color="auto"/>
              <w:bottom w:val="nil"/>
              <w:right w:val="single" w:sz="4" w:space="0" w:color="auto"/>
            </w:tcBorders>
          </w:tcPr>
          <w:p w14:paraId="022A543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2CEE518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4DBA3F5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D1D169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5FF98AB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4B1D6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G-FR1-A3-41</w:t>
            </w:r>
          </w:p>
        </w:tc>
        <w:tc>
          <w:tcPr>
            <w:tcW w:w="1153" w:type="dxa"/>
            <w:tcBorders>
              <w:top w:val="single" w:sz="4" w:space="0" w:color="auto"/>
              <w:left w:val="single" w:sz="4" w:space="0" w:color="auto"/>
              <w:bottom w:val="single" w:sz="4" w:space="0" w:color="auto"/>
              <w:right w:val="single" w:sz="4" w:space="0" w:color="auto"/>
            </w:tcBorders>
            <w:hideMark/>
          </w:tcPr>
          <w:p w14:paraId="73B364C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42E5C9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-0.6</w:t>
            </w:r>
          </w:p>
        </w:tc>
      </w:tr>
      <w:tr w:rsidR="004C0FEB" w:rsidRPr="004C0FEB" w14:paraId="4E1E6FC6" w14:textId="77777777" w:rsidTr="004C0FEB">
        <w:trPr>
          <w:cantSplit/>
          <w:jc w:val="center"/>
        </w:trPr>
        <w:tc>
          <w:tcPr>
            <w:tcW w:w="1007" w:type="dxa"/>
            <w:tcBorders>
              <w:top w:val="nil"/>
              <w:left w:val="single" w:sz="4" w:space="0" w:color="auto"/>
              <w:bottom w:val="nil"/>
              <w:right w:val="single" w:sz="4" w:space="0" w:color="auto"/>
            </w:tcBorders>
          </w:tcPr>
          <w:p w14:paraId="2A46A6F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37F62E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9026C0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6CF7D54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7ABF268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23588A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G-FR1-A9-3</w:t>
            </w:r>
          </w:p>
        </w:tc>
        <w:tc>
          <w:tcPr>
            <w:tcW w:w="1153" w:type="dxa"/>
            <w:tcBorders>
              <w:top w:val="single" w:sz="4" w:space="0" w:color="auto"/>
              <w:left w:val="single" w:sz="4" w:space="0" w:color="auto"/>
              <w:bottom w:val="single" w:sz="4" w:space="0" w:color="auto"/>
              <w:right w:val="single" w:sz="4" w:space="0" w:color="auto"/>
            </w:tcBorders>
            <w:hideMark/>
          </w:tcPr>
          <w:p w14:paraId="2AC8E58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81B65D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9.2</w:t>
            </w:r>
          </w:p>
        </w:tc>
      </w:tr>
      <w:tr w:rsidR="004C0FEB" w:rsidRPr="004C0FEB" w14:paraId="713B7FB1" w14:textId="77777777" w:rsidTr="004C0FEB">
        <w:trPr>
          <w:cantSplit/>
          <w:jc w:val="center"/>
        </w:trPr>
        <w:tc>
          <w:tcPr>
            <w:tcW w:w="1007" w:type="dxa"/>
            <w:tcBorders>
              <w:top w:val="nil"/>
              <w:left w:val="single" w:sz="4" w:space="0" w:color="auto"/>
              <w:bottom w:val="single" w:sz="4" w:space="0" w:color="auto"/>
              <w:right w:val="single" w:sz="4" w:space="0" w:color="auto"/>
            </w:tcBorders>
          </w:tcPr>
          <w:p w14:paraId="00B2DF3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92A041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BECC32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5075C5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66EB07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F75129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G-FR1-A12-4</w:t>
            </w:r>
          </w:p>
        </w:tc>
        <w:tc>
          <w:tcPr>
            <w:tcW w:w="1153" w:type="dxa"/>
            <w:tcBorders>
              <w:top w:val="single" w:sz="4" w:space="0" w:color="auto"/>
              <w:left w:val="single" w:sz="4" w:space="0" w:color="auto"/>
              <w:bottom w:val="single" w:sz="4" w:space="0" w:color="auto"/>
              <w:right w:val="single" w:sz="4" w:space="0" w:color="auto"/>
            </w:tcBorders>
            <w:hideMark/>
          </w:tcPr>
          <w:p w14:paraId="7957BFC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6658F6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12.6</w:t>
            </w:r>
          </w:p>
        </w:tc>
      </w:tr>
    </w:tbl>
    <w:p w14:paraId="7E91F7DE" w14:textId="77777777" w:rsidR="006F4C28" w:rsidRDefault="006F4C28" w:rsidP="004C0FEB">
      <w:pPr>
        <w:keepNext/>
        <w:keepLines/>
        <w:spacing w:before="60"/>
        <w:rPr>
          <w:rFonts w:ascii="Arial" w:eastAsia="Malgun Gothic" w:hAnsi="Arial" w:cs="Arial"/>
          <w:bCs/>
          <w:color w:val="FF0000"/>
        </w:rPr>
      </w:pPr>
    </w:p>
    <w:p w14:paraId="32453909" w14:textId="77777777" w:rsidR="0098506D" w:rsidRPr="00F73BC7" w:rsidRDefault="0098506D" w:rsidP="0098506D">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538815E6"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3D38357F"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CAEDFA6"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02B1EF2"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5D1C6E22"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54CAEA1"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A26F105"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3913A64F"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AB034BC"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15805F10"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392E726A"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1CE1DAE3" w14:textId="45E81843" w:rsidR="00287A80" w:rsidRP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r w:rsidRPr="00287A80">
        <w:rPr>
          <w:rFonts w:ascii="Arial" w:eastAsia="Malgun Gothic" w:hAnsi="Arial" w:cs="Arial"/>
          <w:b/>
          <w:lang w:eastAsia="en-GB"/>
        </w:rPr>
        <w:lastRenderedPageBreak/>
        <w:t xml:space="preserve">Table 8.2.1.5-7: Test requirements for PUSCH with </w:t>
      </w:r>
      <w:r w:rsidRPr="00287A80">
        <w:rPr>
          <w:rFonts w:ascii="Arial" w:eastAsia="SimSun" w:hAnsi="Arial" w:cs="Arial"/>
          <w:b/>
          <w:lang w:eastAsia="en-GB"/>
        </w:rPr>
        <w:t>7</w:t>
      </w:r>
      <w:r w:rsidRPr="00287A80">
        <w:rPr>
          <w:rFonts w:ascii="Arial" w:eastAsia="Malgun Gothic" w:hAnsi="Arial" w:cs="Arial"/>
          <w:b/>
          <w:lang w:eastAsia="en-GB"/>
        </w:rPr>
        <w:t>0% of maximum throughput, Type A, 100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
      <w:tr w:rsidR="00287A80" w:rsidRPr="00287A80" w14:paraId="3F641CC8" w14:textId="77777777" w:rsidTr="00887523">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F9708BD" w14:textId="77777777" w:rsidR="00287A80" w:rsidRPr="00287A80" w:rsidRDefault="00287A80" w:rsidP="00287A80">
            <w:pPr>
              <w:keepNext/>
              <w:overflowPunct w:val="0"/>
              <w:autoSpaceDE w:val="0"/>
              <w:autoSpaceDN w:val="0"/>
              <w:adjustRightInd w:val="0"/>
              <w:spacing w:after="0"/>
              <w:jc w:val="center"/>
              <w:rPr>
                <w:rFonts w:ascii="Arial" w:eastAsia="Times New Roman" w:hAnsi="Arial" w:cs="Arial"/>
                <w:b/>
                <w:sz w:val="18"/>
                <w:lang w:eastAsia="en-GB"/>
              </w:rPr>
            </w:pPr>
            <w:r w:rsidRPr="00287A80">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0036FF13"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58E42928"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440BD8A5"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val="fr-FR" w:eastAsia="en-GB"/>
              </w:rPr>
            </w:pPr>
            <w:r w:rsidRPr="00287A80">
              <w:rPr>
                <w:rFonts w:ascii="Arial" w:hAnsi="Arial" w:cs="Arial"/>
                <w:b/>
                <w:sz w:val="18"/>
                <w:lang w:val="fr-FR" w:eastAsia="en-GB"/>
              </w:rPr>
              <w:t xml:space="preserve">Propagation conditions and </w:t>
            </w:r>
            <w:proofErr w:type="spellStart"/>
            <w:r w:rsidRPr="00287A80">
              <w:rPr>
                <w:rFonts w:ascii="Arial" w:hAnsi="Arial" w:cs="Arial"/>
                <w:b/>
                <w:sz w:val="18"/>
                <w:lang w:val="fr-FR" w:eastAsia="en-GB"/>
              </w:rPr>
              <w:t>correlation</w:t>
            </w:r>
            <w:proofErr w:type="spellEnd"/>
            <w:r w:rsidRPr="00287A80">
              <w:rPr>
                <w:rFonts w:ascii="Arial" w:hAnsi="Arial" w:cs="Arial"/>
                <w:b/>
                <w:sz w:val="18"/>
                <w:lang w:val="fr-FR" w:eastAsia="en-GB"/>
              </w:rPr>
              <w:t xml:space="preserve"> matrix (</w:t>
            </w:r>
            <w:proofErr w:type="spellStart"/>
            <w:r w:rsidRPr="00287A80">
              <w:rPr>
                <w:rFonts w:ascii="Arial" w:hAnsi="Arial" w:cs="Arial"/>
                <w:b/>
                <w:sz w:val="18"/>
                <w:lang w:val="fr-FR" w:eastAsia="en-GB"/>
              </w:rPr>
              <w:t>annex</w:t>
            </w:r>
            <w:proofErr w:type="spellEnd"/>
            <w:r w:rsidRPr="00287A80">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15831680"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102D6D5"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FRC</w:t>
            </w:r>
            <w:r w:rsidRPr="00287A80">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44F89B45"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10698381"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SNR</w:t>
            </w:r>
          </w:p>
          <w:p w14:paraId="3AE6B2BF"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(dB)</w:t>
            </w:r>
          </w:p>
        </w:tc>
      </w:tr>
      <w:tr w:rsidR="00287A80" w:rsidRPr="00287A80" w14:paraId="6C6BB600" w14:textId="77777777" w:rsidTr="00887523">
        <w:trPr>
          <w:cantSplit/>
          <w:jc w:val="center"/>
        </w:trPr>
        <w:tc>
          <w:tcPr>
            <w:tcW w:w="1007" w:type="dxa"/>
            <w:tcBorders>
              <w:top w:val="single" w:sz="4" w:space="0" w:color="auto"/>
              <w:left w:val="single" w:sz="4" w:space="0" w:color="auto"/>
              <w:bottom w:val="nil"/>
              <w:right w:val="single" w:sz="4" w:space="0" w:color="auto"/>
            </w:tcBorders>
          </w:tcPr>
          <w:p w14:paraId="7EB104D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681474D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3D24A5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57BED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val="fr-FR"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E4719C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8B51B9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06EF8AE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EB18C9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-2.2</w:t>
            </w:r>
          </w:p>
        </w:tc>
      </w:tr>
      <w:tr w:rsidR="00287A80" w:rsidRPr="00287A80" w14:paraId="090F2F00" w14:textId="77777777" w:rsidTr="00887523">
        <w:trPr>
          <w:cantSplit/>
          <w:jc w:val="center"/>
        </w:trPr>
        <w:tc>
          <w:tcPr>
            <w:tcW w:w="1007" w:type="dxa"/>
            <w:tcBorders>
              <w:top w:val="nil"/>
              <w:left w:val="single" w:sz="4" w:space="0" w:color="auto"/>
              <w:bottom w:val="nil"/>
              <w:right w:val="single" w:sz="4" w:space="0" w:color="auto"/>
            </w:tcBorders>
          </w:tcPr>
          <w:p w14:paraId="7B3217D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BC92DB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7FEB3EC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ED58507"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05D6B3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AE7A2D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235F7F0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19916D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10.8</w:t>
            </w:r>
          </w:p>
        </w:tc>
      </w:tr>
      <w:tr w:rsidR="00287A80" w:rsidRPr="00287A80" w14:paraId="189D9F16" w14:textId="77777777" w:rsidTr="00887523">
        <w:trPr>
          <w:cantSplit/>
          <w:jc w:val="center"/>
        </w:trPr>
        <w:tc>
          <w:tcPr>
            <w:tcW w:w="1007" w:type="dxa"/>
            <w:tcBorders>
              <w:top w:val="nil"/>
              <w:left w:val="single" w:sz="4" w:space="0" w:color="auto"/>
              <w:bottom w:val="nil"/>
              <w:right w:val="single" w:sz="4" w:space="0" w:color="auto"/>
            </w:tcBorders>
          </w:tcPr>
          <w:p w14:paraId="268AB92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2ED5F0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762D42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570A7E5"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DE5AE9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F68C69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7197EEA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CABDF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13.6</w:t>
            </w:r>
          </w:p>
        </w:tc>
      </w:tr>
      <w:tr w:rsidR="00287A80" w:rsidRPr="00287A80" w14:paraId="60BFDA24" w14:textId="77777777" w:rsidTr="00887523">
        <w:trPr>
          <w:cantSplit/>
          <w:jc w:val="center"/>
        </w:trPr>
        <w:tc>
          <w:tcPr>
            <w:tcW w:w="1007" w:type="dxa"/>
            <w:tcBorders>
              <w:top w:val="nil"/>
              <w:left w:val="single" w:sz="4" w:space="0" w:color="auto"/>
              <w:bottom w:val="nil"/>
              <w:right w:val="single" w:sz="4" w:space="0" w:color="auto"/>
            </w:tcBorders>
          </w:tcPr>
          <w:p w14:paraId="71ECCB7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244637C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4D5781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C6E200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7CF22B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50741B5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114A271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4CB27B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21.7</w:t>
            </w:r>
          </w:p>
        </w:tc>
      </w:tr>
      <w:tr w:rsidR="00287A80" w:rsidRPr="00287A80" w14:paraId="737809B8" w14:textId="77777777" w:rsidTr="00887523">
        <w:trPr>
          <w:cantSplit/>
          <w:jc w:val="center"/>
        </w:trPr>
        <w:tc>
          <w:tcPr>
            <w:tcW w:w="1007" w:type="dxa"/>
            <w:tcBorders>
              <w:top w:val="nil"/>
              <w:left w:val="single" w:sz="4" w:space="0" w:color="auto"/>
              <w:bottom w:val="nil"/>
              <w:right w:val="single" w:sz="4" w:space="0" w:color="auto"/>
            </w:tcBorders>
          </w:tcPr>
          <w:p w14:paraId="3B20938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6BC8BD4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F12CDE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F70C5F1"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046697E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EDE3B3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5E9316C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BDCDF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-5.2</w:t>
            </w:r>
          </w:p>
        </w:tc>
      </w:tr>
      <w:tr w:rsidR="00287A80" w:rsidRPr="00287A80" w14:paraId="71EFE518" w14:textId="77777777" w:rsidTr="00887523">
        <w:trPr>
          <w:cantSplit/>
          <w:jc w:val="center"/>
        </w:trPr>
        <w:tc>
          <w:tcPr>
            <w:tcW w:w="1007" w:type="dxa"/>
            <w:tcBorders>
              <w:top w:val="nil"/>
              <w:left w:val="single" w:sz="4" w:space="0" w:color="auto"/>
              <w:bottom w:val="nil"/>
              <w:right w:val="single" w:sz="4" w:space="0" w:color="auto"/>
            </w:tcBorders>
            <w:hideMark/>
          </w:tcPr>
          <w:p w14:paraId="5F19C33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7A62FA0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421FEC9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DC3255B"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27CF41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EADF77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62FC796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AC991E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7.1</w:t>
            </w:r>
          </w:p>
        </w:tc>
      </w:tr>
      <w:tr w:rsidR="00287A80" w:rsidRPr="00287A80" w14:paraId="019B7CB5" w14:textId="77777777" w:rsidTr="00887523">
        <w:trPr>
          <w:cantSplit/>
          <w:jc w:val="center"/>
        </w:trPr>
        <w:tc>
          <w:tcPr>
            <w:tcW w:w="1007" w:type="dxa"/>
            <w:tcBorders>
              <w:top w:val="nil"/>
              <w:left w:val="single" w:sz="4" w:space="0" w:color="auto"/>
              <w:bottom w:val="nil"/>
              <w:right w:val="single" w:sz="4" w:space="0" w:color="auto"/>
            </w:tcBorders>
          </w:tcPr>
          <w:p w14:paraId="1B34CC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5389709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AB19B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AB15D2E"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150A9A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E88E30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647B47D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87F959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9.6</w:t>
            </w:r>
          </w:p>
        </w:tc>
      </w:tr>
      <w:tr w:rsidR="00287A80" w:rsidRPr="00287A80" w14:paraId="0DF279E2" w14:textId="77777777" w:rsidTr="00887523">
        <w:trPr>
          <w:cantSplit/>
          <w:jc w:val="center"/>
        </w:trPr>
        <w:tc>
          <w:tcPr>
            <w:tcW w:w="1007" w:type="dxa"/>
            <w:tcBorders>
              <w:top w:val="nil"/>
              <w:left w:val="single" w:sz="4" w:space="0" w:color="auto"/>
              <w:bottom w:val="nil"/>
              <w:right w:val="single" w:sz="4" w:space="0" w:color="auto"/>
            </w:tcBorders>
          </w:tcPr>
          <w:p w14:paraId="450BE8F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4F55B4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3BC327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5E8365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878F21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72ECDB7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03AD108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1607EF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17.3</w:t>
            </w:r>
          </w:p>
        </w:tc>
      </w:tr>
      <w:tr w:rsidR="00287A80" w:rsidRPr="00287A80" w14:paraId="690F34E5" w14:textId="77777777" w:rsidTr="00887523">
        <w:trPr>
          <w:cantSplit/>
          <w:jc w:val="center"/>
        </w:trPr>
        <w:tc>
          <w:tcPr>
            <w:tcW w:w="1007" w:type="dxa"/>
            <w:tcBorders>
              <w:top w:val="nil"/>
              <w:left w:val="single" w:sz="4" w:space="0" w:color="auto"/>
              <w:bottom w:val="nil"/>
              <w:right w:val="single" w:sz="4" w:space="0" w:color="auto"/>
            </w:tcBorders>
          </w:tcPr>
          <w:p w14:paraId="2A3A8B8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30764E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DB6C7D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81E29E0"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83940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75A3B9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4BACCAA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EE818E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-8.1</w:t>
            </w:r>
          </w:p>
        </w:tc>
      </w:tr>
      <w:tr w:rsidR="00287A80" w:rsidRPr="00287A80" w14:paraId="27C96630" w14:textId="77777777" w:rsidTr="00887523">
        <w:trPr>
          <w:cantSplit/>
          <w:jc w:val="center"/>
        </w:trPr>
        <w:tc>
          <w:tcPr>
            <w:tcW w:w="1007" w:type="dxa"/>
            <w:tcBorders>
              <w:top w:val="nil"/>
              <w:left w:val="single" w:sz="4" w:space="0" w:color="auto"/>
              <w:bottom w:val="nil"/>
              <w:right w:val="single" w:sz="4" w:space="0" w:color="auto"/>
            </w:tcBorders>
          </w:tcPr>
          <w:p w14:paraId="076D282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01A96C4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5BAAD3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381BAAF"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2E3AC4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356194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2914BD0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BA5195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3.8</w:t>
            </w:r>
          </w:p>
        </w:tc>
      </w:tr>
      <w:tr w:rsidR="00287A80" w:rsidRPr="00287A80" w14:paraId="432A3766" w14:textId="77777777" w:rsidTr="00887523">
        <w:trPr>
          <w:cantSplit/>
          <w:jc w:val="center"/>
        </w:trPr>
        <w:tc>
          <w:tcPr>
            <w:tcW w:w="1007" w:type="dxa"/>
            <w:tcBorders>
              <w:top w:val="nil"/>
              <w:left w:val="single" w:sz="4" w:space="0" w:color="auto"/>
              <w:bottom w:val="nil"/>
              <w:right w:val="single" w:sz="4" w:space="0" w:color="auto"/>
            </w:tcBorders>
          </w:tcPr>
          <w:p w14:paraId="7461FB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DFB5DC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F4A9A1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C06B16F"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7D1CEE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6FC77F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1E935A6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601190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6.4</w:t>
            </w:r>
          </w:p>
        </w:tc>
      </w:tr>
      <w:tr w:rsidR="00287A80" w:rsidRPr="00287A80" w14:paraId="42510C55" w14:textId="77777777" w:rsidTr="00887523">
        <w:trPr>
          <w:cantSplit/>
          <w:jc w:val="center"/>
        </w:trPr>
        <w:tc>
          <w:tcPr>
            <w:tcW w:w="1007" w:type="dxa"/>
            <w:tcBorders>
              <w:top w:val="nil"/>
              <w:left w:val="single" w:sz="4" w:space="0" w:color="auto"/>
              <w:bottom w:val="single" w:sz="4" w:space="0" w:color="auto"/>
              <w:right w:val="single" w:sz="4" w:space="0" w:color="auto"/>
            </w:tcBorders>
          </w:tcPr>
          <w:p w14:paraId="459C28A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2D1993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DF0A6E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440D64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668FEC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503708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100119D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549911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13.7</w:t>
            </w:r>
          </w:p>
        </w:tc>
      </w:tr>
      <w:tr w:rsidR="00287A80" w:rsidRPr="00287A80" w14:paraId="271C4434" w14:textId="77777777" w:rsidTr="00887523">
        <w:trPr>
          <w:cantSplit/>
          <w:jc w:val="center"/>
        </w:trPr>
        <w:tc>
          <w:tcPr>
            <w:tcW w:w="1007" w:type="dxa"/>
            <w:tcBorders>
              <w:top w:val="single" w:sz="4" w:space="0" w:color="auto"/>
              <w:left w:val="single" w:sz="4" w:space="0" w:color="auto"/>
              <w:bottom w:val="nil"/>
              <w:right w:val="single" w:sz="4" w:space="0" w:color="auto"/>
            </w:tcBorders>
          </w:tcPr>
          <w:p w14:paraId="3A52E9F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9E5FDA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2740922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3331178"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093210B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0B9357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3C4429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E07AA4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2.2</w:t>
            </w:r>
          </w:p>
        </w:tc>
      </w:tr>
      <w:tr w:rsidR="00287A80" w:rsidRPr="00287A80" w14:paraId="6A5D1D84" w14:textId="77777777" w:rsidTr="00887523">
        <w:trPr>
          <w:cantSplit/>
          <w:jc w:val="center"/>
        </w:trPr>
        <w:tc>
          <w:tcPr>
            <w:tcW w:w="1007" w:type="dxa"/>
            <w:tcBorders>
              <w:top w:val="nil"/>
              <w:left w:val="single" w:sz="4" w:space="0" w:color="auto"/>
              <w:bottom w:val="nil"/>
              <w:right w:val="single" w:sz="4" w:space="0" w:color="auto"/>
            </w:tcBorders>
          </w:tcPr>
          <w:p w14:paraId="027153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50A2586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F26262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591D877"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772A3FA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AD884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4F6E101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C6C1B3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20.0</w:t>
            </w:r>
          </w:p>
        </w:tc>
      </w:tr>
      <w:tr w:rsidR="00287A80" w:rsidRPr="00287A80" w14:paraId="5873A3A2" w14:textId="77777777" w:rsidTr="00887523">
        <w:trPr>
          <w:cantSplit/>
          <w:jc w:val="center"/>
        </w:trPr>
        <w:tc>
          <w:tcPr>
            <w:tcW w:w="1007" w:type="dxa"/>
            <w:tcBorders>
              <w:top w:val="nil"/>
              <w:left w:val="single" w:sz="4" w:space="0" w:color="auto"/>
              <w:bottom w:val="nil"/>
              <w:right w:val="single" w:sz="4" w:space="0" w:color="auto"/>
            </w:tcBorders>
            <w:hideMark/>
          </w:tcPr>
          <w:p w14:paraId="1142398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34A6C5F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7D0481B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0F16183"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3736A73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6B9036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42C36E6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E6EB71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-1.4</w:t>
            </w:r>
          </w:p>
        </w:tc>
      </w:tr>
      <w:tr w:rsidR="00287A80" w:rsidRPr="00287A80" w14:paraId="330D26C0" w14:textId="77777777" w:rsidTr="00887523">
        <w:trPr>
          <w:cantSplit/>
          <w:jc w:val="center"/>
        </w:trPr>
        <w:tc>
          <w:tcPr>
            <w:tcW w:w="1007" w:type="dxa"/>
            <w:tcBorders>
              <w:top w:val="nil"/>
              <w:left w:val="single" w:sz="4" w:space="0" w:color="auto"/>
              <w:bottom w:val="nil"/>
              <w:right w:val="single" w:sz="4" w:space="0" w:color="auto"/>
            </w:tcBorders>
          </w:tcPr>
          <w:p w14:paraId="67595E5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A85C77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941E41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FD91C1A"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717FD0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E53628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3FF8364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0471C1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12.4</w:t>
            </w:r>
          </w:p>
        </w:tc>
      </w:tr>
      <w:tr w:rsidR="00287A80" w:rsidRPr="00287A80" w14:paraId="26F9501A" w14:textId="77777777" w:rsidTr="00887523">
        <w:trPr>
          <w:cantSplit/>
          <w:jc w:val="center"/>
        </w:trPr>
        <w:tc>
          <w:tcPr>
            <w:tcW w:w="1007" w:type="dxa"/>
            <w:tcBorders>
              <w:top w:val="nil"/>
              <w:left w:val="single" w:sz="4" w:space="0" w:color="auto"/>
              <w:bottom w:val="nil"/>
              <w:right w:val="single" w:sz="4" w:space="0" w:color="auto"/>
            </w:tcBorders>
          </w:tcPr>
          <w:p w14:paraId="1A94546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477736F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4385182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3FD136B"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EDEDBF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6AA7D3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1593383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BE18D5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-4.4</w:t>
            </w:r>
          </w:p>
        </w:tc>
      </w:tr>
      <w:tr w:rsidR="00287A80" w:rsidRPr="00287A80" w14:paraId="19EB8061" w14:textId="77777777" w:rsidTr="00887523">
        <w:trPr>
          <w:cantSplit/>
          <w:jc w:val="center"/>
        </w:trPr>
        <w:tc>
          <w:tcPr>
            <w:tcW w:w="1007" w:type="dxa"/>
            <w:tcBorders>
              <w:top w:val="nil"/>
              <w:left w:val="single" w:sz="4" w:space="0" w:color="auto"/>
              <w:bottom w:val="single" w:sz="4" w:space="0" w:color="auto"/>
              <w:right w:val="single" w:sz="4" w:space="0" w:color="auto"/>
            </w:tcBorders>
          </w:tcPr>
          <w:p w14:paraId="4582C01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440F6F7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F333A6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B53B6DE"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59B206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B3669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017D370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BB4960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7.9</w:t>
            </w:r>
          </w:p>
        </w:tc>
      </w:tr>
      <w:tr w:rsidR="00887523" w:rsidRPr="00287A80" w14:paraId="7FFA75F6" w14:textId="77777777" w:rsidTr="008C7807">
        <w:trPr>
          <w:cantSplit/>
          <w:jc w:val="center"/>
          <w:ins w:id="468" w:author="Ericsson_Navuday Sharma" w:date="2025-11-04T17:10:00Z"/>
        </w:trPr>
        <w:tc>
          <w:tcPr>
            <w:tcW w:w="1007" w:type="dxa"/>
            <w:vMerge w:val="restart"/>
            <w:tcBorders>
              <w:top w:val="single" w:sz="4" w:space="0" w:color="auto"/>
              <w:left w:val="single" w:sz="4" w:space="0" w:color="auto"/>
              <w:right w:val="single" w:sz="4" w:space="0" w:color="auto"/>
            </w:tcBorders>
          </w:tcPr>
          <w:p w14:paraId="64351E1C" w14:textId="0B9CC1C2" w:rsidR="00887523" w:rsidRPr="00287A80" w:rsidRDefault="00887523" w:rsidP="00887523">
            <w:pPr>
              <w:keepNext/>
              <w:overflowPunct w:val="0"/>
              <w:autoSpaceDE w:val="0"/>
              <w:autoSpaceDN w:val="0"/>
              <w:adjustRightInd w:val="0"/>
              <w:spacing w:after="0"/>
              <w:jc w:val="center"/>
              <w:rPr>
                <w:ins w:id="469" w:author="Ericsson_Navuday Sharma" w:date="2025-11-04T17:10:00Z" w16du:dateUtc="2025-11-04T16:10:00Z"/>
                <w:rFonts w:ascii="Arial" w:hAnsi="Arial" w:cs="Arial"/>
                <w:sz w:val="18"/>
                <w:lang w:eastAsia="en-GB"/>
              </w:rPr>
            </w:pPr>
            <w:ins w:id="470" w:author="Ericsson_Navuday Sharma" w:date="2025-11-04T17:10:00Z" w16du:dateUtc="2025-11-04T16:10: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64D10A23" w14:textId="53867B29" w:rsidR="00887523" w:rsidRPr="00287A80" w:rsidRDefault="00887523" w:rsidP="00887523">
            <w:pPr>
              <w:keepNext/>
              <w:overflowPunct w:val="0"/>
              <w:autoSpaceDE w:val="0"/>
              <w:autoSpaceDN w:val="0"/>
              <w:adjustRightInd w:val="0"/>
              <w:spacing w:after="0"/>
              <w:jc w:val="center"/>
              <w:rPr>
                <w:ins w:id="471" w:author="Ericsson_Navuday Sharma" w:date="2025-11-04T17:10:00Z" w16du:dateUtc="2025-11-04T16:10:00Z"/>
                <w:rFonts w:ascii="Arial" w:hAnsi="Arial" w:cs="Arial"/>
                <w:sz w:val="18"/>
                <w:lang w:eastAsia="en-GB"/>
              </w:rPr>
            </w:pPr>
            <w:ins w:id="472" w:author="Ericsson_Navuday Sharma" w:date="2025-11-04T17:11:00Z" w16du:dateUtc="2025-11-04T16:11: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
          <w:p w14:paraId="427EC51E" w14:textId="37FF4E7E" w:rsidR="00887523" w:rsidRPr="00287A80" w:rsidRDefault="00887523" w:rsidP="00887523">
            <w:pPr>
              <w:keepNext/>
              <w:overflowPunct w:val="0"/>
              <w:autoSpaceDE w:val="0"/>
              <w:autoSpaceDN w:val="0"/>
              <w:adjustRightInd w:val="0"/>
              <w:spacing w:after="0"/>
              <w:jc w:val="center"/>
              <w:rPr>
                <w:ins w:id="473" w:author="Ericsson_Navuday Sharma" w:date="2025-11-04T17:10:00Z" w16du:dateUtc="2025-11-04T16:10:00Z"/>
                <w:rFonts w:ascii="Arial" w:hAnsi="Arial" w:cs="Arial"/>
                <w:sz w:val="18"/>
                <w:lang w:eastAsia="en-GB"/>
              </w:rPr>
            </w:pPr>
            <w:ins w:id="474"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145CF907" w14:textId="52169DC0" w:rsidR="00887523" w:rsidRPr="00287A80" w:rsidRDefault="00887523" w:rsidP="00887523">
            <w:pPr>
              <w:keepNext/>
              <w:overflowPunct w:val="0"/>
              <w:autoSpaceDE w:val="0"/>
              <w:autoSpaceDN w:val="0"/>
              <w:adjustRightInd w:val="0"/>
              <w:spacing w:after="0"/>
              <w:jc w:val="center"/>
              <w:rPr>
                <w:ins w:id="475" w:author="Ericsson_Navuday Sharma" w:date="2025-11-04T17:10:00Z" w16du:dateUtc="2025-11-04T16:10:00Z"/>
                <w:rFonts w:ascii="Arial" w:hAnsi="Arial" w:cs="Arial"/>
                <w:sz w:val="18"/>
                <w:lang w:eastAsia="en-GB"/>
              </w:rPr>
            </w:pPr>
            <w:ins w:id="476" w:author="Ericsson_Navuday Sharma" w:date="2025-11-04T17:11:00Z" w16du:dateUtc="2025-11-04T16:11: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4DCA2EF3" w14:textId="2E3E4F85" w:rsidR="00887523" w:rsidRPr="00287A80" w:rsidRDefault="00887523" w:rsidP="00887523">
            <w:pPr>
              <w:keepNext/>
              <w:overflowPunct w:val="0"/>
              <w:autoSpaceDE w:val="0"/>
              <w:autoSpaceDN w:val="0"/>
              <w:adjustRightInd w:val="0"/>
              <w:spacing w:after="0"/>
              <w:jc w:val="center"/>
              <w:rPr>
                <w:ins w:id="477" w:author="Ericsson_Navuday Sharma" w:date="2025-11-04T17:10:00Z" w16du:dateUtc="2025-11-04T16:10:00Z"/>
                <w:rFonts w:ascii="Arial" w:hAnsi="Arial" w:cs="Arial"/>
                <w:sz w:val="18"/>
                <w:lang w:eastAsia="en-GB"/>
              </w:rPr>
            </w:pPr>
            <w:ins w:id="478"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6077FCF6" w14:textId="5A87797C" w:rsidR="00887523" w:rsidRPr="005D572A" w:rsidRDefault="005D572A" w:rsidP="00887523">
            <w:pPr>
              <w:keepNext/>
              <w:overflowPunct w:val="0"/>
              <w:autoSpaceDE w:val="0"/>
              <w:autoSpaceDN w:val="0"/>
              <w:adjustRightInd w:val="0"/>
              <w:spacing w:after="0"/>
              <w:jc w:val="center"/>
              <w:rPr>
                <w:ins w:id="479" w:author="Ericsson_Navuday Sharma" w:date="2025-11-04T17:10:00Z" w16du:dateUtc="2025-11-04T16:10:00Z"/>
                <w:rFonts w:ascii="Arial" w:hAnsi="Arial" w:cs="Arial"/>
                <w:bCs/>
                <w:sz w:val="18"/>
                <w:lang w:eastAsia="en-GB"/>
              </w:rPr>
            </w:pPr>
            <w:ins w:id="480" w:author="Ericsson_Navuday Sharma" w:date="2025-11-04T17:12:00Z" w16du:dateUtc="2025-11-04T16:12: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
          <w:p w14:paraId="76305DA7" w14:textId="78EFD601" w:rsidR="00887523" w:rsidRPr="00287A80" w:rsidRDefault="00887523" w:rsidP="00887523">
            <w:pPr>
              <w:keepNext/>
              <w:overflowPunct w:val="0"/>
              <w:autoSpaceDE w:val="0"/>
              <w:autoSpaceDN w:val="0"/>
              <w:adjustRightInd w:val="0"/>
              <w:spacing w:after="0"/>
              <w:jc w:val="center"/>
              <w:rPr>
                <w:ins w:id="481" w:author="Ericsson_Navuday Sharma" w:date="2025-11-04T17:10:00Z" w16du:dateUtc="2025-11-04T16:10:00Z"/>
                <w:rFonts w:ascii="Arial" w:hAnsi="Arial" w:cs="Arial"/>
                <w:sz w:val="18"/>
                <w:lang w:eastAsia="en-GB"/>
              </w:rPr>
            </w:pPr>
            <w:ins w:id="482"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3885CC46" w14:textId="1C807CF0" w:rsidR="00887523" w:rsidRPr="00287A80" w:rsidRDefault="00887523" w:rsidP="00887523">
            <w:pPr>
              <w:keepNext/>
              <w:overflowPunct w:val="0"/>
              <w:autoSpaceDE w:val="0"/>
              <w:autoSpaceDN w:val="0"/>
              <w:adjustRightInd w:val="0"/>
              <w:spacing w:after="0"/>
              <w:jc w:val="center"/>
              <w:rPr>
                <w:ins w:id="483" w:author="Ericsson_Navuday Sharma" w:date="2025-11-04T17:10:00Z" w16du:dateUtc="2025-11-04T16:10:00Z"/>
                <w:rFonts w:ascii="Arial" w:hAnsi="Arial" w:cs="Arial"/>
                <w:sz w:val="18"/>
                <w:lang w:eastAsia="en-GB"/>
              </w:rPr>
            </w:pPr>
            <w:ins w:id="484" w:author="Ericsson_Navuday Sharma" w:date="2025-11-04T17:11:00Z" w16du:dateUtc="2025-11-04T16:11:00Z">
              <w:r>
                <w:rPr>
                  <w:rFonts w:ascii="Arial" w:hAnsi="Arial" w:cs="Arial"/>
                  <w:sz w:val="18"/>
                  <w:lang w:eastAsia="en-GB"/>
                </w:rPr>
                <w:t>[TBD]</w:t>
              </w:r>
            </w:ins>
          </w:p>
        </w:tc>
      </w:tr>
      <w:tr w:rsidR="00887523" w:rsidRPr="00287A80" w14:paraId="5D506409" w14:textId="77777777" w:rsidTr="008C7807">
        <w:trPr>
          <w:cantSplit/>
          <w:jc w:val="center"/>
          <w:ins w:id="485" w:author="Ericsson_Navuday Sharma" w:date="2025-11-04T17:10:00Z"/>
        </w:trPr>
        <w:tc>
          <w:tcPr>
            <w:tcW w:w="1007" w:type="dxa"/>
            <w:vMerge/>
            <w:tcBorders>
              <w:left w:val="single" w:sz="4" w:space="0" w:color="auto"/>
              <w:right w:val="single" w:sz="4" w:space="0" w:color="auto"/>
            </w:tcBorders>
          </w:tcPr>
          <w:p w14:paraId="35D89123" w14:textId="77777777" w:rsidR="00887523" w:rsidRPr="00287A80" w:rsidRDefault="00887523" w:rsidP="00887523">
            <w:pPr>
              <w:keepNext/>
              <w:overflowPunct w:val="0"/>
              <w:autoSpaceDE w:val="0"/>
              <w:autoSpaceDN w:val="0"/>
              <w:adjustRightInd w:val="0"/>
              <w:spacing w:after="0"/>
              <w:jc w:val="center"/>
              <w:rPr>
                <w:ins w:id="486" w:author="Ericsson_Navuday Sharma" w:date="2025-11-04T17:10:00Z" w16du:dateUtc="2025-11-04T16:10:00Z"/>
                <w:rFonts w:ascii="Arial" w:hAnsi="Arial" w:cs="Arial"/>
                <w:sz w:val="18"/>
                <w:lang w:eastAsia="en-GB"/>
              </w:rPr>
            </w:pPr>
          </w:p>
        </w:tc>
        <w:tc>
          <w:tcPr>
            <w:tcW w:w="1085" w:type="dxa"/>
            <w:vMerge/>
            <w:tcBorders>
              <w:left w:val="single" w:sz="4" w:space="0" w:color="auto"/>
              <w:right w:val="single" w:sz="4" w:space="0" w:color="auto"/>
            </w:tcBorders>
          </w:tcPr>
          <w:p w14:paraId="5044BD29" w14:textId="77777777" w:rsidR="00887523" w:rsidRPr="00287A80" w:rsidRDefault="00887523" w:rsidP="00887523">
            <w:pPr>
              <w:keepNext/>
              <w:overflowPunct w:val="0"/>
              <w:autoSpaceDE w:val="0"/>
              <w:autoSpaceDN w:val="0"/>
              <w:adjustRightInd w:val="0"/>
              <w:spacing w:after="0"/>
              <w:jc w:val="center"/>
              <w:rPr>
                <w:ins w:id="487"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7819B8BD" w14:textId="6BF1E5E9" w:rsidR="00887523" w:rsidRPr="00287A80" w:rsidRDefault="00887523" w:rsidP="00887523">
            <w:pPr>
              <w:keepNext/>
              <w:overflowPunct w:val="0"/>
              <w:autoSpaceDE w:val="0"/>
              <w:autoSpaceDN w:val="0"/>
              <w:adjustRightInd w:val="0"/>
              <w:spacing w:after="0"/>
              <w:jc w:val="center"/>
              <w:rPr>
                <w:ins w:id="488" w:author="Ericsson_Navuday Sharma" w:date="2025-11-04T17:10:00Z" w16du:dateUtc="2025-11-04T16:10:00Z"/>
                <w:rFonts w:ascii="Arial" w:hAnsi="Arial" w:cs="Arial"/>
                <w:sz w:val="18"/>
                <w:lang w:eastAsia="en-GB"/>
              </w:rPr>
            </w:pPr>
            <w:ins w:id="489"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DD12B9D" w14:textId="48AEC0A4" w:rsidR="00887523" w:rsidRPr="00287A80" w:rsidRDefault="00887523" w:rsidP="00887523">
            <w:pPr>
              <w:keepNext/>
              <w:overflowPunct w:val="0"/>
              <w:autoSpaceDE w:val="0"/>
              <w:autoSpaceDN w:val="0"/>
              <w:adjustRightInd w:val="0"/>
              <w:spacing w:after="0"/>
              <w:jc w:val="center"/>
              <w:rPr>
                <w:ins w:id="490" w:author="Ericsson_Navuday Sharma" w:date="2025-11-04T17:10:00Z" w16du:dateUtc="2025-11-04T16:10:00Z"/>
                <w:rFonts w:ascii="Arial" w:hAnsi="Arial" w:cs="Arial"/>
                <w:sz w:val="18"/>
                <w:lang w:eastAsia="en-GB"/>
              </w:rPr>
            </w:pPr>
            <w:ins w:id="491" w:author="Ericsson_Navuday Sharma" w:date="2025-11-04T17:11:00Z" w16du:dateUtc="2025-11-04T16:11: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2C82F0BD" w14:textId="277D7025" w:rsidR="00887523" w:rsidRPr="00287A80" w:rsidRDefault="00887523" w:rsidP="00887523">
            <w:pPr>
              <w:keepNext/>
              <w:overflowPunct w:val="0"/>
              <w:autoSpaceDE w:val="0"/>
              <w:autoSpaceDN w:val="0"/>
              <w:adjustRightInd w:val="0"/>
              <w:spacing w:after="0"/>
              <w:jc w:val="center"/>
              <w:rPr>
                <w:ins w:id="492" w:author="Ericsson_Navuday Sharma" w:date="2025-11-04T17:10:00Z" w16du:dateUtc="2025-11-04T16:10:00Z"/>
                <w:rFonts w:ascii="Arial" w:hAnsi="Arial" w:cs="Arial"/>
                <w:sz w:val="18"/>
                <w:lang w:eastAsia="en-GB"/>
              </w:rPr>
            </w:pPr>
            <w:ins w:id="493"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365A602C" w14:textId="5AD4A3DF" w:rsidR="00887523" w:rsidRPr="00355B1C" w:rsidRDefault="00355B1C" w:rsidP="00887523">
            <w:pPr>
              <w:keepNext/>
              <w:overflowPunct w:val="0"/>
              <w:autoSpaceDE w:val="0"/>
              <w:autoSpaceDN w:val="0"/>
              <w:adjustRightInd w:val="0"/>
              <w:spacing w:after="0"/>
              <w:jc w:val="center"/>
              <w:rPr>
                <w:ins w:id="494" w:author="Ericsson_Navuday Sharma" w:date="2025-11-04T17:10:00Z" w16du:dateUtc="2025-11-04T16:10:00Z"/>
                <w:rFonts w:ascii="Arial" w:hAnsi="Arial" w:cs="Arial"/>
                <w:bCs/>
                <w:sz w:val="18"/>
                <w:lang w:eastAsia="en-GB"/>
              </w:rPr>
            </w:pPr>
            <w:ins w:id="495" w:author="Ericsson_Navuday Sharma" w:date="2025-11-04T17:12:00Z" w16du:dateUtc="2025-11-04T16:12: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
          <w:p w14:paraId="442845D6" w14:textId="23F1D7E8" w:rsidR="00887523" w:rsidRPr="00287A80" w:rsidRDefault="00887523" w:rsidP="00887523">
            <w:pPr>
              <w:keepNext/>
              <w:overflowPunct w:val="0"/>
              <w:autoSpaceDE w:val="0"/>
              <w:autoSpaceDN w:val="0"/>
              <w:adjustRightInd w:val="0"/>
              <w:spacing w:after="0"/>
              <w:jc w:val="center"/>
              <w:rPr>
                <w:ins w:id="496" w:author="Ericsson_Navuday Sharma" w:date="2025-11-04T17:10:00Z" w16du:dateUtc="2025-11-04T16:10:00Z"/>
                <w:rFonts w:ascii="Arial" w:hAnsi="Arial" w:cs="Arial"/>
                <w:sz w:val="18"/>
                <w:lang w:eastAsia="en-GB"/>
              </w:rPr>
            </w:pPr>
            <w:ins w:id="497"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80BF204" w14:textId="0845C73A" w:rsidR="00887523" w:rsidRPr="00287A80" w:rsidRDefault="00887523" w:rsidP="00887523">
            <w:pPr>
              <w:keepNext/>
              <w:overflowPunct w:val="0"/>
              <w:autoSpaceDE w:val="0"/>
              <w:autoSpaceDN w:val="0"/>
              <w:adjustRightInd w:val="0"/>
              <w:spacing w:after="0"/>
              <w:jc w:val="center"/>
              <w:rPr>
                <w:ins w:id="498" w:author="Ericsson_Navuday Sharma" w:date="2025-11-04T17:10:00Z" w16du:dateUtc="2025-11-04T16:10:00Z"/>
                <w:rFonts w:ascii="Arial" w:hAnsi="Arial" w:cs="Arial"/>
                <w:sz w:val="18"/>
                <w:lang w:eastAsia="en-GB"/>
              </w:rPr>
            </w:pPr>
            <w:ins w:id="499" w:author="Ericsson_Navuday Sharma" w:date="2025-11-04T17:11:00Z" w16du:dateUtc="2025-11-04T16:11:00Z">
              <w:r>
                <w:rPr>
                  <w:rFonts w:ascii="Arial" w:hAnsi="Arial" w:cs="Arial"/>
                  <w:sz w:val="18"/>
                  <w:lang w:eastAsia="en-GB"/>
                </w:rPr>
                <w:t>[TBD]</w:t>
              </w:r>
            </w:ins>
          </w:p>
        </w:tc>
      </w:tr>
      <w:tr w:rsidR="00887523" w:rsidRPr="00287A80" w14:paraId="6F9826A5" w14:textId="77777777" w:rsidTr="008C7807">
        <w:trPr>
          <w:cantSplit/>
          <w:jc w:val="center"/>
          <w:ins w:id="500" w:author="Ericsson_Navuday Sharma" w:date="2025-11-04T17:10:00Z"/>
        </w:trPr>
        <w:tc>
          <w:tcPr>
            <w:tcW w:w="1007" w:type="dxa"/>
            <w:vMerge/>
            <w:tcBorders>
              <w:left w:val="single" w:sz="4" w:space="0" w:color="auto"/>
              <w:right w:val="single" w:sz="4" w:space="0" w:color="auto"/>
            </w:tcBorders>
          </w:tcPr>
          <w:p w14:paraId="44BE64DC" w14:textId="77777777" w:rsidR="00887523" w:rsidRPr="00287A80" w:rsidRDefault="00887523" w:rsidP="00887523">
            <w:pPr>
              <w:keepNext/>
              <w:overflowPunct w:val="0"/>
              <w:autoSpaceDE w:val="0"/>
              <w:autoSpaceDN w:val="0"/>
              <w:adjustRightInd w:val="0"/>
              <w:spacing w:after="0"/>
              <w:jc w:val="center"/>
              <w:rPr>
                <w:ins w:id="501" w:author="Ericsson_Navuday Sharma" w:date="2025-11-04T17:10:00Z" w16du:dateUtc="2025-11-04T16:10:00Z"/>
                <w:rFonts w:ascii="Arial" w:hAnsi="Arial" w:cs="Arial"/>
                <w:sz w:val="18"/>
                <w:lang w:eastAsia="en-GB"/>
              </w:rPr>
            </w:pPr>
          </w:p>
        </w:tc>
        <w:tc>
          <w:tcPr>
            <w:tcW w:w="1085" w:type="dxa"/>
            <w:vMerge/>
            <w:tcBorders>
              <w:left w:val="single" w:sz="4" w:space="0" w:color="auto"/>
              <w:bottom w:val="nil"/>
              <w:right w:val="single" w:sz="4" w:space="0" w:color="auto"/>
            </w:tcBorders>
          </w:tcPr>
          <w:p w14:paraId="57301ABF" w14:textId="77777777" w:rsidR="00887523" w:rsidRPr="00287A80" w:rsidRDefault="00887523" w:rsidP="00887523">
            <w:pPr>
              <w:keepNext/>
              <w:overflowPunct w:val="0"/>
              <w:autoSpaceDE w:val="0"/>
              <w:autoSpaceDN w:val="0"/>
              <w:adjustRightInd w:val="0"/>
              <w:spacing w:after="0"/>
              <w:jc w:val="center"/>
              <w:rPr>
                <w:ins w:id="502"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B7EEE85" w14:textId="0487E832" w:rsidR="00887523" w:rsidRPr="00287A80" w:rsidRDefault="00887523" w:rsidP="00887523">
            <w:pPr>
              <w:keepNext/>
              <w:overflowPunct w:val="0"/>
              <w:autoSpaceDE w:val="0"/>
              <w:autoSpaceDN w:val="0"/>
              <w:adjustRightInd w:val="0"/>
              <w:spacing w:after="0"/>
              <w:jc w:val="center"/>
              <w:rPr>
                <w:ins w:id="503" w:author="Ericsson_Navuday Sharma" w:date="2025-11-04T17:10:00Z" w16du:dateUtc="2025-11-04T16:10:00Z"/>
                <w:rFonts w:ascii="Arial" w:hAnsi="Arial" w:cs="Arial"/>
                <w:sz w:val="18"/>
                <w:lang w:eastAsia="en-GB"/>
              </w:rPr>
            </w:pPr>
            <w:ins w:id="504"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7F915C0C" w14:textId="73213103" w:rsidR="00887523" w:rsidRPr="00287A80" w:rsidRDefault="00887523" w:rsidP="00887523">
            <w:pPr>
              <w:keepNext/>
              <w:overflowPunct w:val="0"/>
              <w:autoSpaceDE w:val="0"/>
              <w:autoSpaceDN w:val="0"/>
              <w:adjustRightInd w:val="0"/>
              <w:spacing w:after="0"/>
              <w:jc w:val="center"/>
              <w:rPr>
                <w:ins w:id="505" w:author="Ericsson_Navuday Sharma" w:date="2025-11-04T17:10:00Z" w16du:dateUtc="2025-11-04T16:10:00Z"/>
                <w:rFonts w:ascii="Arial" w:hAnsi="Arial" w:cs="Arial"/>
                <w:sz w:val="18"/>
                <w:lang w:eastAsia="en-GB"/>
              </w:rPr>
            </w:pPr>
            <w:ins w:id="506" w:author="Ericsson_Navuday Sharma" w:date="2025-11-04T17:11:00Z" w16du:dateUtc="2025-11-04T16:11: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068542C1" w14:textId="1243F238" w:rsidR="00887523" w:rsidRPr="00287A80" w:rsidRDefault="00887523" w:rsidP="00887523">
            <w:pPr>
              <w:keepNext/>
              <w:overflowPunct w:val="0"/>
              <w:autoSpaceDE w:val="0"/>
              <w:autoSpaceDN w:val="0"/>
              <w:adjustRightInd w:val="0"/>
              <w:spacing w:after="0"/>
              <w:jc w:val="center"/>
              <w:rPr>
                <w:ins w:id="507" w:author="Ericsson_Navuday Sharma" w:date="2025-11-04T17:10:00Z" w16du:dateUtc="2025-11-04T16:10:00Z"/>
                <w:rFonts w:ascii="Arial" w:hAnsi="Arial" w:cs="Arial"/>
                <w:sz w:val="18"/>
                <w:lang w:eastAsia="en-GB"/>
              </w:rPr>
            </w:pPr>
            <w:ins w:id="508"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15EAC79" w14:textId="386FB2A4" w:rsidR="00887523" w:rsidRPr="00355B1C" w:rsidRDefault="00355B1C" w:rsidP="00887523">
            <w:pPr>
              <w:keepNext/>
              <w:overflowPunct w:val="0"/>
              <w:autoSpaceDE w:val="0"/>
              <w:autoSpaceDN w:val="0"/>
              <w:adjustRightInd w:val="0"/>
              <w:spacing w:after="0"/>
              <w:jc w:val="center"/>
              <w:rPr>
                <w:ins w:id="509" w:author="Ericsson_Navuday Sharma" w:date="2025-11-04T17:10:00Z" w16du:dateUtc="2025-11-04T16:10:00Z"/>
                <w:rFonts w:ascii="Arial" w:hAnsi="Arial" w:cs="Arial"/>
                <w:bCs/>
                <w:sz w:val="18"/>
                <w:lang w:eastAsia="en-GB"/>
              </w:rPr>
            </w:pPr>
            <w:ins w:id="510" w:author="Ericsson_Navuday Sharma" w:date="2025-11-04T17:13:00Z" w16du:dateUtc="2025-11-04T16:1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
          <w:p w14:paraId="680B66EF" w14:textId="0FF4965B" w:rsidR="00887523" w:rsidRPr="00287A80" w:rsidRDefault="00887523" w:rsidP="00887523">
            <w:pPr>
              <w:keepNext/>
              <w:overflowPunct w:val="0"/>
              <w:autoSpaceDE w:val="0"/>
              <w:autoSpaceDN w:val="0"/>
              <w:adjustRightInd w:val="0"/>
              <w:spacing w:after="0"/>
              <w:jc w:val="center"/>
              <w:rPr>
                <w:ins w:id="511" w:author="Ericsson_Navuday Sharma" w:date="2025-11-04T17:10:00Z" w16du:dateUtc="2025-11-04T16:10:00Z"/>
                <w:rFonts w:ascii="Arial" w:hAnsi="Arial" w:cs="Arial"/>
                <w:sz w:val="18"/>
                <w:lang w:eastAsia="en-GB"/>
              </w:rPr>
            </w:pPr>
            <w:ins w:id="512"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1878DBE2" w14:textId="77F8ACD8" w:rsidR="00887523" w:rsidRPr="00287A80" w:rsidRDefault="00887523" w:rsidP="00887523">
            <w:pPr>
              <w:keepNext/>
              <w:overflowPunct w:val="0"/>
              <w:autoSpaceDE w:val="0"/>
              <w:autoSpaceDN w:val="0"/>
              <w:adjustRightInd w:val="0"/>
              <w:spacing w:after="0"/>
              <w:jc w:val="center"/>
              <w:rPr>
                <w:ins w:id="513" w:author="Ericsson_Navuday Sharma" w:date="2025-11-04T17:10:00Z" w16du:dateUtc="2025-11-04T16:10:00Z"/>
                <w:rFonts w:ascii="Arial" w:hAnsi="Arial" w:cs="Arial"/>
                <w:sz w:val="18"/>
                <w:lang w:eastAsia="en-GB"/>
              </w:rPr>
            </w:pPr>
            <w:ins w:id="514" w:author="Ericsson_Navuday Sharma" w:date="2025-11-04T17:11:00Z" w16du:dateUtc="2025-11-04T16:11:00Z">
              <w:r>
                <w:rPr>
                  <w:rFonts w:ascii="Arial" w:hAnsi="Arial" w:cs="Arial"/>
                  <w:sz w:val="18"/>
                  <w:lang w:eastAsia="en-GB"/>
                </w:rPr>
                <w:t>[TBD]</w:t>
              </w:r>
            </w:ins>
          </w:p>
        </w:tc>
      </w:tr>
      <w:tr w:rsidR="00887523" w:rsidRPr="00287A80" w14:paraId="52CEF7D4" w14:textId="77777777" w:rsidTr="008C7807">
        <w:trPr>
          <w:cantSplit/>
          <w:jc w:val="center"/>
          <w:ins w:id="515" w:author="Ericsson_Navuday Sharma" w:date="2025-11-04T17:10:00Z"/>
        </w:trPr>
        <w:tc>
          <w:tcPr>
            <w:tcW w:w="1007" w:type="dxa"/>
            <w:vMerge/>
            <w:tcBorders>
              <w:left w:val="single" w:sz="4" w:space="0" w:color="auto"/>
              <w:right w:val="single" w:sz="4" w:space="0" w:color="auto"/>
            </w:tcBorders>
          </w:tcPr>
          <w:p w14:paraId="388201EA" w14:textId="77777777" w:rsidR="00887523" w:rsidRPr="00287A80" w:rsidRDefault="00887523" w:rsidP="00887523">
            <w:pPr>
              <w:keepNext/>
              <w:overflowPunct w:val="0"/>
              <w:autoSpaceDE w:val="0"/>
              <w:autoSpaceDN w:val="0"/>
              <w:adjustRightInd w:val="0"/>
              <w:spacing w:after="0"/>
              <w:jc w:val="center"/>
              <w:rPr>
                <w:ins w:id="516" w:author="Ericsson_Navuday Sharma" w:date="2025-11-04T17:10:00Z" w16du:dateUtc="2025-11-04T16:10: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6E90449F" w14:textId="1C77B2FF" w:rsidR="00887523" w:rsidRPr="00287A80" w:rsidRDefault="00887523" w:rsidP="00887523">
            <w:pPr>
              <w:keepNext/>
              <w:overflowPunct w:val="0"/>
              <w:autoSpaceDE w:val="0"/>
              <w:autoSpaceDN w:val="0"/>
              <w:adjustRightInd w:val="0"/>
              <w:spacing w:after="0"/>
              <w:jc w:val="center"/>
              <w:rPr>
                <w:ins w:id="517" w:author="Ericsson_Navuday Sharma" w:date="2025-11-04T17:10:00Z" w16du:dateUtc="2025-11-04T16:10:00Z"/>
                <w:rFonts w:ascii="Arial" w:hAnsi="Arial" w:cs="Arial"/>
                <w:sz w:val="18"/>
                <w:lang w:eastAsia="en-GB"/>
              </w:rPr>
            </w:pPr>
            <w:ins w:id="518" w:author="Ericsson_Navuday Sharma" w:date="2025-11-04T17:11:00Z" w16du:dateUtc="2025-11-04T16:11: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
          <w:p w14:paraId="2FA58711" w14:textId="630D900B" w:rsidR="00887523" w:rsidRPr="00287A80" w:rsidRDefault="00887523" w:rsidP="00887523">
            <w:pPr>
              <w:keepNext/>
              <w:overflowPunct w:val="0"/>
              <w:autoSpaceDE w:val="0"/>
              <w:autoSpaceDN w:val="0"/>
              <w:adjustRightInd w:val="0"/>
              <w:spacing w:after="0"/>
              <w:jc w:val="center"/>
              <w:rPr>
                <w:ins w:id="519" w:author="Ericsson_Navuday Sharma" w:date="2025-11-04T17:10:00Z" w16du:dateUtc="2025-11-04T16:10:00Z"/>
                <w:rFonts w:ascii="Arial" w:hAnsi="Arial" w:cs="Arial"/>
                <w:sz w:val="18"/>
                <w:lang w:eastAsia="en-GB"/>
              </w:rPr>
            </w:pPr>
            <w:ins w:id="520"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7C3B6207" w14:textId="3118B13B" w:rsidR="00887523" w:rsidRPr="00287A80" w:rsidRDefault="00887523" w:rsidP="00887523">
            <w:pPr>
              <w:keepNext/>
              <w:overflowPunct w:val="0"/>
              <w:autoSpaceDE w:val="0"/>
              <w:autoSpaceDN w:val="0"/>
              <w:adjustRightInd w:val="0"/>
              <w:spacing w:after="0"/>
              <w:jc w:val="center"/>
              <w:rPr>
                <w:ins w:id="521" w:author="Ericsson_Navuday Sharma" w:date="2025-11-04T17:10:00Z" w16du:dateUtc="2025-11-04T16:10:00Z"/>
                <w:rFonts w:ascii="Arial" w:hAnsi="Arial" w:cs="Arial"/>
                <w:sz w:val="18"/>
                <w:lang w:eastAsia="en-GB"/>
              </w:rPr>
            </w:pPr>
            <w:ins w:id="522" w:author="Ericsson_Navuday Sharma" w:date="2025-11-04T17:11:00Z" w16du:dateUtc="2025-11-04T16:11: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0D2C91FE" w14:textId="53AFF95A" w:rsidR="00887523" w:rsidRPr="00287A80" w:rsidRDefault="00887523" w:rsidP="00887523">
            <w:pPr>
              <w:keepNext/>
              <w:overflowPunct w:val="0"/>
              <w:autoSpaceDE w:val="0"/>
              <w:autoSpaceDN w:val="0"/>
              <w:adjustRightInd w:val="0"/>
              <w:spacing w:after="0"/>
              <w:jc w:val="center"/>
              <w:rPr>
                <w:ins w:id="523" w:author="Ericsson_Navuday Sharma" w:date="2025-11-04T17:10:00Z" w16du:dateUtc="2025-11-04T16:10:00Z"/>
                <w:rFonts w:ascii="Arial" w:hAnsi="Arial" w:cs="Arial"/>
                <w:sz w:val="18"/>
                <w:lang w:eastAsia="en-GB"/>
              </w:rPr>
            </w:pPr>
            <w:ins w:id="524" w:author="Ericsson_Navuday Sharma" w:date="2025-11-04T17:11:00Z" w16du:dateUtc="2025-11-04T16:11: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
          <w:p w14:paraId="01E98309" w14:textId="451B1CAB" w:rsidR="00887523" w:rsidRPr="005D572A" w:rsidRDefault="005D572A" w:rsidP="00887523">
            <w:pPr>
              <w:keepNext/>
              <w:overflowPunct w:val="0"/>
              <w:autoSpaceDE w:val="0"/>
              <w:autoSpaceDN w:val="0"/>
              <w:adjustRightInd w:val="0"/>
              <w:spacing w:after="0"/>
              <w:jc w:val="center"/>
              <w:rPr>
                <w:ins w:id="525" w:author="Ericsson_Navuday Sharma" w:date="2025-11-04T17:10:00Z" w16du:dateUtc="2025-11-04T16:10:00Z"/>
                <w:rFonts w:ascii="Arial" w:hAnsi="Arial" w:cs="Arial"/>
                <w:bCs/>
                <w:sz w:val="18"/>
                <w:lang w:eastAsia="en-GB"/>
              </w:rPr>
            </w:pPr>
            <w:ins w:id="526" w:author="Ericsson_Navuday Sharma" w:date="2025-11-04T17:12:00Z" w16du:dateUtc="2025-11-04T16:12: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
          <w:p w14:paraId="7654A7DD" w14:textId="3538E7F1" w:rsidR="00887523" w:rsidRPr="00287A80" w:rsidRDefault="00887523" w:rsidP="00887523">
            <w:pPr>
              <w:keepNext/>
              <w:overflowPunct w:val="0"/>
              <w:autoSpaceDE w:val="0"/>
              <w:autoSpaceDN w:val="0"/>
              <w:adjustRightInd w:val="0"/>
              <w:spacing w:after="0"/>
              <w:jc w:val="center"/>
              <w:rPr>
                <w:ins w:id="527" w:author="Ericsson_Navuday Sharma" w:date="2025-11-04T17:10:00Z" w16du:dateUtc="2025-11-04T16:10:00Z"/>
                <w:rFonts w:ascii="Arial" w:hAnsi="Arial" w:cs="Arial"/>
                <w:sz w:val="18"/>
                <w:lang w:eastAsia="en-GB"/>
              </w:rPr>
            </w:pPr>
            <w:ins w:id="528"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28B8C0F3" w14:textId="1A0BE431" w:rsidR="00887523" w:rsidRPr="00287A80" w:rsidRDefault="00887523" w:rsidP="00887523">
            <w:pPr>
              <w:keepNext/>
              <w:overflowPunct w:val="0"/>
              <w:autoSpaceDE w:val="0"/>
              <w:autoSpaceDN w:val="0"/>
              <w:adjustRightInd w:val="0"/>
              <w:spacing w:after="0"/>
              <w:jc w:val="center"/>
              <w:rPr>
                <w:ins w:id="529" w:author="Ericsson_Navuday Sharma" w:date="2025-11-04T17:10:00Z" w16du:dateUtc="2025-11-04T16:10:00Z"/>
                <w:rFonts w:ascii="Arial" w:hAnsi="Arial" w:cs="Arial"/>
                <w:sz w:val="18"/>
                <w:lang w:eastAsia="en-GB"/>
              </w:rPr>
            </w:pPr>
            <w:ins w:id="530" w:author="Ericsson_Navuday Sharma" w:date="2025-11-04T17:11:00Z" w16du:dateUtc="2025-11-04T16:11:00Z">
              <w:r>
                <w:rPr>
                  <w:rFonts w:ascii="Arial" w:hAnsi="Arial" w:cs="Arial"/>
                  <w:sz w:val="18"/>
                  <w:lang w:eastAsia="en-GB"/>
                </w:rPr>
                <w:t>[TBD]</w:t>
              </w:r>
            </w:ins>
          </w:p>
        </w:tc>
      </w:tr>
      <w:tr w:rsidR="00887523" w:rsidRPr="00287A80" w14:paraId="3CF0B94C" w14:textId="77777777" w:rsidTr="008C7807">
        <w:trPr>
          <w:cantSplit/>
          <w:jc w:val="center"/>
          <w:ins w:id="531" w:author="Ericsson_Navuday Sharma" w:date="2025-11-04T17:10:00Z"/>
        </w:trPr>
        <w:tc>
          <w:tcPr>
            <w:tcW w:w="1007" w:type="dxa"/>
            <w:vMerge/>
            <w:tcBorders>
              <w:left w:val="single" w:sz="4" w:space="0" w:color="auto"/>
              <w:right w:val="single" w:sz="4" w:space="0" w:color="auto"/>
            </w:tcBorders>
          </w:tcPr>
          <w:p w14:paraId="37003FFF" w14:textId="77777777" w:rsidR="00887523" w:rsidRPr="00287A80" w:rsidRDefault="00887523" w:rsidP="00887523">
            <w:pPr>
              <w:keepNext/>
              <w:overflowPunct w:val="0"/>
              <w:autoSpaceDE w:val="0"/>
              <w:autoSpaceDN w:val="0"/>
              <w:adjustRightInd w:val="0"/>
              <w:spacing w:after="0"/>
              <w:jc w:val="center"/>
              <w:rPr>
                <w:ins w:id="532" w:author="Ericsson_Navuday Sharma" w:date="2025-11-04T17:10:00Z" w16du:dateUtc="2025-11-04T16:10:00Z"/>
                <w:rFonts w:ascii="Arial" w:hAnsi="Arial" w:cs="Arial"/>
                <w:sz w:val="18"/>
                <w:lang w:eastAsia="en-GB"/>
              </w:rPr>
            </w:pPr>
          </w:p>
        </w:tc>
        <w:tc>
          <w:tcPr>
            <w:tcW w:w="1085" w:type="dxa"/>
            <w:vMerge/>
            <w:tcBorders>
              <w:left w:val="single" w:sz="4" w:space="0" w:color="auto"/>
              <w:right w:val="single" w:sz="4" w:space="0" w:color="auto"/>
            </w:tcBorders>
          </w:tcPr>
          <w:p w14:paraId="1FA3DEDF" w14:textId="77777777" w:rsidR="00887523" w:rsidRPr="00287A80" w:rsidRDefault="00887523" w:rsidP="00887523">
            <w:pPr>
              <w:keepNext/>
              <w:overflowPunct w:val="0"/>
              <w:autoSpaceDE w:val="0"/>
              <w:autoSpaceDN w:val="0"/>
              <w:adjustRightInd w:val="0"/>
              <w:spacing w:after="0"/>
              <w:jc w:val="center"/>
              <w:rPr>
                <w:ins w:id="533"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CA9E48E" w14:textId="1C876B83" w:rsidR="00887523" w:rsidRPr="00287A80" w:rsidRDefault="00887523" w:rsidP="00887523">
            <w:pPr>
              <w:keepNext/>
              <w:overflowPunct w:val="0"/>
              <w:autoSpaceDE w:val="0"/>
              <w:autoSpaceDN w:val="0"/>
              <w:adjustRightInd w:val="0"/>
              <w:spacing w:after="0"/>
              <w:jc w:val="center"/>
              <w:rPr>
                <w:ins w:id="534" w:author="Ericsson_Navuday Sharma" w:date="2025-11-04T17:10:00Z" w16du:dateUtc="2025-11-04T16:10:00Z"/>
                <w:rFonts w:ascii="Arial" w:hAnsi="Arial" w:cs="Arial"/>
                <w:sz w:val="18"/>
                <w:lang w:eastAsia="en-GB"/>
              </w:rPr>
            </w:pPr>
            <w:ins w:id="535"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CB209BB" w14:textId="1B53E314" w:rsidR="00887523" w:rsidRPr="00287A80" w:rsidRDefault="00887523" w:rsidP="00887523">
            <w:pPr>
              <w:keepNext/>
              <w:overflowPunct w:val="0"/>
              <w:autoSpaceDE w:val="0"/>
              <w:autoSpaceDN w:val="0"/>
              <w:adjustRightInd w:val="0"/>
              <w:spacing w:after="0"/>
              <w:jc w:val="center"/>
              <w:rPr>
                <w:ins w:id="536" w:author="Ericsson_Navuday Sharma" w:date="2025-11-04T17:10:00Z" w16du:dateUtc="2025-11-04T16:10:00Z"/>
                <w:rFonts w:ascii="Arial" w:hAnsi="Arial" w:cs="Arial"/>
                <w:sz w:val="18"/>
                <w:lang w:eastAsia="en-GB"/>
              </w:rPr>
            </w:pPr>
            <w:ins w:id="537" w:author="Ericsson_Navuday Sharma" w:date="2025-11-04T17:11:00Z" w16du:dateUtc="2025-11-04T16:11: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652C255F" w14:textId="20FDD594" w:rsidR="00887523" w:rsidRPr="00287A80" w:rsidRDefault="00887523" w:rsidP="00887523">
            <w:pPr>
              <w:keepNext/>
              <w:overflowPunct w:val="0"/>
              <w:autoSpaceDE w:val="0"/>
              <w:autoSpaceDN w:val="0"/>
              <w:adjustRightInd w:val="0"/>
              <w:spacing w:after="0"/>
              <w:jc w:val="center"/>
              <w:rPr>
                <w:ins w:id="538" w:author="Ericsson_Navuday Sharma" w:date="2025-11-04T17:10:00Z" w16du:dateUtc="2025-11-04T16:10:00Z"/>
                <w:rFonts w:ascii="Arial" w:hAnsi="Arial" w:cs="Arial"/>
                <w:sz w:val="18"/>
                <w:lang w:eastAsia="en-GB"/>
              </w:rPr>
            </w:pPr>
            <w:ins w:id="539"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69A29091" w14:textId="66D7AE14" w:rsidR="00887523" w:rsidRPr="00355B1C" w:rsidRDefault="00355B1C" w:rsidP="00887523">
            <w:pPr>
              <w:keepNext/>
              <w:overflowPunct w:val="0"/>
              <w:autoSpaceDE w:val="0"/>
              <w:autoSpaceDN w:val="0"/>
              <w:adjustRightInd w:val="0"/>
              <w:spacing w:after="0"/>
              <w:jc w:val="center"/>
              <w:rPr>
                <w:ins w:id="540" w:author="Ericsson_Navuday Sharma" w:date="2025-11-04T17:10:00Z" w16du:dateUtc="2025-11-04T16:10:00Z"/>
                <w:rFonts w:ascii="Arial" w:hAnsi="Arial" w:cs="Arial"/>
                <w:bCs/>
                <w:sz w:val="18"/>
                <w:lang w:eastAsia="en-GB"/>
              </w:rPr>
            </w:pPr>
            <w:ins w:id="541" w:author="Ericsson_Navuday Sharma" w:date="2025-11-04T17:12:00Z" w16du:dateUtc="2025-11-04T16:12: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
          <w:p w14:paraId="1C90E976" w14:textId="6326DBF2" w:rsidR="00887523" w:rsidRPr="00287A80" w:rsidRDefault="00887523" w:rsidP="00887523">
            <w:pPr>
              <w:keepNext/>
              <w:overflowPunct w:val="0"/>
              <w:autoSpaceDE w:val="0"/>
              <w:autoSpaceDN w:val="0"/>
              <w:adjustRightInd w:val="0"/>
              <w:spacing w:after="0"/>
              <w:jc w:val="center"/>
              <w:rPr>
                <w:ins w:id="542" w:author="Ericsson_Navuday Sharma" w:date="2025-11-04T17:10:00Z" w16du:dateUtc="2025-11-04T16:10:00Z"/>
                <w:rFonts w:ascii="Arial" w:hAnsi="Arial" w:cs="Arial"/>
                <w:sz w:val="18"/>
                <w:lang w:eastAsia="en-GB"/>
              </w:rPr>
            </w:pPr>
            <w:ins w:id="543"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7E592516" w14:textId="553DD9E1" w:rsidR="00887523" w:rsidRPr="00287A80" w:rsidRDefault="00887523" w:rsidP="00887523">
            <w:pPr>
              <w:keepNext/>
              <w:overflowPunct w:val="0"/>
              <w:autoSpaceDE w:val="0"/>
              <w:autoSpaceDN w:val="0"/>
              <w:adjustRightInd w:val="0"/>
              <w:spacing w:after="0"/>
              <w:jc w:val="center"/>
              <w:rPr>
                <w:ins w:id="544" w:author="Ericsson_Navuday Sharma" w:date="2025-11-04T17:10:00Z" w16du:dateUtc="2025-11-04T16:10:00Z"/>
                <w:rFonts w:ascii="Arial" w:hAnsi="Arial" w:cs="Arial"/>
                <w:sz w:val="18"/>
                <w:lang w:eastAsia="en-GB"/>
              </w:rPr>
            </w:pPr>
            <w:ins w:id="545" w:author="Ericsson_Navuday Sharma" w:date="2025-11-04T17:11:00Z" w16du:dateUtc="2025-11-04T16:11:00Z">
              <w:r>
                <w:rPr>
                  <w:rFonts w:ascii="Arial" w:hAnsi="Arial" w:cs="Arial"/>
                  <w:sz w:val="18"/>
                  <w:lang w:eastAsia="en-GB"/>
                </w:rPr>
                <w:t>[TBD]</w:t>
              </w:r>
            </w:ins>
          </w:p>
        </w:tc>
      </w:tr>
      <w:tr w:rsidR="00887523" w:rsidRPr="00287A80" w14:paraId="0E792A4C" w14:textId="77777777" w:rsidTr="008C7807">
        <w:trPr>
          <w:cantSplit/>
          <w:jc w:val="center"/>
          <w:ins w:id="546" w:author="Ericsson_Navuday Sharma" w:date="2025-11-04T17:10:00Z"/>
        </w:trPr>
        <w:tc>
          <w:tcPr>
            <w:tcW w:w="1007" w:type="dxa"/>
            <w:vMerge/>
            <w:tcBorders>
              <w:left w:val="single" w:sz="4" w:space="0" w:color="auto"/>
              <w:bottom w:val="nil"/>
              <w:right w:val="single" w:sz="4" w:space="0" w:color="auto"/>
            </w:tcBorders>
          </w:tcPr>
          <w:p w14:paraId="44FA39BD" w14:textId="77777777" w:rsidR="00887523" w:rsidRPr="00287A80" w:rsidRDefault="00887523" w:rsidP="00887523">
            <w:pPr>
              <w:keepNext/>
              <w:overflowPunct w:val="0"/>
              <w:autoSpaceDE w:val="0"/>
              <w:autoSpaceDN w:val="0"/>
              <w:adjustRightInd w:val="0"/>
              <w:spacing w:after="0"/>
              <w:jc w:val="center"/>
              <w:rPr>
                <w:ins w:id="547" w:author="Ericsson_Navuday Sharma" w:date="2025-11-04T17:10:00Z" w16du:dateUtc="2025-11-04T16:10:00Z"/>
                <w:rFonts w:ascii="Arial" w:hAnsi="Arial" w:cs="Arial"/>
                <w:sz w:val="18"/>
                <w:lang w:eastAsia="en-GB"/>
              </w:rPr>
            </w:pPr>
          </w:p>
        </w:tc>
        <w:tc>
          <w:tcPr>
            <w:tcW w:w="1085" w:type="dxa"/>
            <w:vMerge/>
            <w:tcBorders>
              <w:left w:val="single" w:sz="4" w:space="0" w:color="auto"/>
              <w:bottom w:val="nil"/>
              <w:right w:val="single" w:sz="4" w:space="0" w:color="auto"/>
            </w:tcBorders>
          </w:tcPr>
          <w:p w14:paraId="4E85D5A9" w14:textId="77777777" w:rsidR="00887523" w:rsidRPr="00287A80" w:rsidRDefault="00887523" w:rsidP="00887523">
            <w:pPr>
              <w:keepNext/>
              <w:overflowPunct w:val="0"/>
              <w:autoSpaceDE w:val="0"/>
              <w:autoSpaceDN w:val="0"/>
              <w:adjustRightInd w:val="0"/>
              <w:spacing w:after="0"/>
              <w:jc w:val="center"/>
              <w:rPr>
                <w:ins w:id="548"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7F62919A" w14:textId="53A2DCBC" w:rsidR="00887523" w:rsidRPr="00287A80" w:rsidRDefault="00887523" w:rsidP="00887523">
            <w:pPr>
              <w:keepNext/>
              <w:overflowPunct w:val="0"/>
              <w:autoSpaceDE w:val="0"/>
              <w:autoSpaceDN w:val="0"/>
              <w:adjustRightInd w:val="0"/>
              <w:spacing w:after="0"/>
              <w:jc w:val="center"/>
              <w:rPr>
                <w:ins w:id="549" w:author="Ericsson_Navuday Sharma" w:date="2025-11-04T17:10:00Z" w16du:dateUtc="2025-11-04T16:10:00Z"/>
                <w:rFonts w:ascii="Arial" w:hAnsi="Arial" w:cs="Arial"/>
                <w:sz w:val="18"/>
                <w:lang w:eastAsia="en-GB"/>
              </w:rPr>
            </w:pPr>
            <w:ins w:id="550"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378BFA7" w14:textId="7C3B240B" w:rsidR="00887523" w:rsidRPr="00287A80" w:rsidRDefault="00887523" w:rsidP="00887523">
            <w:pPr>
              <w:keepNext/>
              <w:overflowPunct w:val="0"/>
              <w:autoSpaceDE w:val="0"/>
              <w:autoSpaceDN w:val="0"/>
              <w:adjustRightInd w:val="0"/>
              <w:spacing w:after="0"/>
              <w:jc w:val="center"/>
              <w:rPr>
                <w:ins w:id="551" w:author="Ericsson_Navuday Sharma" w:date="2025-11-04T17:10:00Z" w16du:dateUtc="2025-11-04T16:10:00Z"/>
                <w:rFonts w:ascii="Arial" w:hAnsi="Arial" w:cs="Arial"/>
                <w:sz w:val="18"/>
                <w:lang w:eastAsia="en-GB"/>
              </w:rPr>
            </w:pPr>
            <w:ins w:id="552" w:author="Ericsson_Navuday Sharma" w:date="2025-11-04T17:11:00Z" w16du:dateUtc="2025-11-04T16:11: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4A5D2323" w14:textId="44F7471D" w:rsidR="00887523" w:rsidRPr="00287A80" w:rsidRDefault="00887523" w:rsidP="00887523">
            <w:pPr>
              <w:keepNext/>
              <w:overflowPunct w:val="0"/>
              <w:autoSpaceDE w:val="0"/>
              <w:autoSpaceDN w:val="0"/>
              <w:adjustRightInd w:val="0"/>
              <w:spacing w:after="0"/>
              <w:jc w:val="center"/>
              <w:rPr>
                <w:ins w:id="553" w:author="Ericsson_Navuday Sharma" w:date="2025-11-04T17:10:00Z" w16du:dateUtc="2025-11-04T16:10:00Z"/>
                <w:rFonts w:ascii="Arial" w:hAnsi="Arial" w:cs="Arial"/>
                <w:sz w:val="18"/>
                <w:lang w:eastAsia="en-GB"/>
              </w:rPr>
            </w:pPr>
            <w:ins w:id="554"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219DBC4" w14:textId="157232BC" w:rsidR="00887523" w:rsidRPr="00355B1C" w:rsidRDefault="00355B1C" w:rsidP="00887523">
            <w:pPr>
              <w:keepNext/>
              <w:overflowPunct w:val="0"/>
              <w:autoSpaceDE w:val="0"/>
              <w:autoSpaceDN w:val="0"/>
              <w:adjustRightInd w:val="0"/>
              <w:spacing w:after="0"/>
              <w:jc w:val="center"/>
              <w:rPr>
                <w:ins w:id="555" w:author="Ericsson_Navuday Sharma" w:date="2025-11-04T17:10:00Z" w16du:dateUtc="2025-11-04T16:10:00Z"/>
                <w:rFonts w:ascii="Arial" w:hAnsi="Arial" w:cs="Arial"/>
                <w:bCs/>
                <w:sz w:val="18"/>
                <w:lang w:eastAsia="en-GB"/>
              </w:rPr>
            </w:pPr>
            <w:ins w:id="556" w:author="Ericsson_Navuday Sharma" w:date="2025-11-04T17:13:00Z" w16du:dateUtc="2025-11-04T16:1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
          <w:p w14:paraId="6510D72D" w14:textId="64D0B31F" w:rsidR="00887523" w:rsidRPr="00287A80" w:rsidRDefault="00887523" w:rsidP="00887523">
            <w:pPr>
              <w:keepNext/>
              <w:overflowPunct w:val="0"/>
              <w:autoSpaceDE w:val="0"/>
              <w:autoSpaceDN w:val="0"/>
              <w:adjustRightInd w:val="0"/>
              <w:spacing w:after="0"/>
              <w:jc w:val="center"/>
              <w:rPr>
                <w:ins w:id="557" w:author="Ericsson_Navuday Sharma" w:date="2025-11-04T17:10:00Z" w16du:dateUtc="2025-11-04T16:10:00Z"/>
                <w:rFonts w:ascii="Arial" w:hAnsi="Arial" w:cs="Arial"/>
                <w:sz w:val="18"/>
                <w:lang w:eastAsia="en-GB"/>
              </w:rPr>
            </w:pPr>
            <w:ins w:id="558"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21BC59E" w14:textId="40DC81C7" w:rsidR="00887523" w:rsidRPr="00287A80" w:rsidRDefault="00887523" w:rsidP="00887523">
            <w:pPr>
              <w:keepNext/>
              <w:overflowPunct w:val="0"/>
              <w:autoSpaceDE w:val="0"/>
              <w:autoSpaceDN w:val="0"/>
              <w:adjustRightInd w:val="0"/>
              <w:spacing w:after="0"/>
              <w:jc w:val="center"/>
              <w:rPr>
                <w:ins w:id="559" w:author="Ericsson_Navuday Sharma" w:date="2025-11-04T17:10:00Z" w16du:dateUtc="2025-11-04T16:10:00Z"/>
                <w:rFonts w:ascii="Arial" w:hAnsi="Arial" w:cs="Arial"/>
                <w:sz w:val="18"/>
                <w:lang w:eastAsia="en-GB"/>
              </w:rPr>
            </w:pPr>
            <w:ins w:id="560" w:author="Ericsson_Navuday Sharma" w:date="2025-11-04T17:11:00Z" w16du:dateUtc="2025-11-04T16:11:00Z">
              <w:r>
                <w:rPr>
                  <w:rFonts w:ascii="Arial" w:hAnsi="Arial" w:cs="Arial"/>
                  <w:sz w:val="18"/>
                  <w:lang w:eastAsia="en-GB"/>
                </w:rPr>
                <w:t>[TBD]</w:t>
              </w:r>
            </w:ins>
          </w:p>
        </w:tc>
      </w:tr>
      <w:tr w:rsidR="00887523" w:rsidRPr="00287A80" w14:paraId="29371183" w14:textId="77777777" w:rsidTr="00887523">
        <w:trPr>
          <w:cantSplit/>
          <w:jc w:val="center"/>
        </w:trPr>
        <w:tc>
          <w:tcPr>
            <w:tcW w:w="1007" w:type="dxa"/>
            <w:tcBorders>
              <w:top w:val="single" w:sz="4" w:space="0" w:color="auto"/>
              <w:left w:val="single" w:sz="4" w:space="0" w:color="auto"/>
              <w:bottom w:val="nil"/>
              <w:right w:val="single" w:sz="4" w:space="0" w:color="auto"/>
            </w:tcBorders>
          </w:tcPr>
          <w:p w14:paraId="7AA8CA4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3864D2BF"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0EF5B1D8"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2B477C0"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062B0C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524ACB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2B01F07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4721FB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3.0</w:t>
            </w:r>
          </w:p>
        </w:tc>
      </w:tr>
      <w:tr w:rsidR="00887523" w:rsidRPr="00287A80" w14:paraId="42EFFFCF" w14:textId="77777777" w:rsidTr="00887523">
        <w:trPr>
          <w:cantSplit/>
          <w:jc w:val="center"/>
        </w:trPr>
        <w:tc>
          <w:tcPr>
            <w:tcW w:w="1007" w:type="dxa"/>
            <w:tcBorders>
              <w:top w:val="nil"/>
              <w:left w:val="single" w:sz="4" w:space="0" w:color="auto"/>
              <w:bottom w:val="nil"/>
              <w:right w:val="single" w:sz="4" w:space="0" w:color="auto"/>
            </w:tcBorders>
          </w:tcPr>
          <w:p w14:paraId="40A78F41"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72F811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47805F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B8A31B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3FA1467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919240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4488612F"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F0521D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16.8</w:t>
            </w:r>
          </w:p>
        </w:tc>
      </w:tr>
      <w:tr w:rsidR="00887523" w:rsidRPr="00287A80" w14:paraId="67787EB1" w14:textId="77777777" w:rsidTr="00887523">
        <w:trPr>
          <w:cantSplit/>
          <w:jc w:val="center"/>
        </w:trPr>
        <w:tc>
          <w:tcPr>
            <w:tcW w:w="1007" w:type="dxa"/>
            <w:tcBorders>
              <w:top w:val="nil"/>
              <w:left w:val="single" w:sz="4" w:space="0" w:color="auto"/>
              <w:bottom w:val="nil"/>
              <w:right w:val="single" w:sz="4" w:space="0" w:color="auto"/>
            </w:tcBorders>
            <w:hideMark/>
          </w:tcPr>
          <w:p w14:paraId="0C3585B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7C5764F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FC94D5E"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8A9EFE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A6477B0"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B50527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73784331"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7B6B63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21.6</w:t>
            </w:r>
          </w:p>
        </w:tc>
      </w:tr>
      <w:tr w:rsidR="00887523" w:rsidRPr="00287A80" w14:paraId="45643250" w14:textId="77777777" w:rsidTr="00887523">
        <w:trPr>
          <w:cantSplit/>
          <w:jc w:val="center"/>
        </w:trPr>
        <w:tc>
          <w:tcPr>
            <w:tcW w:w="1007" w:type="dxa"/>
            <w:tcBorders>
              <w:top w:val="nil"/>
              <w:left w:val="single" w:sz="4" w:space="0" w:color="auto"/>
              <w:bottom w:val="nil"/>
              <w:right w:val="single" w:sz="4" w:space="0" w:color="auto"/>
            </w:tcBorders>
          </w:tcPr>
          <w:p w14:paraId="14A14709"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A2EEBFB"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451FA924"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AA8A351"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28E4113"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6637044"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2FD6859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CEF39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-0.4</w:t>
            </w:r>
          </w:p>
        </w:tc>
      </w:tr>
      <w:tr w:rsidR="00887523" w:rsidRPr="00287A80" w14:paraId="19B2C5DF" w14:textId="77777777" w:rsidTr="00887523">
        <w:trPr>
          <w:cantSplit/>
          <w:jc w:val="center"/>
        </w:trPr>
        <w:tc>
          <w:tcPr>
            <w:tcW w:w="1007" w:type="dxa"/>
            <w:tcBorders>
              <w:top w:val="nil"/>
              <w:left w:val="single" w:sz="4" w:space="0" w:color="auto"/>
              <w:bottom w:val="nil"/>
              <w:right w:val="single" w:sz="4" w:space="0" w:color="auto"/>
            </w:tcBorders>
          </w:tcPr>
          <w:p w14:paraId="2FEAF8F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45DBD4C"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B33F4D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344829F"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4653CF53"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8457A8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3C7A123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2198FE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9.5</w:t>
            </w:r>
          </w:p>
        </w:tc>
      </w:tr>
      <w:tr w:rsidR="00887523" w:rsidRPr="00287A80" w14:paraId="219CC215" w14:textId="77777777" w:rsidTr="00887523">
        <w:trPr>
          <w:cantSplit/>
          <w:jc w:val="center"/>
        </w:trPr>
        <w:tc>
          <w:tcPr>
            <w:tcW w:w="1007" w:type="dxa"/>
            <w:tcBorders>
              <w:top w:val="nil"/>
              <w:left w:val="single" w:sz="4" w:space="0" w:color="auto"/>
              <w:bottom w:val="single" w:sz="4" w:space="0" w:color="auto"/>
              <w:right w:val="single" w:sz="4" w:space="0" w:color="auto"/>
            </w:tcBorders>
          </w:tcPr>
          <w:p w14:paraId="7A5DC8E3"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AF0943D"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A73D80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93365B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53D25AAC"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7ED6AF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7A2DC14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85C8D1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13.2</w:t>
            </w:r>
          </w:p>
        </w:tc>
      </w:tr>
    </w:tbl>
    <w:p w14:paraId="15CE719A" w14:textId="77777777" w:rsidR="00287A80" w:rsidRPr="00287A80" w:rsidRDefault="00287A80" w:rsidP="00287A80">
      <w:pPr>
        <w:overflowPunct w:val="0"/>
        <w:autoSpaceDE w:val="0"/>
        <w:autoSpaceDN w:val="0"/>
        <w:adjustRightInd w:val="0"/>
        <w:rPr>
          <w:rFonts w:eastAsia="Malgun Gothic"/>
          <w:lang w:eastAsia="en-GB"/>
        </w:rPr>
      </w:pPr>
    </w:p>
    <w:p w14:paraId="2BE8EFD9" w14:textId="77777777" w:rsidR="00287A80" w:rsidRP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r w:rsidRPr="00287A80">
        <w:rPr>
          <w:rFonts w:ascii="Arial" w:eastAsia="Malgun Gothic" w:hAnsi="Arial" w:cs="Arial"/>
          <w:b/>
          <w:lang w:eastAsia="en-GB"/>
        </w:rPr>
        <w:lastRenderedPageBreak/>
        <w:t xml:space="preserve">Table 8.2.1.5-8: Test requirements for PUSCH with </w:t>
      </w:r>
      <w:r w:rsidRPr="00287A80">
        <w:rPr>
          <w:rFonts w:ascii="Arial" w:eastAsia="SimSun" w:hAnsi="Arial" w:cs="Arial"/>
          <w:b/>
          <w:lang w:eastAsia="en-GB"/>
        </w:rPr>
        <w:t>7</w:t>
      </w:r>
      <w:r w:rsidRPr="00287A80">
        <w:rPr>
          <w:rFonts w:ascii="Arial" w:eastAsia="Malgun Gothic" w:hAnsi="Arial" w:cs="Arial"/>
          <w:b/>
          <w:lang w:eastAsia="en-GB"/>
        </w:rPr>
        <w:t>0% of maximum throughput, Type B, 5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
      <w:tr w:rsidR="00287A80" w:rsidRPr="00287A80" w14:paraId="7EDDF298" w14:textId="77777777" w:rsidTr="00355B1C">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2461593" w14:textId="77777777" w:rsidR="00287A80" w:rsidRPr="00287A80" w:rsidRDefault="00287A80" w:rsidP="00287A80">
            <w:pPr>
              <w:keepNext/>
              <w:overflowPunct w:val="0"/>
              <w:autoSpaceDE w:val="0"/>
              <w:autoSpaceDN w:val="0"/>
              <w:adjustRightInd w:val="0"/>
              <w:spacing w:after="0"/>
              <w:jc w:val="center"/>
              <w:rPr>
                <w:rFonts w:ascii="Arial" w:eastAsia="Times New Roman" w:hAnsi="Arial" w:cs="Arial"/>
                <w:b/>
                <w:sz w:val="18"/>
                <w:lang w:eastAsia="en-GB"/>
              </w:rPr>
            </w:pPr>
            <w:r w:rsidRPr="00287A80">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75B675A7"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73CC6BEB"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04551813"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val="fr-FR" w:eastAsia="en-GB"/>
              </w:rPr>
            </w:pPr>
            <w:r w:rsidRPr="00287A80">
              <w:rPr>
                <w:rFonts w:ascii="Arial" w:hAnsi="Arial" w:cs="Arial"/>
                <w:b/>
                <w:sz w:val="18"/>
                <w:lang w:val="fr-FR" w:eastAsia="en-GB"/>
              </w:rPr>
              <w:t xml:space="preserve">Propagation conditions and </w:t>
            </w:r>
            <w:proofErr w:type="spellStart"/>
            <w:r w:rsidRPr="00287A80">
              <w:rPr>
                <w:rFonts w:ascii="Arial" w:hAnsi="Arial" w:cs="Arial"/>
                <w:b/>
                <w:sz w:val="18"/>
                <w:lang w:val="fr-FR" w:eastAsia="en-GB"/>
              </w:rPr>
              <w:t>correlation</w:t>
            </w:r>
            <w:proofErr w:type="spellEnd"/>
            <w:r w:rsidRPr="00287A80">
              <w:rPr>
                <w:rFonts w:ascii="Arial" w:hAnsi="Arial" w:cs="Arial"/>
                <w:b/>
                <w:sz w:val="18"/>
                <w:lang w:val="fr-FR" w:eastAsia="en-GB"/>
              </w:rPr>
              <w:t xml:space="preserve"> matrix (</w:t>
            </w:r>
            <w:proofErr w:type="spellStart"/>
            <w:r w:rsidRPr="00287A80">
              <w:rPr>
                <w:rFonts w:ascii="Arial" w:hAnsi="Arial" w:cs="Arial"/>
                <w:b/>
                <w:sz w:val="18"/>
                <w:lang w:val="fr-FR" w:eastAsia="en-GB"/>
              </w:rPr>
              <w:t>annex</w:t>
            </w:r>
            <w:proofErr w:type="spellEnd"/>
            <w:r w:rsidRPr="00287A80">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4F895490"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27DF2F9"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FRC</w:t>
            </w:r>
            <w:r w:rsidRPr="00287A80">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14DF326C"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519E054B"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SNR</w:t>
            </w:r>
          </w:p>
          <w:p w14:paraId="363DE098"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(dB)</w:t>
            </w:r>
          </w:p>
        </w:tc>
      </w:tr>
      <w:tr w:rsidR="00287A80" w:rsidRPr="00287A80" w14:paraId="6165462B" w14:textId="77777777" w:rsidTr="00355B1C">
        <w:trPr>
          <w:cantSplit/>
          <w:jc w:val="center"/>
        </w:trPr>
        <w:tc>
          <w:tcPr>
            <w:tcW w:w="1007" w:type="dxa"/>
            <w:tcBorders>
              <w:top w:val="single" w:sz="4" w:space="0" w:color="auto"/>
              <w:left w:val="single" w:sz="4" w:space="0" w:color="auto"/>
              <w:bottom w:val="nil"/>
              <w:right w:val="single" w:sz="4" w:space="0" w:color="auto"/>
            </w:tcBorders>
          </w:tcPr>
          <w:p w14:paraId="23B0A71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4B069FD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82E61A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664409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val="fr-FR"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4F0FD32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D244C4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G-FR1-A3-8</w:t>
            </w:r>
          </w:p>
        </w:tc>
        <w:tc>
          <w:tcPr>
            <w:tcW w:w="1152" w:type="dxa"/>
            <w:tcBorders>
              <w:top w:val="single" w:sz="4" w:space="0" w:color="auto"/>
              <w:left w:val="single" w:sz="4" w:space="0" w:color="auto"/>
              <w:bottom w:val="single" w:sz="4" w:space="0" w:color="auto"/>
              <w:right w:val="single" w:sz="4" w:space="0" w:color="auto"/>
            </w:tcBorders>
            <w:hideMark/>
          </w:tcPr>
          <w:p w14:paraId="648EC96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4D0980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-1.7</w:t>
            </w:r>
          </w:p>
        </w:tc>
      </w:tr>
      <w:tr w:rsidR="00287A80" w:rsidRPr="00287A80" w14:paraId="11277AF9" w14:textId="77777777" w:rsidTr="00355B1C">
        <w:trPr>
          <w:cantSplit/>
          <w:jc w:val="center"/>
        </w:trPr>
        <w:tc>
          <w:tcPr>
            <w:tcW w:w="1007" w:type="dxa"/>
            <w:tcBorders>
              <w:top w:val="nil"/>
              <w:left w:val="single" w:sz="4" w:space="0" w:color="auto"/>
              <w:bottom w:val="nil"/>
              <w:right w:val="single" w:sz="4" w:space="0" w:color="auto"/>
            </w:tcBorders>
          </w:tcPr>
          <w:p w14:paraId="0541C29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6D365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36F3BF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FFA43A5"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7F01D50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45731D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G-FR1-A4-8</w:t>
            </w:r>
          </w:p>
        </w:tc>
        <w:tc>
          <w:tcPr>
            <w:tcW w:w="1152" w:type="dxa"/>
            <w:tcBorders>
              <w:top w:val="single" w:sz="4" w:space="0" w:color="auto"/>
              <w:left w:val="single" w:sz="4" w:space="0" w:color="auto"/>
              <w:bottom w:val="single" w:sz="4" w:space="0" w:color="auto"/>
              <w:right w:val="single" w:sz="4" w:space="0" w:color="auto"/>
            </w:tcBorders>
            <w:hideMark/>
          </w:tcPr>
          <w:p w14:paraId="201F979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70836B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10.8</w:t>
            </w:r>
          </w:p>
        </w:tc>
      </w:tr>
      <w:tr w:rsidR="00287A80" w:rsidRPr="00287A80" w14:paraId="345F6216" w14:textId="77777777" w:rsidTr="00355B1C">
        <w:trPr>
          <w:cantSplit/>
          <w:jc w:val="center"/>
        </w:trPr>
        <w:tc>
          <w:tcPr>
            <w:tcW w:w="1007" w:type="dxa"/>
            <w:tcBorders>
              <w:top w:val="nil"/>
              <w:left w:val="single" w:sz="4" w:space="0" w:color="auto"/>
              <w:bottom w:val="nil"/>
              <w:right w:val="single" w:sz="4" w:space="0" w:color="auto"/>
            </w:tcBorders>
          </w:tcPr>
          <w:p w14:paraId="32A5655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E2EA8D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F10AE0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DF02B0A"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71AFEDD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543DDF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G-FR1-A5-8</w:t>
            </w:r>
          </w:p>
        </w:tc>
        <w:tc>
          <w:tcPr>
            <w:tcW w:w="1152" w:type="dxa"/>
            <w:tcBorders>
              <w:top w:val="single" w:sz="4" w:space="0" w:color="auto"/>
              <w:left w:val="single" w:sz="4" w:space="0" w:color="auto"/>
              <w:bottom w:val="single" w:sz="4" w:space="0" w:color="auto"/>
              <w:right w:val="single" w:sz="4" w:space="0" w:color="auto"/>
            </w:tcBorders>
            <w:hideMark/>
          </w:tcPr>
          <w:p w14:paraId="17A83C6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C2221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13.1</w:t>
            </w:r>
          </w:p>
        </w:tc>
      </w:tr>
      <w:tr w:rsidR="00287A80" w:rsidRPr="00287A80" w14:paraId="11999E45" w14:textId="77777777" w:rsidTr="00355B1C">
        <w:trPr>
          <w:cantSplit/>
          <w:jc w:val="center"/>
        </w:trPr>
        <w:tc>
          <w:tcPr>
            <w:tcW w:w="1007" w:type="dxa"/>
            <w:tcBorders>
              <w:top w:val="nil"/>
              <w:left w:val="single" w:sz="4" w:space="0" w:color="auto"/>
              <w:bottom w:val="nil"/>
              <w:right w:val="single" w:sz="4" w:space="0" w:color="auto"/>
            </w:tcBorders>
          </w:tcPr>
          <w:p w14:paraId="4A42BC4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D3F062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5DAFB3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CE5A961"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19FD41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B97645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G-FR1-A8-1</w:t>
            </w:r>
          </w:p>
        </w:tc>
        <w:tc>
          <w:tcPr>
            <w:tcW w:w="1152" w:type="dxa"/>
            <w:tcBorders>
              <w:top w:val="single" w:sz="4" w:space="0" w:color="auto"/>
              <w:left w:val="single" w:sz="4" w:space="0" w:color="auto"/>
              <w:bottom w:val="single" w:sz="4" w:space="0" w:color="auto"/>
              <w:right w:val="single" w:sz="4" w:space="0" w:color="auto"/>
            </w:tcBorders>
            <w:hideMark/>
          </w:tcPr>
          <w:p w14:paraId="69F076F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9104E5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19.7</w:t>
            </w:r>
          </w:p>
        </w:tc>
      </w:tr>
      <w:tr w:rsidR="00287A80" w:rsidRPr="00287A80" w14:paraId="793127AB" w14:textId="77777777" w:rsidTr="00355B1C">
        <w:trPr>
          <w:cantSplit/>
          <w:jc w:val="center"/>
        </w:trPr>
        <w:tc>
          <w:tcPr>
            <w:tcW w:w="1007" w:type="dxa"/>
            <w:tcBorders>
              <w:top w:val="nil"/>
              <w:left w:val="single" w:sz="4" w:space="0" w:color="auto"/>
              <w:bottom w:val="nil"/>
              <w:right w:val="single" w:sz="4" w:space="0" w:color="auto"/>
            </w:tcBorders>
          </w:tcPr>
          <w:p w14:paraId="4D5987E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EC02DD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DAA96E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46BC5A8"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358A782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C312E6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G-FR1-A3-8</w:t>
            </w:r>
          </w:p>
        </w:tc>
        <w:tc>
          <w:tcPr>
            <w:tcW w:w="1152" w:type="dxa"/>
            <w:tcBorders>
              <w:top w:val="single" w:sz="4" w:space="0" w:color="auto"/>
              <w:left w:val="single" w:sz="4" w:space="0" w:color="auto"/>
              <w:bottom w:val="single" w:sz="4" w:space="0" w:color="auto"/>
              <w:right w:val="single" w:sz="4" w:space="0" w:color="auto"/>
            </w:tcBorders>
            <w:hideMark/>
          </w:tcPr>
          <w:p w14:paraId="25CD763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63CE5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-5.1</w:t>
            </w:r>
          </w:p>
        </w:tc>
      </w:tr>
      <w:tr w:rsidR="00287A80" w:rsidRPr="00287A80" w14:paraId="7347B1AE" w14:textId="77777777" w:rsidTr="00355B1C">
        <w:trPr>
          <w:cantSplit/>
          <w:jc w:val="center"/>
        </w:trPr>
        <w:tc>
          <w:tcPr>
            <w:tcW w:w="1007" w:type="dxa"/>
            <w:tcBorders>
              <w:top w:val="nil"/>
              <w:left w:val="single" w:sz="4" w:space="0" w:color="auto"/>
              <w:bottom w:val="nil"/>
              <w:right w:val="single" w:sz="4" w:space="0" w:color="auto"/>
            </w:tcBorders>
            <w:hideMark/>
          </w:tcPr>
          <w:p w14:paraId="6DCBC5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3D528B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22C899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4A904F4"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32FC18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A21584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G-FR1-A4-8</w:t>
            </w:r>
          </w:p>
        </w:tc>
        <w:tc>
          <w:tcPr>
            <w:tcW w:w="1152" w:type="dxa"/>
            <w:tcBorders>
              <w:top w:val="single" w:sz="4" w:space="0" w:color="auto"/>
              <w:left w:val="single" w:sz="4" w:space="0" w:color="auto"/>
              <w:bottom w:val="single" w:sz="4" w:space="0" w:color="auto"/>
              <w:right w:val="single" w:sz="4" w:space="0" w:color="auto"/>
            </w:tcBorders>
            <w:hideMark/>
          </w:tcPr>
          <w:p w14:paraId="2C4460A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63CBDB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6.9</w:t>
            </w:r>
          </w:p>
        </w:tc>
      </w:tr>
      <w:tr w:rsidR="00287A80" w:rsidRPr="00287A80" w14:paraId="770DC8ED" w14:textId="77777777" w:rsidTr="00355B1C">
        <w:trPr>
          <w:cantSplit/>
          <w:jc w:val="center"/>
        </w:trPr>
        <w:tc>
          <w:tcPr>
            <w:tcW w:w="1007" w:type="dxa"/>
            <w:tcBorders>
              <w:top w:val="nil"/>
              <w:left w:val="single" w:sz="4" w:space="0" w:color="auto"/>
              <w:bottom w:val="nil"/>
              <w:right w:val="single" w:sz="4" w:space="0" w:color="auto"/>
            </w:tcBorders>
          </w:tcPr>
          <w:p w14:paraId="20785EF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4E0F6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562A6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48DF9D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5B5AF3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61017E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G-FR1-A5-8</w:t>
            </w:r>
          </w:p>
        </w:tc>
        <w:tc>
          <w:tcPr>
            <w:tcW w:w="1152" w:type="dxa"/>
            <w:tcBorders>
              <w:top w:val="single" w:sz="4" w:space="0" w:color="auto"/>
              <w:left w:val="single" w:sz="4" w:space="0" w:color="auto"/>
              <w:bottom w:val="single" w:sz="4" w:space="0" w:color="auto"/>
              <w:right w:val="single" w:sz="4" w:space="0" w:color="auto"/>
            </w:tcBorders>
            <w:hideMark/>
          </w:tcPr>
          <w:p w14:paraId="12724FA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666F69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9.5</w:t>
            </w:r>
          </w:p>
        </w:tc>
      </w:tr>
      <w:tr w:rsidR="00287A80" w:rsidRPr="00287A80" w14:paraId="6210B33C" w14:textId="77777777" w:rsidTr="00355B1C">
        <w:trPr>
          <w:cantSplit/>
          <w:jc w:val="center"/>
        </w:trPr>
        <w:tc>
          <w:tcPr>
            <w:tcW w:w="1007" w:type="dxa"/>
            <w:tcBorders>
              <w:top w:val="nil"/>
              <w:left w:val="single" w:sz="4" w:space="0" w:color="auto"/>
              <w:bottom w:val="nil"/>
              <w:right w:val="single" w:sz="4" w:space="0" w:color="auto"/>
            </w:tcBorders>
          </w:tcPr>
          <w:p w14:paraId="66E22B6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DA7D94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B47178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15DE88F"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AAFAC6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007618B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G-FR1-A8-1</w:t>
            </w:r>
          </w:p>
        </w:tc>
        <w:tc>
          <w:tcPr>
            <w:tcW w:w="1152" w:type="dxa"/>
            <w:tcBorders>
              <w:top w:val="single" w:sz="4" w:space="0" w:color="auto"/>
              <w:left w:val="single" w:sz="4" w:space="0" w:color="auto"/>
              <w:bottom w:val="single" w:sz="4" w:space="0" w:color="auto"/>
              <w:right w:val="single" w:sz="4" w:space="0" w:color="auto"/>
            </w:tcBorders>
            <w:hideMark/>
          </w:tcPr>
          <w:p w14:paraId="4D9F76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994F1E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16.1</w:t>
            </w:r>
          </w:p>
        </w:tc>
      </w:tr>
      <w:tr w:rsidR="00287A80" w:rsidRPr="00287A80" w14:paraId="31DB8BBC" w14:textId="77777777" w:rsidTr="00355B1C">
        <w:trPr>
          <w:cantSplit/>
          <w:jc w:val="center"/>
        </w:trPr>
        <w:tc>
          <w:tcPr>
            <w:tcW w:w="1007" w:type="dxa"/>
            <w:tcBorders>
              <w:top w:val="nil"/>
              <w:left w:val="single" w:sz="4" w:space="0" w:color="auto"/>
              <w:bottom w:val="nil"/>
              <w:right w:val="single" w:sz="4" w:space="0" w:color="auto"/>
            </w:tcBorders>
          </w:tcPr>
          <w:p w14:paraId="35B8E4E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11335A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A1170A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A1C3DD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87C51C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459BA0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G-FR1-A3-8</w:t>
            </w:r>
          </w:p>
        </w:tc>
        <w:tc>
          <w:tcPr>
            <w:tcW w:w="1152" w:type="dxa"/>
            <w:tcBorders>
              <w:top w:val="single" w:sz="4" w:space="0" w:color="auto"/>
              <w:left w:val="single" w:sz="4" w:space="0" w:color="auto"/>
              <w:bottom w:val="single" w:sz="4" w:space="0" w:color="auto"/>
              <w:right w:val="single" w:sz="4" w:space="0" w:color="auto"/>
            </w:tcBorders>
            <w:hideMark/>
          </w:tcPr>
          <w:p w14:paraId="1143434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C793B0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-8.1</w:t>
            </w:r>
          </w:p>
        </w:tc>
      </w:tr>
      <w:tr w:rsidR="00287A80" w:rsidRPr="00287A80" w14:paraId="56D59656" w14:textId="77777777" w:rsidTr="00355B1C">
        <w:trPr>
          <w:cantSplit/>
          <w:jc w:val="center"/>
        </w:trPr>
        <w:tc>
          <w:tcPr>
            <w:tcW w:w="1007" w:type="dxa"/>
            <w:tcBorders>
              <w:top w:val="nil"/>
              <w:left w:val="single" w:sz="4" w:space="0" w:color="auto"/>
              <w:bottom w:val="nil"/>
              <w:right w:val="single" w:sz="4" w:space="0" w:color="auto"/>
            </w:tcBorders>
          </w:tcPr>
          <w:p w14:paraId="4E8C8A9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00AE37F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36A51E6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78B0C15"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C5B8AA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EE3CAD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G-FR1-A4-8</w:t>
            </w:r>
          </w:p>
        </w:tc>
        <w:tc>
          <w:tcPr>
            <w:tcW w:w="1152" w:type="dxa"/>
            <w:tcBorders>
              <w:top w:val="single" w:sz="4" w:space="0" w:color="auto"/>
              <w:left w:val="single" w:sz="4" w:space="0" w:color="auto"/>
              <w:bottom w:val="single" w:sz="4" w:space="0" w:color="auto"/>
              <w:right w:val="single" w:sz="4" w:space="0" w:color="auto"/>
            </w:tcBorders>
            <w:hideMark/>
          </w:tcPr>
          <w:p w14:paraId="13EA6D1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3678E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3.6</w:t>
            </w:r>
          </w:p>
        </w:tc>
      </w:tr>
      <w:tr w:rsidR="00287A80" w:rsidRPr="00287A80" w14:paraId="53ED2772" w14:textId="77777777" w:rsidTr="00355B1C">
        <w:trPr>
          <w:cantSplit/>
          <w:jc w:val="center"/>
        </w:trPr>
        <w:tc>
          <w:tcPr>
            <w:tcW w:w="1007" w:type="dxa"/>
            <w:tcBorders>
              <w:top w:val="nil"/>
              <w:left w:val="single" w:sz="4" w:space="0" w:color="auto"/>
              <w:bottom w:val="nil"/>
              <w:right w:val="single" w:sz="4" w:space="0" w:color="auto"/>
            </w:tcBorders>
          </w:tcPr>
          <w:p w14:paraId="5AF5418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DDF9B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65103F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D11BC7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C7757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9678D7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G-FR1-A5-8</w:t>
            </w:r>
          </w:p>
        </w:tc>
        <w:tc>
          <w:tcPr>
            <w:tcW w:w="1152" w:type="dxa"/>
            <w:tcBorders>
              <w:top w:val="single" w:sz="4" w:space="0" w:color="auto"/>
              <w:left w:val="single" w:sz="4" w:space="0" w:color="auto"/>
              <w:bottom w:val="single" w:sz="4" w:space="0" w:color="auto"/>
              <w:right w:val="single" w:sz="4" w:space="0" w:color="auto"/>
            </w:tcBorders>
            <w:hideMark/>
          </w:tcPr>
          <w:p w14:paraId="14AB4A7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A54026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6.3</w:t>
            </w:r>
          </w:p>
        </w:tc>
      </w:tr>
      <w:tr w:rsidR="00287A80" w:rsidRPr="00287A80" w14:paraId="1A37286F" w14:textId="77777777" w:rsidTr="00355B1C">
        <w:trPr>
          <w:cantSplit/>
          <w:jc w:val="center"/>
        </w:trPr>
        <w:tc>
          <w:tcPr>
            <w:tcW w:w="1007" w:type="dxa"/>
            <w:tcBorders>
              <w:top w:val="nil"/>
              <w:left w:val="single" w:sz="4" w:space="0" w:color="auto"/>
              <w:bottom w:val="single" w:sz="4" w:space="0" w:color="auto"/>
              <w:right w:val="single" w:sz="4" w:space="0" w:color="auto"/>
            </w:tcBorders>
          </w:tcPr>
          <w:p w14:paraId="4C0F2E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D6B9E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4BB2DD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BD9DCE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FFB8CC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054EE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G-FR1-A8-1</w:t>
            </w:r>
          </w:p>
        </w:tc>
        <w:tc>
          <w:tcPr>
            <w:tcW w:w="1152" w:type="dxa"/>
            <w:tcBorders>
              <w:top w:val="single" w:sz="4" w:space="0" w:color="auto"/>
              <w:left w:val="single" w:sz="4" w:space="0" w:color="auto"/>
              <w:bottom w:val="single" w:sz="4" w:space="0" w:color="auto"/>
              <w:right w:val="single" w:sz="4" w:space="0" w:color="auto"/>
            </w:tcBorders>
            <w:hideMark/>
          </w:tcPr>
          <w:p w14:paraId="354261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EB1E8A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12.9</w:t>
            </w:r>
          </w:p>
        </w:tc>
      </w:tr>
      <w:tr w:rsidR="00287A80" w:rsidRPr="00287A80" w14:paraId="70BAC295" w14:textId="77777777" w:rsidTr="00355B1C">
        <w:trPr>
          <w:cantSplit/>
          <w:jc w:val="center"/>
        </w:trPr>
        <w:tc>
          <w:tcPr>
            <w:tcW w:w="1007" w:type="dxa"/>
            <w:tcBorders>
              <w:top w:val="single" w:sz="4" w:space="0" w:color="auto"/>
              <w:left w:val="single" w:sz="4" w:space="0" w:color="auto"/>
              <w:bottom w:val="nil"/>
              <w:right w:val="single" w:sz="4" w:space="0" w:color="auto"/>
            </w:tcBorders>
          </w:tcPr>
          <w:p w14:paraId="5116F5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78C2EB0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68C045E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347D78A"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6248A5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2DB46A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G-FR1-A3-22</w:t>
            </w:r>
          </w:p>
        </w:tc>
        <w:tc>
          <w:tcPr>
            <w:tcW w:w="1152" w:type="dxa"/>
            <w:tcBorders>
              <w:top w:val="single" w:sz="4" w:space="0" w:color="auto"/>
              <w:left w:val="single" w:sz="4" w:space="0" w:color="auto"/>
              <w:bottom w:val="single" w:sz="4" w:space="0" w:color="auto"/>
              <w:right w:val="single" w:sz="4" w:space="0" w:color="auto"/>
            </w:tcBorders>
            <w:hideMark/>
          </w:tcPr>
          <w:p w14:paraId="5133415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65EDFC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2.3</w:t>
            </w:r>
          </w:p>
        </w:tc>
      </w:tr>
      <w:tr w:rsidR="00287A80" w:rsidRPr="00287A80" w14:paraId="7645F021" w14:textId="77777777" w:rsidTr="00355B1C">
        <w:trPr>
          <w:cantSplit/>
          <w:jc w:val="center"/>
        </w:trPr>
        <w:tc>
          <w:tcPr>
            <w:tcW w:w="1007" w:type="dxa"/>
            <w:tcBorders>
              <w:top w:val="nil"/>
              <w:left w:val="single" w:sz="4" w:space="0" w:color="auto"/>
              <w:bottom w:val="nil"/>
              <w:right w:val="single" w:sz="4" w:space="0" w:color="auto"/>
            </w:tcBorders>
          </w:tcPr>
          <w:p w14:paraId="47C7B54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53834FD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F9A070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30B716E"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90B482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0DAD2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G-FR1-A4-22</w:t>
            </w:r>
          </w:p>
        </w:tc>
        <w:tc>
          <w:tcPr>
            <w:tcW w:w="1152" w:type="dxa"/>
            <w:tcBorders>
              <w:top w:val="single" w:sz="4" w:space="0" w:color="auto"/>
              <w:left w:val="single" w:sz="4" w:space="0" w:color="auto"/>
              <w:bottom w:val="single" w:sz="4" w:space="0" w:color="auto"/>
              <w:right w:val="single" w:sz="4" w:space="0" w:color="auto"/>
            </w:tcBorders>
            <w:hideMark/>
          </w:tcPr>
          <w:p w14:paraId="15BE4E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0E041B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19.1</w:t>
            </w:r>
          </w:p>
        </w:tc>
      </w:tr>
      <w:tr w:rsidR="00287A80" w:rsidRPr="00287A80" w14:paraId="2E7F564B" w14:textId="77777777" w:rsidTr="00355B1C">
        <w:trPr>
          <w:cantSplit/>
          <w:jc w:val="center"/>
        </w:trPr>
        <w:tc>
          <w:tcPr>
            <w:tcW w:w="1007" w:type="dxa"/>
            <w:tcBorders>
              <w:top w:val="nil"/>
              <w:left w:val="single" w:sz="4" w:space="0" w:color="auto"/>
              <w:bottom w:val="nil"/>
              <w:right w:val="single" w:sz="4" w:space="0" w:color="auto"/>
            </w:tcBorders>
            <w:hideMark/>
          </w:tcPr>
          <w:p w14:paraId="741A1C5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28BE4D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27B52ED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CD20880"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09D0B0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3BC5D5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G-FR1-A3-22</w:t>
            </w:r>
          </w:p>
        </w:tc>
        <w:tc>
          <w:tcPr>
            <w:tcW w:w="1152" w:type="dxa"/>
            <w:tcBorders>
              <w:top w:val="single" w:sz="4" w:space="0" w:color="auto"/>
              <w:left w:val="single" w:sz="4" w:space="0" w:color="auto"/>
              <w:bottom w:val="single" w:sz="4" w:space="0" w:color="auto"/>
              <w:right w:val="single" w:sz="4" w:space="0" w:color="auto"/>
            </w:tcBorders>
            <w:hideMark/>
          </w:tcPr>
          <w:p w14:paraId="5C549D2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51CD76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-1.5</w:t>
            </w:r>
          </w:p>
        </w:tc>
      </w:tr>
      <w:tr w:rsidR="00287A80" w:rsidRPr="00287A80" w14:paraId="223083DF" w14:textId="77777777" w:rsidTr="00355B1C">
        <w:trPr>
          <w:cantSplit/>
          <w:jc w:val="center"/>
        </w:trPr>
        <w:tc>
          <w:tcPr>
            <w:tcW w:w="1007" w:type="dxa"/>
            <w:tcBorders>
              <w:top w:val="nil"/>
              <w:left w:val="single" w:sz="4" w:space="0" w:color="auto"/>
              <w:bottom w:val="nil"/>
              <w:right w:val="single" w:sz="4" w:space="0" w:color="auto"/>
            </w:tcBorders>
          </w:tcPr>
          <w:p w14:paraId="661E3B9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30E1AA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C5BF65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F059017"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375963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110062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G-FR1-A4-22</w:t>
            </w:r>
          </w:p>
        </w:tc>
        <w:tc>
          <w:tcPr>
            <w:tcW w:w="1152" w:type="dxa"/>
            <w:tcBorders>
              <w:top w:val="single" w:sz="4" w:space="0" w:color="auto"/>
              <w:left w:val="single" w:sz="4" w:space="0" w:color="auto"/>
              <w:bottom w:val="single" w:sz="4" w:space="0" w:color="auto"/>
              <w:right w:val="single" w:sz="4" w:space="0" w:color="auto"/>
            </w:tcBorders>
            <w:hideMark/>
          </w:tcPr>
          <w:p w14:paraId="0ECA02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6DD486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11.9</w:t>
            </w:r>
          </w:p>
        </w:tc>
      </w:tr>
      <w:tr w:rsidR="00287A80" w:rsidRPr="00287A80" w14:paraId="6CE47C7B" w14:textId="77777777" w:rsidTr="00355B1C">
        <w:trPr>
          <w:cantSplit/>
          <w:jc w:val="center"/>
        </w:trPr>
        <w:tc>
          <w:tcPr>
            <w:tcW w:w="1007" w:type="dxa"/>
            <w:tcBorders>
              <w:top w:val="nil"/>
              <w:left w:val="single" w:sz="4" w:space="0" w:color="auto"/>
              <w:bottom w:val="nil"/>
              <w:right w:val="single" w:sz="4" w:space="0" w:color="auto"/>
            </w:tcBorders>
          </w:tcPr>
          <w:p w14:paraId="3A3FC8A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3C022CF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3A8439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D8CA2F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1754233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1D7ADD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G-FR1-A3-22</w:t>
            </w:r>
          </w:p>
        </w:tc>
        <w:tc>
          <w:tcPr>
            <w:tcW w:w="1152" w:type="dxa"/>
            <w:tcBorders>
              <w:top w:val="single" w:sz="4" w:space="0" w:color="auto"/>
              <w:left w:val="single" w:sz="4" w:space="0" w:color="auto"/>
              <w:bottom w:val="single" w:sz="4" w:space="0" w:color="auto"/>
              <w:right w:val="single" w:sz="4" w:space="0" w:color="auto"/>
            </w:tcBorders>
            <w:hideMark/>
          </w:tcPr>
          <w:p w14:paraId="1A3558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B9EF9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-4.6</w:t>
            </w:r>
          </w:p>
        </w:tc>
      </w:tr>
      <w:tr w:rsidR="00287A80" w:rsidRPr="00287A80" w14:paraId="1D80F6B5" w14:textId="77777777" w:rsidTr="00355B1C">
        <w:trPr>
          <w:cantSplit/>
          <w:jc w:val="center"/>
        </w:trPr>
        <w:tc>
          <w:tcPr>
            <w:tcW w:w="1007" w:type="dxa"/>
            <w:tcBorders>
              <w:top w:val="nil"/>
              <w:left w:val="single" w:sz="4" w:space="0" w:color="auto"/>
              <w:bottom w:val="single" w:sz="4" w:space="0" w:color="auto"/>
              <w:right w:val="single" w:sz="4" w:space="0" w:color="auto"/>
            </w:tcBorders>
          </w:tcPr>
          <w:p w14:paraId="14887BC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5301A6A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16376A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FCC265B"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35E85FA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EAA72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G-FR1-A4-22</w:t>
            </w:r>
          </w:p>
        </w:tc>
        <w:tc>
          <w:tcPr>
            <w:tcW w:w="1152" w:type="dxa"/>
            <w:tcBorders>
              <w:top w:val="single" w:sz="4" w:space="0" w:color="auto"/>
              <w:left w:val="single" w:sz="4" w:space="0" w:color="auto"/>
              <w:bottom w:val="single" w:sz="4" w:space="0" w:color="auto"/>
              <w:right w:val="single" w:sz="4" w:space="0" w:color="auto"/>
            </w:tcBorders>
            <w:hideMark/>
          </w:tcPr>
          <w:p w14:paraId="5C05896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B7473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7.6</w:t>
            </w:r>
          </w:p>
        </w:tc>
      </w:tr>
      <w:tr w:rsidR="007B3D75" w:rsidRPr="00287A80" w14:paraId="50E933BB" w14:textId="77777777" w:rsidTr="00D050B1">
        <w:trPr>
          <w:cantSplit/>
          <w:jc w:val="center"/>
          <w:ins w:id="561" w:author="Ericsson_Navuday Sharma" w:date="2025-11-04T17:13:00Z"/>
        </w:trPr>
        <w:tc>
          <w:tcPr>
            <w:tcW w:w="1007" w:type="dxa"/>
            <w:vMerge w:val="restart"/>
            <w:tcBorders>
              <w:top w:val="single" w:sz="4" w:space="0" w:color="auto"/>
              <w:left w:val="single" w:sz="4" w:space="0" w:color="auto"/>
              <w:right w:val="single" w:sz="4" w:space="0" w:color="auto"/>
            </w:tcBorders>
          </w:tcPr>
          <w:p w14:paraId="413B40DE" w14:textId="2D018998" w:rsidR="007B3D75" w:rsidRPr="00287A80" w:rsidRDefault="007B3D75" w:rsidP="007B3D75">
            <w:pPr>
              <w:keepNext/>
              <w:overflowPunct w:val="0"/>
              <w:autoSpaceDE w:val="0"/>
              <w:autoSpaceDN w:val="0"/>
              <w:adjustRightInd w:val="0"/>
              <w:spacing w:after="0"/>
              <w:jc w:val="center"/>
              <w:rPr>
                <w:ins w:id="562" w:author="Ericsson_Navuday Sharma" w:date="2025-11-04T17:13:00Z" w16du:dateUtc="2025-11-04T16:13:00Z"/>
                <w:rFonts w:ascii="Arial" w:hAnsi="Arial" w:cs="Arial"/>
                <w:sz w:val="18"/>
                <w:lang w:eastAsia="en-GB"/>
              </w:rPr>
            </w:pPr>
            <w:ins w:id="563" w:author="Ericsson_Navuday Sharma" w:date="2025-11-04T17:14:00Z" w16du:dateUtc="2025-11-04T16:14: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19344AEF" w14:textId="06DC736B" w:rsidR="007B3D75" w:rsidRPr="00287A80" w:rsidRDefault="007B3D75" w:rsidP="007B3D75">
            <w:pPr>
              <w:keepNext/>
              <w:overflowPunct w:val="0"/>
              <w:autoSpaceDE w:val="0"/>
              <w:autoSpaceDN w:val="0"/>
              <w:adjustRightInd w:val="0"/>
              <w:spacing w:after="0"/>
              <w:jc w:val="center"/>
              <w:rPr>
                <w:ins w:id="564" w:author="Ericsson_Navuday Sharma" w:date="2025-11-04T17:13:00Z" w16du:dateUtc="2025-11-04T16:13:00Z"/>
                <w:rFonts w:ascii="Arial" w:hAnsi="Arial" w:cs="Arial"/>
                <w:sz w:val="18"/>
                <w:lang w:eastAsia="en-GB"/>
              </w:rPr>
            </w:pPr>
            <w:ins w:id="565" w:author="Ericsson_Navuday Sharma" w:date="2025-11-04T17:14:00Z" w16du:dateUtc="2025-11-04T16:14: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
          <w:p w14:paraId="062B74D7" w14:textId="57A0FD30" w:rsidR="007B3D75" w:rsidRPr="00287A80" w:rsidRDefault="007B3D75" w:rsidP="007B3D75">
            <w:pPr>
              <w:keepNext/>
              <w:overflowPunct w:val="0"/>
              <w:autoSpaceDE w:val="0"/>
              <w:autoSpaceDN w:val="0"/>
              <w:adjustRightInd w:val="0"/>
              <w:spacing w:after="0"/>
              <w:jc w:val="center"/>
              <w:rPr>
                <w:ins w:id="566" w:author="Ericsson_Navuday Sharma" w:date="2025-11-04T17:13:00Z" w16du:dateUtc="2025-11-04T16:13:00Z"/>
                <w:rFonts w:ascii="Arial" w:hAnsi="Arial" w:cs="Arial"/>
                <w:sz w:val="18"/>
                <w:lang w:eastAsia="en-GB"/>
              </w:rPr>
            </w:pPr>
            <w:ins w:id="567"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C2E108E" w14:textId="51EA5D51" w:rsidR="007B3D75" w:rsidRPr="00287A80" w:rsidRDefault="007B3D75" w:rsidP="007B3D75">
            <w:pPr>
              <w:keepNext/>
              <w:overflowPunct w:val="0"/>
              <w:autoSpaceDE w:val="0"/>
              <w:autoSpaceDN w:val="0"/>
              <w:adjustRightInd w:val="0"/>
              <w:spacing w:after="0"/>
              <w:jc w:val="center"/>
              <w:rPr>
                <w:ins w:id="568" w:author="Ericsson_Navuday Sharma" w:date="2025-11-04T17:13:00Z" w16du:dateUtc="2025-11-04T16:13:00Z"/>
                <w:rFonts w:ascii="Arial" w:hAnsi="Arial" w:cs="Arial"/>
                <w:sz w:val="18"/>
                <w:lang w:eastAsia="en-GB"/>
              </w:rPr>
            </w:pPr>
            <w:ins w:id="569" w:author="Ericsson_Navuday Sharma" w:date="2025-11-04T17:14:00Z" w16du:dateUtc="2025-11-04T16:14: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1E3DF71F" w14:textId="263DA3D8" w:rsidR="007B3D75" w:rsidRPr="00287A80" w:rsidRDefault="007B3D75" w:rsidP="007B3D75">
            <w:pPr>
              <w:keepNext/>
              <w:overflowPunct w:val="0"/>
              <w:autoSpaceDE w:val="0"/>
              <w:autoSpaceDN w:val="0"/>
              <w:adjustRightInd w:val="0"/>
              <w:spacing w:after="0"/>
              <w:jc w:val="center"/>
              <w:rPr>
                <w:ins w:id="570" w:author="Ericsson_Navuday Sharma" w:date="2025-11-04T17:13:00Z" w16du:dateUtc="2025-11-04T16:13:00Z"/>
                <w:rFonts w:ascii="Arial" w:hAnsi="Arial" w:cs="Arial"/>
                <w:sz w:val="18"/>
                <w:lang w:eastAsia="en-GB"/>
              </w:rPr>
            </w:pPr>
            <w:ins w:id="571"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A3E2A71" w14:textId="4AC0DD71" w:rsidR="007B3D75" w:rsidRPr="00287A80" w:rsidRDefault="007B3D75" w:rsidP="007B3D75">
            <w:pPr>
              <w:keepNext/>
              <w:overflowPunct w:val="0"/>
              <w:autoSpaceDE w:val="0"/>
              <w:autoSpaceDN w:val="0"/>
              <w:adjustRightInd w:val="0"/>
              <w:spacing w:after="0"/>
              <w:jc w:val="center"/>
              <w:rPr>
                <w:ins w:id="572" w:author="Ericsson_Navuday Sharma" w:date="2025-11-04T17:13:00Z" w16du:dateUtc="2025-11-04T16:13:00Z"/>
                <w:rFonts w:ascii="Arial" w:hAnsi="Arial" w:cs="Arial"/>
                <w:sz w:val="18"/>
                <w:lang w:eastAsia="en-GB"/>
              </w:rPr>
            </w:pPr>
            <w:ins w:id="573" w:author="Ericsson_Navuday Sharma" w:date="2025-11-04T17:15:00Z" w16du:dateUtc="2025-11-04T16:15: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2" w:type="dxa"/>
            <w:tcBorders>
              <w:top w:val="single" w:sz="4" w:space="0" w:color="auto"/>
              <w:left w:val="single" w:sz="4" w:space="0" w:color="auto"/>
              <w:bottom w:val="single" w:sz="4" w:space="0" w:color="auto"/>
              <w:right w:val="single" w:sz="4" w:space="0" w:color="auto"/>
            </w:tcBorders>
          </w:tcPr>
          <w:p w14:paraId="4DEF0425" w14:textId="79ED23BA" w:rsidR="007B3D75" w:rsidRPr="00287A80" w:rsidRDefault="007B3D75" w:rsidP="007B3D75">
            <w:pPr>
              <w:keepNext/>
              <w:overflowPunct w:val="0"/>
              <w:autoSpaceDE w:val="0"/>
              <w:autoSpaceDN w:val="0"/>
              <w:adjustRightInd w:val="0"/>
              <w:spacing w:after="0"/>
              <w:jc w:val="center"/>
              <w:rPr>
                <w:ins w:id="574" w:author="Ericsson_Navuday Sharma" w:date="2025-11-04T17:13:00Z" w16du:dateUtc="2025-11-04T16:13:00Z"/>
                <w:rFonts w:ascii="Arial" w:hAnsi="Arial" w:cs="Arial"/>
                <w:sz w:val="18"/>
                <w:lang w:eastAsia="en-GB"/>
              </w:rPr>
            </w:pPr>
            <w:ins w:id="575"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657EEA23" w14:textId="68B41F5D" w:rsidR="007B3D75" w:rsidRPr="00287A80" w:rsidRDefault="007B3D75" w:rsidP="007B3D75">
            <w:pPr>
              <w:keepNext/>
              <w:overflowPunct w:val="0"/>
              <w:autoSpaceDE w:val="0"/>
              <w:autoSpaceDN w:val="0"/>
              <w:adjustRightInd w:val="0"/>
              <w:spacing w:after="0"/>
              <w:jc w:val="center"/>
              <w:rPr>
                <w:ins w:id="576" w:author="Ericsson_Navuday Sharma" w:date="2025-11-04T17:13:00Z" w16du:dateUtc="2025-11-04T16:13:00Z"/>
                <w:rFonts w:ascii="Arial" w:hAnsi="Arial" w:cs="Arial"/>
                <w:sz w:val="18"/>
                <w:lang w:eastAsia="en-GB"/>
              </w:rPr>
            </w:pPr>
            <w:ins w:id="577" w:author="Ericsson_Navuday Sharma" w:date="2025-11-04T17:15:00Z" w16du:dateUtc="2025-11-04T16:15:00Z">
              <w:r>
                <w:rPr>
                  <w:rFonts w:ascii="Arial" w:hAnsi="Arial" w:cs="Arial"/>
                  <w:sz w:val="18"/>
                  <w:lang w:eastAsia="en-GB"/>
                </w:rPr>
                <w:t>[TBD]</w:t>
              </w:r>
            </w:ins>
          </w:p>
        </w:tc>
      </w:tr>
      <w:tr w:rsidR="007B3D75" w:rsidRPr="00287A80" w14:paraId="0BACC2B7" w14:textId="77777777" w:rsidTr="00D050B1">
        <w:trPr>
          <w:cantSplit/>
          <w:jc w:val="center"/>
          <w:ins w:id="578" w:author="Ericsson_Navuday Sharma" w:date="2025-11-04T17:13:00Z"/>
        </w:trPr>
        <w:tc>
          <w:tcPr>
            <w:tcW w:w="1007" w:type="dxa"/>
            <w:vMerge/>
            <w:tcBorders>
              <w:left w:val="single" w:sz="4" w:space="0" w:color="auto"/>
              <w:right w:val="single" w:sz="4" w:space="0" w:color="auto"/>
            </w:tcBorders>
          </w:tcPr>
          <w:p w14:paraId="6EF2716A" w14:textId="77777777" w:rsidR="007B3D75" w:rsidRPr="00287A80" w:rsidRDefault="007B3D75" w:rsidP="007B3D75">
            <w:pPr>
              <w:keepNext/>
              <w:overflowPunct w:val="0"/>
              <w:autoSpaceDE w:val="0"/>
              <w:autoSpaceDN w:val="0"/>
              <w:adjustRightInd w:val="0"/>
              <w:spacing w:after="0"/>
              <w:jc w:val="center"/>
              <w:rPr>
                <w:ins w:id="579" w:author="Ericsson_Navuday Sharma" w:date="2025-11-04T17:13:00Z" w16du:dateUtc="2025-11-04T16:13:00Z"/>
                <w:rFonts w:ascii="Arial" w:hAnsi="Arial" w:cs="Arial"/>
                <w:sz w:val="18"/>
                <w:lang w:eastAsia="en-GB"/>
              </w:rPr>
            </w:pPr>
          </w:p>
        </w:tc>
        <w:tc>
          <w:tcPr>
            <w:tcW w:w="1085" w:type="dxa"/>
            <w:vMerge/>
            <w:tcBorders>
              <w:left w:val="single" w:sz="4" w:space="0" w:color="auto"/>
              <w:right w:val="single" w:sz="4" w:space="0" w:color="auto"/>
            </w:tcBorders>
          </w:tcPr>
          <w:p w14:paraId="65F5D914" w14:textId="77777777" w:rsidR="007B3D75" w:rsidRPr="00287A80" w:rsidRDefault="007B3D75" w:rsidP="007B3D75">
            <w:pPr>
              <w:keepNext/>
              <w:overflowPunct w:val="0"/>
              <w:autoSpaceDE w:val="0"/>
              <w:autoSpaceDN w:val="0"/>
              <w:adjustRightInd w:val="0"/>
              <w:spacing w:after="0"/>
              <w:jc w:val="center"/>
              <w:rPr>
                <w:ins w:id="580" w:author="Ericsson_Navuday Sharma" w:date="2025-11-04T17:13:00Z" w16du:dateUtc="2025-11-04T16:13: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2395D1EC" w14:textId="561DFE2B" w:rsidR="007B3D75" w:rsidRPr="00287A80" w:rsidRDefault="007B3D75" w:rsidP="007B3D75">
            <w:pPr>
              <w:keepNext/>
              <w:overflowPunct w:val="0"/>
              <w:autoSpaceDE w:val="0"/>
              <w:autoSpaceDN w:val="0"/>
              <w:adjustRightInd w:val="0"/>
              <w:spacing w:after="0"/>
              <w:jc w:val="center"/>
              <w:rPr>
                <w:ins w:id="581" w:author="Ericsson_Navuday Sharma" w:date="2025-11-04T17:13:00Z" w16du:dateUtc="2025-11-04T16:13:00Z"/>
                <w:rFonts w:ascii="Arial" w:hAnsi="Arial" w:cs="Arial"/>
                <w:sz w:val="18"/>
                <w:lang w:eastAsia="en-GB"/>
              </w:rPr>
            </w:pPr>
            <w:ins w:id="582"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5A315AA" w14:textId="270ACEF5" w:rsidR="007B3D75" w:rsidRPr="00287A80" w:rsidRDefault="007B3D75" w:rsidP="007B3D75">
            <w:pPr>
              <w:keepNext/>
              <w:overflowPunct w:val="0"/>
              <w:autoSpaceDE w:val="0"/>
              <w:autoSpaceDN w:val="0"/>
              <w:adjustRightInd w:val="0"/>
              <w:spacing w:after="0"/>
              <w:jc w:val="center"/>
              <w:rPr>
                <w:ins w:id="583" w:author="Ericsson_Navuday Sharma" w:date="2025-11-04T17:13:00Z" w16du:dateUtc="2025-11-04T16:13:00Z"/>
                <w:rFonts w:ascii="Arial" w:hAnsi="Arial" w:cs="Arial"/>
                <w:sz w:val="18"/>
                <w:lang w:eastAsia="en-GB"/>
              </w:rPr>
            </w:pPr>
            <w:ins w:id="584" w:author="Ericsson_Navuday Sharma" w:date="2025-11-04T17:14:00Z" w16du:dateUtc="2025-11-04T16:14: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1C82E6D0" w14:textId="25C35A8E" w:rsidR="007B3D75" w:rsidRPr="00287A80" w:rsidRDefault="007B3D75" w:rsidP="007B3D75">
            <w:pPr>
              <w:keepNext/>
              <w:overflowPunct w:val="0"/>
              <w:autoSpaceDE w:val="0"/>
              <w:autoSpaceDN w:val="0"/>
              <w:adjustRightInd w:val="0"/>
              <w:spacing w:after="0"/>
              <w:jc w:val="center"/>
              <w:rPr>
                <w:ins w:id="585" w:author="Ericsson_Navuday Sharma" w:date="2025-11-04T17:13:00Z" w16du:dateUtc="2025-11-04T16:13:00Z"/>
                <w:rFonts w:ascii="Arial" w:hAnsi="Arial" w:cs="Arial"/>
                <w:sz w:val="18"/>
                <w:lang w:eastAsia="en-GB"/>
              </w:rPr>
            </w:pPr>
            <w:ins w:id="586"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64DD7B0C" w14:textId="63FC0CB8" w:rsidR="007B3D75" w:rsidRPr="00287A80" w:rsidRDefault="007B3D75" w:rsidP="007B3D75">
            <w:pPr>
              <w:keepNext/>
              <w:overflowPunct w:val="0"/>
              <w:autoSpaceDE w:val="0"/>
              <w:autoSpaceDN w:val="0"/>
              <w:adjustRightInd w:val="0"/>
              <w:spacing w:after="0"/>
              <w:jc w:val="center"/>
              <w:rPr>
                <w:ins w:id="587" w:author="Ericsson_Navuday Sharma" w:date="2025-11-04T17:13:00Z" w16du:dateUtc="2025-11-04T16:13:00Z"/>
                <w:rFonts w:ascii="Arial" w:hAnsi="Arial" w:cs="Arial"/>
                <w:sz w:val="18"/>
                <w:lang w:eastAsia="en-GB"/>
              </w:rPr>
            </w:pPr>
            <w:ins w:id="588"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2" w:type="dxa"/>
            <w:tcBorders>
              <w:top w:val="single" w:sz="4" w:space="0" w:color="auto"/>
              <w:left w:val="single" w:sz="4" w:space="0" w:color="auto"/>
              <w:bottom w:val="single" w:sz="4" w:space="0" w:color="auto"/>
              <w:right w:val="single" w:sz="4" w:space="0" w:color="auto"/>
            </w:tcBorders>
          </w:tcPr>
          <w:p w14:paraId="1FC6721F" w14:textId="19808039" w:rsidR="007B3D75" w:rsidRPr="00287A80" w:rsidRDefault="007B3D75" w:rsidP="007B3D75">
            <w:pPr>
              <w:keepNext/>
              <w:overflowPunct w:val="0"/>
              <w:autoSpaceDE w:val="0"/>
              <w:autoSpaceDN w:val="0"/>
              <w:adjustRightInd w:val="0"/>
              <w:spacing w:after="0"/>
              <w:jc w:val="center"/>
              <w:rPr>
                <w:ins w:id="589" w:author="Ericsson_Navuday Sharma" w:date="2025-11-04T17:13:00Z" w16du:dateUtc="2025-11-04T16:13:00Z"/>
                <w:rFonts w:ascii="Arial" w:hAnsi="Arial" w:cs="Arial"/>
                <w:sz w:val="18"/>
                <w:lang w:eastAsia="en-GB"/>
              </w:rPr>
            </w:pPr>
            <w:ins w:id="590"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1B14E548" w14:textId="6124219A" w:rsidR="007B3D75" w:rsidRPr="00287A80" w:rsidRDefault="007B3D75" w:rsidP="007B3D75">
            <w:pPr>
              <w:keepNext/>
              <w:overflowPunct w:val="0"/>
              <w:autoSpaceDE w:val="0"/>
              <w:autoSpaceDN w:val="0"/>
              <w:adjustRightInd w:val="0"/>
              <w:spacing w:after="0"/>
              <w:jc w:val="center"/>
              <w:rPr>
                <w:ins w:id="591" w:author="Ericsson_Navuday Sharma" w:date="2025-11-04T17:13:00Z" w16du:dateUtc="2025-11-04T16:13:00Z"/>
                <w:rFonts w:ascii="Arial" w:hAnsi="Arial" w:cs="Arial"/>
                <w:sz w:val="18"/>
                <w:lang w:eastAsia="en-GB"/>
              </w:rPr>
            </w:pPr>
            <w:ins w:id="592" w:author="Ericsson_Navuday Sharma" w:date="2025-11-04T17:15:00Z" w16du:dateUtc="2025-11-04T16:15:00Z">
              <w:r>
                <w:rPr>
                  <w:rFonts w:ascii="Arial" w:hAnsi="Arial" w:cs="Arial"/>
                  <w:sz w:val="18"/>
                  <w:lang w:eastAsia="en-GB"/>
                </w:rPr>
                <w:t>[TBD]</w:t>
              </w:r>
            </w:ins>
          </w:p>
        </w:tc>
      </w:tr>
      <w:tr w:rsidR="007B3D75" w:rsidRPr="00287A80" w14:paraId="2B250631" w14:textId="77777777" w:rsidTr="00D050B1">
        <w:trPr>
          <w:cantSplit/>
          <w:jc w:val="center"/>
          <w:ins w:id="593" w:author="Ericsson_Navuday Sharma" w:date="2025-11-04T17:13:00Z"/>
        </w:trPr>
        <w:tc>
          <w:tcPr>
            <w:tcW w:w="1007" w:type="dxa"/>
            <w:vMerge/>
            <w:tcBorders>
              <w:left w:val="single" w:sz="4" w:space="0" w:color="auto"/>
              <w:right w:val="single" w:sz="4" w:space="0" w:color="auto"/>
            </w:tcBorders>
          </w:tcPr>
          <w:p w14:paraId="6FAE41B5" w14:textId="77777777" w:rsidR="007B3D75" w:rsidRPr="00287A80" w:rsidRDefault="007B3D75" w:rsidP="007B3D75">
            <w:pPr>
              <w:keepNext/>
              <w:overflowPunct w:val="0"/>
              <w:autoSpaceDE w:val="0"/>
              <w:autoSpaceDN w:val="0"/>
              <w:adjustRightInd w:val="0"/>
              <w:spacing w:after="0"/>
              <w:jc w:val="center"/>
              <w:rPr>
                <w:ins w:id="594" w:author="Ericsson_Navuday Sharma" w:date="2025-11-04T17:13:00Z" w16du:dateUtc="2025-11-04T16:13:00Z"/>
                <w:rFonts w:ascii="Arial" w:hAnsi="Arial" w:cs="Arial"/>
                <w:sz w:val="18"/>
                <w:lang w:eastAsia="en-GB"/>
              </w:rPr>
            </w:pPr>
          </w:p>
        </w:tc>
        <w:tc>
          <w:tcPr>
            <w:tcW w:w="1085" w:type="dxa"/>
            <w:vMerge/>
            <w:tcBorders>
              <w:left w:val="single" w:sz="4" w:space="0" w:color="auto"/>
              <w:bottom w:val="nil"/>
              <w:right w:val="single" w:sz="4" w:space="0" w:color="auto"/>
            </w:tcBorders>
          </w:tcPr>
          <w:p w14:paraId="0B1BABE0" w14:textId="77777777" w:rsidR="007B3D75" w:rsidRPr="00287A80" w:rsidRDefault="007B3D75" w:rsidP="007B3D75">
            <w:pPr>
              <w:keepNext/>
              <w:overflowPunct w:val="0"/>
              <w:autoSpaceDE w:val="0"/>
              <w:autoSpaceDN w:val="0"/>
              <w:adjustRightInd w:val="0"/>
              <w:spacing w:after="0"/>
              <w:jc w:val="center"/>
              <w:rPr>
                <w:ins w:id="595" w:author="Ericsson_Navuday Sharma" w:date="2025-11-04T17:13:00Z" w16du:dateUtc="2025-11-04T16:13: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3F9D723D" w14:textId="57AC8865" w:rsidR="007B3D75" w:rsidRPr="00287A80" w:rsidRDefault="007B3D75" w:rsidP="007B3D75">
            <w:pPr>
              <w:keepNext/>
              <w:overflowPunct w:val="0"/>
              <w:autoSpaceDE w:val="0"/>
              <w:autoSpaceDN w:val="0"/>
              <w:adjustRightInd w:val="0"/>
              <w:spacing w:after="0"/>
              <w:jc w:val="center"/>
              <w:rPr>
                <w:ins w:id="596" w:author="Ericsson_Navuday Sharma" w:date="2025-11-04T17:13:00Z" w16du:dateUtc="2025-11-04T16:13:00Z"/>
                <w:rFonts w:ascii="Arial" w:hAnsi="Arial" w:cs="Arial"/>
                <w:sz w:val="18"/>
                <w:lang w:eastAsia="en-GB"/>
              </w:rPr>
            </w:pPr>
            <w:ins w:id="597"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16345B0A" w14:textId="64B2615F" w:rsidR="007B3D75" w:rsidRPr="00287A80" w:rsidRDefault="007B3D75" w:rsidP="007B3D75">
            <w:pPr>
              <w:keepNext/>
              <w:overflowPunct w:val="0"/>
              <w:autoSpaceDE w:val="0"/>
              <w:autoSpaceDN w:val="0"/>
              <w:adjustRightInd w:val="0"/>
              <w:spacing w:after="0"/>
              <w:jc w:val="center"/>
              <w:rPr>
                <w:ins w:id="598" w:author="Ericsson_Navuday Sharma" w:date="2025-11-04T17:13:00Z" w16du:dateUtc="2025-11-04T16:13:00Z"/>
                <w:rFonts w:ascii="Arial" w:hAnsi="Arial" w:cs="Arial"/>
                <w:sz w:val="18"/>
                <w:lang w:eastAsia="en-GB"/>
              </w:rPr>
            </w:pPr>
            <w:ins w:id="599" w:author="Ericsson_Navuday Sharma" w:date="2025-11-04T17:14:00Z" w16du:dateUtc="2025-11-04T16:14: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7195500B" w14:textId="5275BF32" w:rsidR="007B3D75" w:rsidRPr="00287A80" w:rsidRDefault="007B3D75" w:rsidP="007B3D75">
            <w:pPr>
              <w:keepNext/>
              <w:overflowPunct w:val="0"/>
              <w:autoSpaceDE w:val="0"/>
              <w:autoSpaceDN w:val="0"/>
              <w:adjustRightInd w:val="0"/>
              <w:spacing w:after="0"/>
              <w:jc w:val="center"/>
              <w:rPr>
                <w:ins w:id="600" w:author="Ericsson_Navuday Sharma" w:date="2025-11-04T17:13:00Z" w16du:dateUtc="2025-11-04T16:13:00Z"/>
                <w:rFonts w:ascii="Arial" w:hAnsi="Arial" w:cs="Arial"/>
                <w:sz w:val="18"/>
                <w:lang w:eastAsia="en-GB"/>
              </w:rPr>
            </w:pPr>
            <w:ins w:id="601"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82CA5CB" w14:textId="5780D26C" w:rsidR="007B3D75" w:rsidRPr="00287A80" w:rsidRDefault="007B3D75" w:rsidP="007B3D75">
            <w:pPr>
              <w:keepNext/>
              <w:overflowPunct w:val="0"/>
              <w:autoSpaceDE w:val="0"/>
              <w:autoSpaceDN w:val="0"/>
              <w:adjustRightInd w:val="0"/>
              <w:spacing w:after="0"/>
              <w:jc w:val="center"/>
              <w:rPr>
                <w:ins w:id="602" w:author="Ericsson_Navuday Sharma" w:date="2025-11-04T17:13:00Z" w16du:dateUtc="2025-11-04T16:13:00Z"/>
                <w:rFonts w:ascii="Arial" w:hAnsi="Arial" w:cs="Arial"/>
                <w:sz w:val="18"/>
                <w:lang w:eastAsia="en-GB"/>
              </w:rPr>
            </w:pPr>
            <w:ins w:id="603"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2" w:type="dxa"/>
            <w:tcBorders>
              <w:top w:val="single" w:sz="4" w:space="0" w:color="auto"/>
              <w:left w:val="single" w:sz="4" w:space="0" w:color="auto"/>
              <w:bottom w:val="single" w:sz="4" w:space="0" w:color="auto"/>
              <w:right w:val="single" w:sz="4" w:space="0" w:color="auto"/>
            </w:tcBorders>
          </w:tcPr>
          <w:p w14:paraId="33E11086" w14:textId="71C3C2AD" w:rsidR="007B3D75" w:rsidRPr="00287A80" w:rsidRDefault="007B3D75" w:rsidP="007B3D75">
            <w:pPr>
              <w:keepNext/>
              <w:overflowPunct w:val="0"/>
              <w:autoSpaceDE w:val="0"/>
              <w:autoSpaceDN w:val="0"/>
              <w:adjustRightInd w:val="0"/>
              <w:spacing w:after="0"/>
              <w:jc w:val="center"/>
              <w:rPr>
                <w:ins w:id="604" w:author="Ericsson_Navuday Sharma" w:date="2025-11-04T17:13:00Z" w16du:dateUtc="2025-11-04T16:13:00Z"/>
                <w:rFonts w:ascii="Arial" w:hAnsi="Arial" w:cs="Arial"/>
                <w:sz w:val="18"/>
                <w:lang w:eastAsia="en-GB"/>
              </w:rPr>
            </w:pPr>
            <w:ins w:id="605"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C43ABDC" w14:textId="422A0396" w:rsidR="007B3D75" w:rsidRPr="00287A80" w:rsidRDefault="007B3D75" w:rsidP="007B3D75">
            <w:pPr>
              <w:keepNext/>
              <w:overflowPunct w:val="0"/>
              <w:autoSpaceDE w:val="0"/>
              <w:autoSpaceDN w:val="0"/>
              <w:adjustRightInd w:val="0"/>
              <w:spacing w:after="0"/>
              <w:jc w:val="center"/>
              <w:rPr>
                <w:ins w:id="606" w:author="Ericsson_Navuday Sharma" w:date="2025-11-04T17:13:00Z" w16du:dateUtc="2025-11-04T16:13:00Z"/>
                <w:rFonts w:ascii="Arial" w:hAnsi="Arial" w:cs="Arial"/>
                <w:sz w:val="18"/>
                <w:lang w:eastAsia="en-GB"/>
              </w:rPr>
            </w:pPr>
            <w:ins w:id="607" w:author="Ericsson_Navuday Sharma" w:date="2025-11-04T17:15:00Z" w16du:dateUtc="2025-11-04T16:15:00Z">
              <w:r>
                <w:rPr>
                  <w:rFonts w:ascii="Arial" w:hAnsi="Arial" w:cs="Arial"/>
                  <w:sz w:val="18"/>
                  <w:lang w:eastAsia="en-GB"/>
                </w:rPr>
                <w:t>[TBD]</w:t>
              </w:r>
            </w:ins>
          </w:p>
        </w:tc>
      </w:tr>
      <w:tr w:rsidR="007B3D75" w:rsidRPr="00287A80" w14:paraId="42C17FC5" w14:textId="77777777" w:rsidTr="00D050B1">
        <w:trPr>
          <w:cantSplit/>
          <w:jc w:val="center"/>
          <w:ins w:id="608" w:author="Ericsson_Navuday Sharma" w:date="2025-11-04T17:14:00Z"/>
        </w:trPr>
        <w:tc>
          <w:tcPr>
            <w:tcW w:w="1007" w:type="dxa"/>
            <w:vMerge/>
            <w:tcBorders>
              <w:left w:val="single" w:sz="4" w:space="0" w:color="auto"/>
              <w:right w:val="single" w:sz="4" w:space="0" w:color="auto"/>
            </w:tcBorders>
          </w:tcPr>
          <w:p w14:paraId="1233E980" w14:textId="77777777" w:rsidR="007B3D75" w:rsidRPr="00287A80" w:rsidRDefault="007B3D75" w:rsidP="007B3D75">
            <w:pPr>
              <w:keepNext/>
              <w:overflowPunct w:val="0"/>
              <w:autoSpaceDE w:val="0"/>
              <w:autoSpaceDN w:val="0"/>
              <w:adjustRightInd w:val="0"/>
              <w:spacing w:after="0"/>
              <w:jc w:val="center"/>
              <w:rPr>
                <w:ins w:id="609" w:author="Ericsson_Navuday Sharma" w:date="2025-11-04T17:14:00Z" w16du:dateUtc="2025-11-04T16:14: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6C919E80" w14:textId="392AF2BB" w:rsidR="007B3D75" w:rsidRPr="00287A80" w:rsidRDefault="007B3D75" w:rsidP="007B3D75">
            <w:pPr>
              <w:keepNext/>
              <w:overflowPunct w:val="0"/>
              <w:autoSpaceDE w:val="0"/>
              <w:autoSpaceDN w:val="0"/>
              <w:adjustRightInd w:val="0"/>
              <w:spacing w:after="0"/>
              <w:jc w:val="center"/>
              <w:rPr>
                <w:ins w:id="610" w:author="Ericsson_Navuday Sharma" w:date="2025-11-04T17:14:00Z" w16du:dateUtc="2025-11-04T16:14:00Z"/>
                <w:rFonts w:ascii="Arial" w:hAnsi="Arial" w:cs="Arial"/>
                <w:sz w:val="18"/>
                <w:lang w:eastAsia="en-GB"/>
              </w:rPr>
            </w:pPr>
            <w:ins w:id="611" w:author="Ericsson_Navuday Sharma" w:date="2025-11-04T17:14:00Z" w16du:dateUtc="2025-11-04T16:14: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
          <w:p w14:paraId="297A8DE3" w14:textId="10F95D31" w:rsidR="007B3D75" w:rsidRPr="00287A80" w:rsidRDefault="007B3D75" w:rsidP="007B3D75">
            <w:pPr>
              <w:keepNext/>
              <w:overflowPunct w:val="0"/>
              <w:autoSpaceDE w:val="0"/>
              <w:autoSpaceDN w:val="0"/>
              <w:adjustRightInd w:val="0"/>
              <w:spacing w:after="0"/>
              <w:jc w:val="center"/>
              <w:rPr>
                <w:ins w:id="612" w:author="Ericsson_Navuday Sharma" w:date="2025-11-04T17:14:00Z" w16du:dateUtc="2025-11-04T16:14:00Z"/>
                <w:rFonts w:ascii="Arial" w:hAnsi="Arial" w:cs="Arial"/>
                <w:sz w:val="18"/>
                <w:lang w:eastAsia="en-GB"/>
              </w:rPr>
            </w:pPr>
            <w:ins w:id="613"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5DA1FAD4" w14:textId="12FF75B1" w:rsidR="007B3D75" w:rsidRPr="00287A80" w:rsidRDefault="007B3D75" w:rsidP="007B3D75">
            <w:pPr>
              <w:keepNext/>
              <w:overflowPunct w:val="0"/>
              <w:autoSpaceDE w:val="0"/>
              <w:autoSpaceDN w:val="0"/>
              <w:adjustRightInd w:val="0"/>
              <w:spacing w:after="0"/>
              <w:jc w:val="center"/>
              <w:rPr>
                <w:ins w:id="614" w:author="Ericsson_Navuday Sharma" w:date="2025-11-04T17:14:00Z" w16du:dateUtc="2025-11-04T16:14:00Z"/>
                <w:rFonts w:ascii="Arial" w:hAnsi="Arial" w:cs="Arial"/>
                <w:sz w:val="18"/>
                <w:lang w:eastAsia="en-GB"/>
              </w:rPr>
            </w:pPr>
            <w:ins w:id="615" w:author="Ericsson_Navuday Sharma" w:date="2025-11-04T17:14:00Z" w16du:dateUtc="2025-11-04T16:14: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2A208E27" w14:textId="0A34B131" w:rsidR="007B3D75" w:rsidRPr="00287A80" w:rsidRDefault="007B3D75" w:rsidP="007B3D75">
            <w:pPr>
              <w:keepNext/>
              <w:overflowPunct w:val="0"/>
              <w:autoSpaceDE w:val="0"/>
              <w:autoSpaceDN w:val="0"/>
              <w:adjustRightInd w:val="0"/>
              <w:spacing w:after="0"/>
              <w:jc w:val="center"/>
              <w:rPr>
                <w:ins w:id="616" w:author="Ericsson_Navuday Sharma" w:date="2025-11-04T17:14:00Z" w16du:dateUtc="2025-11-04T16:14:00Z"/>
                <w:rFonts w:ascii="Arial" w:hAnsi="Arial" w:cs="Arial"/>
                <w:sz w:val="18"/>
                <w:lang w:eastAsia="en-GB"/>
              </w:rPr>
            </w:pPr>
            <w:ins w:id="617" w:author="Ericsson_Navuday Sharma" w:date="2025-11-04T17:14:00Z" w16du:dateUtc="2025-11-04T16:14: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
          <w:p w14:paraId="3DFA40AA" w14:textId="04156270" w:rsidR="007B3D75" w:rsidRPr="00287A80" w:rsidRDefault="007B3D75" w:rsidP="007B3D75">
            <w:pPr>
              <w:keepNext/>
              <w:overflowPunct w:val="0"/>
              <w:autoSpaceDE w:val="0"/>
              <w:autoSpaceDN w:val="0"/>
              <w:adjustRightInd w:val="0"/>
              <w:spacing w:after="0"/>
              <w:jc w:val="center"/>
              <w:rPr>
                <w:ins w:id="618" w:author="Ericsson_Navuday Sharma" w:date="2025-11-04T17:14:00Z" w16du:dateUtc="2025-11-04T16:14:00Z"/>
                <w:rFonts w:ascii="Arial" w:hAnsi="Arial" w:cs="Arial"/>
                <w:sz w:val="18"/>
                <w:lang w:eastAsia="en-GB"/>
              </w:rPr>
            </w:pPr>
            <w:ins w:id="619" w:author="Ericsson_Navuday Sharma" w:date="2025-11-04T17:15:00Z" w16du:dateUtc="2025-11-04T16:15: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2" w:type="dxa"/>
            <w:tcBorders>
              <w:top w:val="single" w:sz="4" w:space="0" w:color="auto"/>
              <w:left w:val="single" w:sz="4" w:space="0" w:color="auto"/>
              <w:bottom w:val="single" w:sz="4" w:space="0" w:color="auto"/>
              <w:right w:val="single" w:sz="4" w:space="0" w:color="auto"/>
            </w:tcBorders>
          </w:tcPr>
          <w:p w14:paraId="448F9313" w14:textId="7E105AFC" w:rsidR="007B3D75" w:rsidRPr="00287A80" w:rsidRDefault="007B3D75" w:rsidP="007B3D75">
            <w:pPr>
              <w:keepNext/>
              <w:overflowPunct w:val="0"/>
              <w:autoSpaceDE w:val="0"/>
              <w:autoSpaceDN w:val="0"/>
              <w:adjustRightInd w:val="0"/>
              <w:spacing w:after="0"/>
              <w:jc w:val="center"/>
              <w:rPr>
                <w:ins w:id="620" w:author="Ericsson_Navuday Sharma" w:date="2025-11-04T17:14:00Z" w16du:dateUtc="2025-11-04T16:14:00Z"/>
                <w:rFonts w:ascii="Arial" w:hAnsi="Arial" w:cs="Arial"/>
                <w:sz w:val="18"/>
                <w:lang w:eastAsia="en-GB"/>
              </w:rPr>
            </w:pPr>
            <w:ins w:id="621"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30A0729" w14:textId="60D867E2" w:rsidR="007B3D75" w:rsidRPr="00287A80" w:rsidRDefault="007B3D75" w:rsidP="007B3D75">
            <w:pPr>
              <w:keepNext/>
              <w:overflowPunct w:val="0"/>
              <w:autoSpaceDE w:val="0"/>
              <w:autoSpaceDN w:val="0"/>
              <w:adjustRightInd w:val="0"/>
              <w:spacing w:after="0"/>
              <w:jc w:val="center"/>
              <w:rPr>
                <w:ins w:id="622" w:author="Ericsson_Navuday Sharma" w:date="2025-11-04T17:14:00Z" w16du:dateUtc="2025-11-04T16:14:00Z"/>
                <w:rFonts w:ascii="Arial" w:hAnsi="Arial" w:cs="Arial"/>
                <w:sz w:val="18"/>
                <w:lang w:eastAsia="en-GB"/>
              </w:rPr>
            </w:pPr>
            <w:ins w:id="623" w:author="Ericsson_Navuday Sharma" w:date="2025-11-04T17:15:00Z" w16du:dateUtc="2025-11-04T16:15:00Z">
              <w:r>
                <w:rPr>
                  <w:rFonts w:ascii="Arial" w:hAnsi="Arial" w:cs="Arial"/>
                  <w:sz w:val="18"/>
                  <w:lang w:eastAsia="en-GB"/>
                </w:rPr>
                <w:t>[TBD]</w:t>
              </w:r>
            </w:ins>
          </w:p>
        </w:tc>
      </w:tr>
      <w:tr w:rsidR="007B3D75" w:rsidRPr="00287A80" w14:paraId="4C6A13E8" w14:textId="77777777" w:rsidTr="00D050B1">
        <w:trPr>
          <w:cantSplit/>
          <w:jc w:val="center"/>
          <w:ins w:id="624" w:author="Ericsson_Navuday Sharma" w:date="2025-11-04T17:14:00Z"/>
        </w:trPr>
        <w:tc>
          <w:tcPr>
            <w:tcW w:w="1007" w:type="dxa"/>
            <w:vMerge/>
            <w:tcBorders>
              <w:left w:val="single" w:sz="4" w:space="0" w:color="auto"/>
              <w:right w:val="single" w:sz="4" w:space="0" w:color="auto"/>
            </w:tcBorders>
          </w:tcPr>
          <w:p w14:paraId="402A07CA" w14:textId="77777777" w:rsidR="007B3D75" w:rsidRPr="00287A80" w:rsidRDefault="007B3D75" w:rsidP="007B3D75">
            <w:pPr>
              <w:keepNext/>
              <w:overflowPunct w:val="0"/>
              <w:autoSpaceDE w:val="0"/>
              <w:autoSpaceDN w:val="0"/>
              <w:adjustRightInd w:val="0"/>
              <w:spacing w:after="0"/>
              <w:jc w:val="center"/>
              <w:rPr>
                <w:ins w:id="625" w:author="Ericsson_Navuday Sharma" w:date="2025-11-04T17:14:00Z" w16du:dateUtc="2025-11-04T16:14:00Z"/>
                <w:rFonts w:ascii="Arial" w:hAnsi="Arial" w:cs="Arial"/>
                <w:sz w:val="18"/>
                <w:lang w:eastAsia="en-GB"/>
              </w:rPr>
            </w:pPr>
          </w:p>
        </w:tc>
        <w:tc>
          <w:tcPr>
            <w:tcW w:w="1085" w:type="dxa"/>
            <w:vMerge/>
            <w:tcBorders>
              <w:left w:val="single" w:sz="4" w:space="0" w:color="auto"/>
              <w:right w:val="single" w:sz="4" w:space="0" w:color="auto"/>
            </w:tcBorders>
          </w:tcPr>
          <w:p w14:paraId="2779B3AA" w14:textId="77777777" w:rsidR="007B3D75" w:rsidRPr="00287A80" w:rsidRDefault="007B3D75" w:rsidP="007B3D75">
            <w:pPr>
              <w:keepNext/>
              <w:overflowPunct w:val="0"/>
              <w:autoSpaceDE w:val="0"/>
              <w:autoSpaceDN w:val="0"/>
              <w:adjustRightInd w:val="0"/>
              <w:spacing w:after="0"/>
              <w:jc w:val="center"/>
              <w:rPr>
                <w:ins w:id="626" w:author="Ericsson_Navuday Sharma" w:date="2025-11-04T17:14:00Z" w16du:dateUtc="2025-11-04T16:1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02EE4E16" w14:textId="4978D3C0" w:rsidR="007B3D75" w:rsidRPr="00287A80" w:rsidRDefault="007B3D75" w:rsidP="007B3D75">
            <w:pPr>
              <w:keepNext/>
              <w:overflowPunct w:val="0"/>
              <w:autoSpaceDE w:val="0"/>
              <w:autoSpaceDN w:val="0"/>
              <w:adjustRightInd w:val="0"/>
              <w:spacing w:after="0"/>
              <w:jc w:val="center"/>
              <w:rPr>
                <w:ins w:id="627" w:author="Ericsson_Navuday Sharma" w:date="2025-11-04T17:14:00Z" w16du:dateUtc="2025-11-04T16:14:00Z"/>
                <w:rFonts w:ascii="Arial" w:hAnsi="Arial" w:cs="Arial"/>
                <w:sz w:val="18"/>
                <w:lang w:eastAsia="en-GB"/>
              </w:rPr>
            </w:pPr>
            <w:ins w:id="628"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B3666DB" w14:textId="6D52BEF8" w:rsidR="007B3D75" w:rsidRPr="00287A80" w:rsidRDefault="007B3D75" w:rsidP="007B3D75">
            <w:pPr>
              <w:keepNext/>
              <w:overflowPunct w:val="0"/>
              <w:autoSpaceDE w:val="0"/>
              <w:autoSpaceDN w:val="0"/>
              <w:adjustRightInd w:val="0"/>
              <w:spacing w:after="0"/>
              <w:jc w:val="center"/>
              <w:rPr>
                <w:ins w:id="629" w:author="Ericsson_Navuday Sharma" w:date="2025-11-04T17:14:00Z" w16du:dateUtc="2025-11-04T16:14:00Z"/>
                <w:rFonts w:ascii="Arial" w:hAnsi="Arial" w:cs="Arial"/>
                <w:sz w:val="18"/>
                <w:lang w:eastAsia="en-GB"/>
              </w:rPr>
            </w:pPr>
            <w:ins w:id="630" w:author="Ericsson_Navuday Sharma" w:date="2025-11-04T17:14:00Z" w16du:dateUtc="2025-11-04T16:14: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41149044" w14:textId="227E57FB" w:rsidR="007B3D75" w:rsidRPr="00287A80" w:rsidRDefault="007B3D75" w:rsidP="007B3D75">
            <w:pPr>
              <w:keepNext/>
              <w:overflowPunct w:val="0"/>
              <w:autoSpaceDE w:val="0"/>
              <w:autoSpaceDN w:val="0"/>
              <w:adjustRightInd w:val="0"/>
              <w:spacing w:after="0"/>
              <w:jc w:val="center"/>
              <w:rPr>
                <w:ins w:id="631" w:author="Ericsson_Navuday Sharma" w:date="2025-11-04T17:14:00Z" w16du:dateUtc="2025-11-04T16:14:00Z"/>
                <w:rFonts w:ascii="Arial" w:hAnsi="Arial" w:cs="Arial"/>
                <w:sz w:val="18"/>
                <w:lang w:eastAsia="en-GB"/>
              </w:rPr>
            </w:pPr>
            <w:ins w:id="632"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CEF4DB8" w14:textId="436E1710" w:rsidR="007B3D75" w:rsidRPr="00287A80" w:rsidRDefault="007B3D75" w:rsidP="007B3D75">
            <w:pPr>
              <w:keepNext/>
              <w:overflowPunct w:val="0"/>
              <w:autoSpaceDE w:val="0"/>
              <w:autoSpaceDN w:val="0"/>
              <w:adjustRightInd w:val="0"/>
              <w:spacing w:after="0"/>
              <w:jc w:val="center"/>
              <w:rPr>
                <w:ins w:id="633" w:author="Ericsson_Navuday Sharma" w:date="2025-11-04T17:14:00Z" w16du:dateUtc="2025-11-04T16:14:00Z"/>
                <w:rFonts w:ascii="Arial" w:hAnsi="Arial" w:cs="Arial"/>
                <w:sz w:val="18"/>
                <w:lang w:eastAsia="en-GB"/>
              </w:rPr>
            </w:pPr>
            <w:ins w:id="634"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2" w:type="dxa"/>
            <w:tcBorders>
              <w:top w:val="single" w:sz="4" w:space="0" w:color="auto"/>
              <w:left w:val="single" w:sz="4" w:space="0" w:color="auto"/>
              <w:bottom w:val="single" w:sz="4" w:space="0" w:color="auto"/>
              <w:right w:val="single" w:sz="4" w:space="0" w:color="auto"/>
            </w:tcBorders>
          </w:tcPr>
          <w:p w14:paraId="13857246" w14:textId="547F645D" w:rsidR="007B3D75" w:rsidRPr="00287A80" w:rsidRDefault="007B3D75" w:rsidP="007B3D75">
            <w:pPr>
              <w:keepNext/>
              <w:overflowPunct w:val="0"/>
              <w:autoSpaceDE w:val="0"/>
              <w:autoSpaceDN w:val="0"/>
              <w:adjustRightInd w:val="0"/>
              <w:spacing w:after="0"/>
              <w:jc w:val="center"/>
              <w:rPr>
                <w:ins w:id="635" w:author="Ericsson_Navuday Sharma" w:date="2025-11-04T17:14:00Z" w16du:dateUtc="2025-11-04T16:14:00Z"/>
                <w:rFonts w:ascii="Arial" w:hAnsi="Arial" w:cs="Arial"/>
                <w:sz w:val="18"/>
                <w:lang w:eastAsia="en-GB"/>
              </w:rPr>
            </w:pPr>
            <w:ins w:id="636"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017DA686" w14:textId="6916337F" w:rsidR="007B3D75" w:rsidRPr="00287A80" w:rsidRDefault="007B3D75" w:rsidP="007B3D75">
            <w:pPr>
              <w:keepNext/>
              <w:overflowPunct w:val="0"/>
              <w:autoSpaceDE w:val="0"/>
              <w:autoSpaceDN w:val="0"/>
              <w:adjustRightInd w:val="0"/>
              <w:spacing w:after="0"/>
              <w:jc w:val="center"/>
              <w:rPr>
                <w:ins w:id="637" w:author="Ericsson_Navuday Sharma" w:date="2025-11-04T17:14:00Z" w16du:dateUtc="2025-11-04T16:14:00Z"/>
                <w:rFonts w:ascii="Arial" w:hAnsi="Arial" w:cs="Arial"/>
                <w:sz w:val="18"/>
                <w:lang w:eastAsia="en-GB"/>
              </w:rPr>
            </w:pPr>
            <w:ins w:id="638" w:author="Ericsson_Navuday Sharma" w:date="2025-11-04T17:15:00Z" w16du:dateUtc="2025-11-04T16:15:00Z">
              <w:r>
                <w:rPr>
                  <w:rFonts w:ascii="Arial" w:hAnsi="Arial" w:cs="Arial"/>
                  <w:sz w:val="18"/>
                  <w:lang w:eastAsia="en-GB"/>
                </w:rPr>
                <w:t>[TBD]</w:t>
              </w:r>
            </w:ins>
          </w:p>
        </w:tc>
      </w:tr>
      <w:tr w:rsidR="007B3D75" w:rsidRPr="00287A80" w14:paraId="51026218" w14:textId="77777777" w:rsidTr="00D050B1">
        <w:trPr>
          <w:cantSplit/>
          <w:jc w:val="center"/>
          <w:ins w:id="639" w:author="Ericsson_Navuday Sharma" w:date="2025-11-04T17:14:00Z"/>
        </w:trPr>
        <w:tc>
          <w:tcPr>
            <w:tcW w:w="1007" w:type="dxa"/>
            <w:vMerge/>
            <w:tcBorders>
              <w:left w:val="single" w:sz="4" w:space="0" w:color="auto"/>
              <w:bottom w:val="nil"/>
              <w:right w:val="single" w:sz="4" w:space="0" w:color="auto"/>
            </w:tcBorders>
          </w:tcPr>
          <w:p w14:paraId="55A8E3F2" w14:textId="77777777" w:rsidR="007B3D75" w:rsidRPr="00287A80" w:rsidRDefault="007B3D75" w:rsidP="007B3D75">
            <w:pPr>
              <w:keepNext/>
              <w:overflowPunct w:val="0"/>
              <w:autoSpaceDE w:val="0"/>
              <w:autoSpaceDN w:val="0"/>
              <w:adjustRightInd w:val="0"/>
              <w:spacing w:after="0"/>
              <w:jc w:val="center"/>
              <w:rPr>
                <w:ins w:id="640" w:author="Ericsson_Navuday Sharma" w:date="2025-11-04T17:14:00Z" w16du:dateUtc="2025-11-04T16:14:00Z"/>
                <w:rFonts w:ascii="Arial" w:hAnsi="Arial" w:cs="Arial"/>
                <w:sz w:val="18"/>
                <w:lang w:eastAsia="en-GB"/>
              </w:rPr>
            </w:pPr>
          </w:p>
        </w:tc>
        <w:tc>
          <w:tcPr>
            <w:tcW w:w="1085" w:type="dxa"/>
            <w:vMerge/>
            <w:tcBorders>
              <w:left w:val="single" w:sz="4" w:space="0" w:color="auto"/>
              <w:bottom w:val="nil"/>
              <w:right w:val="single" w:sz="4" w:space="0" w:color="auto"/>
            </w:tcBorders>
          </w:tcPr>
          <w:p w14:paraId="4B3DAF34" w14:textId="77777777" w:rsidR="007B3D75" w:rsidRPr="00287A80" w:rsidRDefault="007B3D75" w:rsidP="007B3D75">
            <w:pPr>
              <w:keepNext/>
              <w:overflowPunct w:val="0"/>
              <w:autoSpaceDE w:val="0"/>
              <w:autoSpaceDN w:val="0"/>
              <w:adjustRightInd w:val="0"/>
              <w:spacing w:after="0"/>
              <w:jc w:val="center"/>
              <w:rPr>
                <w:ins w:id="641" w:author="Ericsson_Navuday Sharma" w:date="2025-11-04T17:14:00Z" w16du:dateUtc="2025-11-04T16:1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18773423" w14:textId="3B605A5F" w:rsidR="007B3D75" w:rsidRPr="00287A80" w:rsidRDefault="007B3D75" w:rsidP="007B3D75">
            <w:pPr>
              <w:keepNext/>
              <w:overflowPunct w:val="0"/>
              <w:autoSpaceDE w:val="0"/>
              <w:autoSpaceDN w:val="0"/>
              <w:adjustRightInd w:val="0"/>
              <w:spacing w:after="0"/>
              <w:jc w:val="center"/>
              <w:rPr>
                <w:ins w:id="642" w:author="Ericsson_Navuday Sharma" w:date="2025-11-04T17:14:00Z" w16du:dateUtc="2025-11-04T16:14:00Z"/>
                <w:rFonts w:ascii="Arial" w:hAnsi="Arial" w:cs="Arial"/>
                <w:sz w:val="18"/>
                <w:lang w:eastAsia="en-GB"/>
              </w:rPr>
            </w:pPr>
            <w:ins w:id="643"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3017D8D0" w14:textId="1A752EBA" w:rsidR="007B3D75" w:rsidRPr="00287A80" w:rsidRDefault="007B3D75" w:rsidP="007B3D75">
            <w:pPr>
              <w:keepNext/>
              <w:overflowPunct w:val="0"/>
              <w:autoSpaceDE w:val="0"/>
              <w:autoSpaceDN w:val="0"/>
              <w:adjustRightInd w:val="0"/>
              <w:spacing w:after="0"/>
              <w:jc w:val="center"/>
              <w:rPr>
                <w:ins w:id="644" w:author="Ericsson_Navuday Sharma" w:date="2025-11-04T17:14:00Z" w16du:dateUtc="2025-11-04T16:14:00Z"/>
                <w:rFonts w:ascii="Arial" w:hAnsi="Arial" w:cs="Arial"/>
                <w:sz w:val="18"/>
                <w:lang w:eastAsia="en-GB"/>
              </w:rPr>
            </w:pPr>
            <w:ins w:id="645" w:author="Ericsson_Navuday Sharma" w:date="2025-11-04T17:14:00Z" w16du:dateUtc="2025-11-04T16:14: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1DE582F3" w14:textId="6401EDFB" w:rsidR="007B3D75" w:rsidRPr="00287A80" w:rsidRDefault="007B3D75" w:rsidP="007B3D75">
            <w:pPr>
              <w:keepNext/>
              <w:overflowPunct w:val="0"/>
              <w:autoSpaceDE w:val="0"/>
              <w:autoSpaceDN w:val="0"/>
              <w:adjustRightInd w:val="0"/>
              <w:spacing w:after="0"/>
              <w:jc w:val="center"/>
              <w:rPr>
                <w:ins w:id="646" w:author="Ericsson_Navuday Sharma" w:date="2025-11-04T17:14:00Z" w16du:dateUtc="2025-11-04T16:14:00Z"/>
                <w:rFonts w:ascii="Arial" w:hAnsi="Arial" w:cs="Arial"/>
                <w:sz w:val="18"/>
                <w:lang w:eastAsia="en-GB"/>
              </w:rPr>
            </w:pPr>
            <w:ins w:id="647"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8DD6086" w14:textId="71779960" w:rsidR="007B3D75" w:rsidRPr="00287A80" w:rsidRDefault="007B3D75" w:rsidP="007B3D75">
            <w:pPr>
              <w:keepNext/>
              <w:overflowPunct w:val="0"/>
              <w:autoSpaceDE w:val="0"/>
              <w:autoSpaceDN w:val="0"/>
              <w:adjustRightInd w:val="0"/>
              <w:spacing w:after="0"/>
              <w:jc w:val="center"/>
              <w:rPr>
                <w:ins w:id="648" w:author="Ericsson_Navuday Sharma" w:date="2025-11-04T17:14:00Z" w16du:dateUtc="2025-11-04T16:14:00Z"/>
                <w:rFonts w:ascii="Arial" w:hAnsi="Arial" w:cs="Arial"/>
                <w:sz w:val="18"/>
                <w:lang w:eastAsia="en-GB"/>
              </w:rPr>
            </w:pPr>
            <w:ins w:id="649"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2" w:type="dxa"/>
            <w:tcBorders>
              <w:top w:val="single" w:sz="4" w:space="0" w:color="auto"/>
              <w:left w:val="single" w:sz="4" w:space="0" w:color="auto"/>
              <w:bottom w:val="single" w:sz="4" w:space="0" w:color="auto"/>
              <w:right w:val="single" w:sz="4" w:space="0" w:color="auto"/>
            </w:tcBorders>
          </w:tcPr>
          <w:p w14:paraId="2FCCA9A8" w14:textId="363A3680" w:rsidR="007B3D75" w:rsidRPr="00287A80" w:rsidRDefault="007B3D75" w:rsidP="007B3D75">
            <w:pPr>
              <w:keepNext/>
              <w:overflowPunct w:val="0"/>
              <w:autoSpaceDE w:val="0"/>
              <w:autoSpaceDN w:val="0"/>
              <w:adjustRightInd w:val="0"/>
              <w:spacing w:after="0"/>
              <w:jc w:val="center"/>
              <w:rPr>
                <w:ins w:id="650" w:author="Ericsson_Navuday Sharma" w:date="2025-11-04T17:14:00Z" w16du:dateUtc="2025-11-04T16:14:00Z"/>
                <w:rFonts w:ascii="Arial" w:hAnsi="Arial" w:cs="Arial"/>
                <w:sz w:val="18"/>
                <w:lang w:eastAsia="en-GB"/>
              </w:rPr>
            </w:pPr>
            <w:ins w:id="651"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995559E" w14:textId="13C28CA5" w:rsidR="007B3D75" w:rsidRPr="00287A80" w:rsidRDefault="007B3D75" w:rsidP="007B3D75">
            <w:pPr>
              <w:keepNext/>
              <w:overflowPunct w:val="0"/>
              <w:autoSpaceDE w:val="0"/>
              <w:autoSpaceDN w:val="0"/>
              <w:adjustRightInd w:val="0"/>
              <w:spacing w:after="0"/>
              <w:jc w:val="center"/>
              <w:rPr>
                <w:ins w:id="652" w:author="Ericsson_Navuday Sharma" w:date="2025-11-04T17:14:00Z" w16du:dateUtc="2025-11-04T16:14:00Z"/>
                <w:rFonts w:ascii="Arial" w:hAnsi="Arial" w:cs="Arial"/>
                <w:sz w:val="18"/>
                <w:lang w:eastAsia="en-GB"/>
              </w:rPr>
            </w:pPr>
            <w:ins w:id="653" w:author="Ericsson_Navuday Sharma" w:date="2025-11-04T17:15:00Z" w16du:dateUtc="2025-11-04T16:15:00Z">
              <w:r>
                <w:rPr>
                  <w:rFonts w:ascii="Arial" w:hAnsi="Arial" w:cs="Arial"/>
                  <w:sz w:val="18"/>
                  <w:lang w:eastAsia="en-GB"/>
                </w:rPr>
                <w:t>[TBD]</w:t>
              </w:r>
            </w:ins>
          </w:p>
        </w:tc>
      </w:tr>
      <w:tr w:rsidR="007B3D75" w:rsidRPr="00287A80" w14:paraId="6A8EE494" w14:textId="77777777" w:rsidTr="00355B1C">
        <w:trPr>
          <w:cantSplit/>
          <w:jc w:val="center"/>
        </w:trPr>
        <w:tc>
          <w:tcPr>
            <w:tcW w:w="1007" w:type="dxa"/>
            <w:tcBorders>
              <w:top w:val="single" w:sz="4" w:space="0" w:color="auto"/>
              <w:left w:val="single" w:sz="4" w:space="0" w:color="auto"/>
              <w:bottom w:val="nil"/>
              <w:right w:val="single" w:sz="4" w:space="0" w:color="auto"/>
            </w:tcBorders>
          </w:tcPr>
          <w:p w14:paraId="77855079"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06D202D"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05783FAF"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12FCE2D"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20577A0"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6CB28E4"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G-FR1-A3-39</w:t>
            </w:r>
          </w:p>
        </w:tc>
        <w:tc>
          <w:tcPr>
            <w:tcW w:w="1152" w:type="dxa"/>
            <w:tcBorders>
              <w:top w:val="single" w:sz="4" w:space="0" w:color="auto"/>
              <w:left w:val="single" w:sz="4" w:space="0" w:color="auto"/>
              <w:bottom w:val="single" w:sz="4" w:space="0" w:color="auto"/>
              <w:right w:val="single" w:sz="4" w:space="0" w:color="auto"/>
            </w:tcBorders>
            <w:hideMark/>
          </w:tcPr>
          <w:p w14:paraId="2AEC7EA8"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DC3C5F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2.9</w:t>
            </w:r>
          </w:p>
        </w:tc>
      </w:tr>
      <w:tr w:rsidR="007B3D75" w:rsidRPr="00287A80" w14:paraId="66B16D4A" w14:textId="77777777" w:rsidTr="00355B1C">
        <w:trPr>
          <w:cantSplit/>
          <w:jc w:val="center"/>
        </w:trPr>
        <w:tc>
          <w:tcPr>
            <w:tcW w:w="1007" w:type="dxa"/>
            <w:tcBorders>
              <w:top w:val="nil"/>
              <w:left w:val="single" w:sz="4" w:space="0" w:color="auto"/>
              <w:bottom w:val="nil"/>
              <w:right w:val="single" w:sz="4" w:space="0" w:color="auto"/>
            </w:tcBorders>
          </w:tcPr>
          <w:p w14:paraId="06E3FD0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36EA14C"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62EE3CE"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FE65822"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42D00BC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25FF19C"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G-FR1-A9-1</w:t>
            </w:r>
          </w:p>
        </w:tc>
        <w:tc>
          <w:tcPr>
            <w:tcW w:w="1152" w:type="dxa"/>
            <w:tcBorders>
              <w:top w:val="single" w:sz="4" w:space="0" w:color="auto"/>
              <w:left w:val="single" w:sz="4" w:space="0" w:color="auto"/>
              <w:bottom w:val="single" w:sz="4" w:space="0" w:color="auto"/>
              <w:right w:val="single" w:sz="4" w:space="0" w:color="auto"/>
            </w:tcBorders>
            <w:hideMark/>
          </w:tcPr>
          <w:p w14:paraId="75C4C93B"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968DB4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15.7</w:t>
            </w:r>
          </w:p>
        </w:tc>
      </w:tr>
      <w:tr w:rsidR="007B3D75" w:rsidRPr="00287A80" w14:paraId="392EFCC3" w14:textId="77777777" w:rsidTr="00355B1C">
        <w:trPr>
          <w:cantSplit/>
          <w:jc w:val="center"/>
        </w:trPr>
        <w:tc>
          <w:tcPr>
            <w:tcW w:w="1007" w:type="dxa"/>
            <w:tcBorders>
              <w:top w:val="nil"/>
              <w:left w:val="single" w:sz="4" w:space="0" w:color="auto"/>
              <w:bottom w:val="nil"/>
              <w:right w:val="single" w:sz="4" w:space="0" w:color="auto"/>
            </w:tcBorders>
            <w:hideMark/>
          </w:tcPr>
          <w:p w14:paraId="3FBA8DB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72DAA906"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49933055"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EB20F1C"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7FFA840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8A7FF19"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G-FR1-A12-1</w:t>
            </w:r>
          </w:p>
        </w:tc>
        <w:tc>
          <w:tcPr>
            <w:tcW w:w="1152" w:type="dxa"/>
            <w:tcBorders>
              <w:top w:val="single" w:sz="4" w:space="0" w:color="auto"/>
              <w:left w:val="single" w:sz="4" w:space="0" w:color="auto"/>
              <w:bottom w:val="single" w:sz="4" w:space="0" w:color="auto"/>
              <w:right w:val="single" w:sz="4" w:space="0" w:color="auto"/>
            </w:tcBorders>
            <w:hideMark/>
          </w:tcPr>
          <w:p w14:paraId="6FF233F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9C0EC1E"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20.2</w:t>
            </w:r>
          </w:p>
        </w:tc>
      </w:tr>
      <w:tr w:rsidR="007B3D75" w:rsidRPr="00287A80" w14:paraId="30D17EB9" w14:textId="77777777" w:rsidTr="00355B1C">
        <w:trPr>
          <w:cantSplit/>
          <w:jc w:val="center"/>
        </w:trPr>
        <w:tc>
          <w:tcPr>
            <w:tcW w:w="1007" w:type="dxa"/>
            <w:tcBorders>
              <w:top w:val="nil"/>
              <w:left w:val="single" w:sz="4" w:space="0" w:color="auto"/>
              <w:bottom w:val="nil"/>
              <w:right w:val="single" w:sz="4" w:space="0" w:color="auto"/>
            </w:tcBorders>
          </w:tcPr>
          <w:p w14:paraId="5AA391B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01A0141"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10AF0A69"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62F11EC"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6CF51E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A866D48"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G-FR1-A3-39</w:t>
            </w:r>
          </w:p>
        </w:tc>
        <w:tc>
          <w:tcPr>
            <w:tcW w:w="1152" w:type="dxa"/>
            <w:tcBorders>
              <w:top w:val="single" w:sz="4" w:space="0" w:color="auto"/>
              <w:left w:val="single" w:sz="4" w:space="0" w:color="auto"/>
              <w:bottom w:val="single" w:sz="4" w:space="0" w:color="auto"/>
              <w:right w:val="single" w:sz="4" w:space="0" w:color="auto"/>
            </w:tcBorders>
            <w:hideMark/>
          </w:tcPr>
          <w:p w14:paraId="621B0C9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2BEE7D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-0.4</w:t>
            </w:r>
          </w:p>
        </w:tc>
      </w:tr>
      <w:tr w:rsidR="007B3D75" w:rsidRPr="00287A80" w14:paraId="6ECDF162" w14:textId="77777777" w:rsidTr="00355B1C">
        <w:trPr>
          <w:cantSplit/>
          <w:jc w:val="center"/>
        </w:trPr>
        <w:tc>
          <w:tcPr>
            <w:tcW w:w="1007" w:type="dxa"/>
            <w:tcBorders>
              <w:top w:val="nil"/>
              <w:left w:val="single" w:sz="4" w:space="0" w:color="auto"/>
              <w:bottom w:val="nil"/>
              <w:right w:val="single" w:sz="4" w:space="0" w:color="auto"/>
            </w:tcBorders>
          </w:tcPr>
          <w:p w14:paraId="6FF7419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B9C3B8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3A3DB98"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02C2951"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939CCC3"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971217E"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G-FR1-A9-1</w:t>
            </w:r>
          </w:p>
        </w:tc>
        <w:tc>
          <w:tcPr>
            <w:tcW w:w="1152" w:type="dxa"/>
            <w:tcBorders>
              <w:top w:val="single" w:sz="4" w:space="0" w:color="auto"/>
              <w:left w:val="single" w:sz="4" w:space="0" w:color="auto"/>
              <w:bottom w:val="single" w:sz="4" w:space="0" w:color="auto"/>
              <w:right w:val="single" w:sz="4" w:space="0" w:color="auto"/>
            </w:tcBorders>
            <w:hideMark/>
          </w:tcPr>
          <w:p w14:paraId="741EB1A4"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891DCBC"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9.2</w:t>
            </w:r>
          </w:p>
        </w:tc>
      </w:tr>
      <w:tr w:rsidR="007B3D75" w:rsidRPr="00287A80" w14:paraId="7EF3C9E7" w14:textId="77777777" w:rsidTr="00355B1C">
        <w:trPr>
          <w:cantSplit/>
          <w:jc w:val="center"/>
        </w:trPr>
        <w:tc>
          <w:tcPr>
            <w:tcW w:w="1007" w:type="dxa"/>
            <w:tcBorders>
              <w:top w:val="nil"/>
              <w:left w:val="single" w:sz="4" w:space="0" w:color="auto"/>
              <w:bottom w:val="single" w:sz="4" w:space="0" w:color="auto"/>
              <w:right w:val="single" w:sz="4" w:space="0" w:color="auto"/>
            </w:tcBorders>
          </w:tcPr>
          <w:p w14:paraId="6DB23BAD"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9A85E7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B3C2C54"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E7D8874"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0E8A06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75DAC10"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G-FR1-A12-1</w:t>
            </w:r>
          </w:p>
        </w:tc>
        <w:tc>
          <w:tcPr>
            <w:tcW w:w="1152" w:type="dxa"/>
            <w:tcBorders>
              <w:top w:val="single" w:sz="4" w:space="0" w:color="auto"/>
              <w:left w:val="single" w:sz="4" w:space="0" w:color="auto"/>
              <w:bottom w:val="single" w:sz="4" w:space="0" w:color="auto"/>
              <w:right w:val="single" w:sz="4" w:space="0" w:color="auto"/>
            </w:tcBorders>
            <w:hideMark/>
          </w:tcPr>
          <w:p w14:paraId="1F9EC133"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8667DC5"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12.6</w:t>
            </w:r>
          </w:p>
        </w:tc>
      </w:tr>
    </w:tbl>
    <w:p w14:paraId="579961AE" w14:textId="77777777" w:rsidR="0098506D" w:rsidRDefault="0098506D" w:rsidP="004C0FEB">
      <w:pPr>
        <w:keepNext/>
        <w:keepLines/>
        <w:spacing w:before="60"/>
        <w:rPr>
          <w:rFonts w:ascii="Arial" w:eastAsia="Malgun Gothic" w:hAnsi="Arial" w:cs="Arial"/>
          <w:bCs/>
          <w:color w:val="FF0000"/>
        </w:rPr>
      </w:pPr>
    </w:p>
    <w:p w14:paraId="082F4A56" w14:textId="77777777" w:rsidR="00F826E0" w:rsidRDefault="00F826E0" w:rsidP="004C0FEB">
      <w:pPr>
        <w:keepNext/>
        <w:keepLines/>
        <w:spacing w:before="60"/>
        <w:rPr>
          <w:rFonts w:ascii="Arial" w:eastAsia="Malgun Gothic" w:hAnsi="Arial" w:cs="Arial"/>
          <w:bCs/>
          <w:color w:val="FF0000"/>
        </w:rPr>
      </w:pPr>
    </w:p>
    <w:p w14:paraId="0FF10BE1" w14:textId="77777777" w:rsidR="00F826E0" w:rsidRDefault="00F826E0" w:rsidP="004C0FEB">
      <w:pPr>
        <w:keepNext/>
        <w:keepLines/>
        <w:spacing w:before="60"/>
        <w:rPr>
          <w:rFonts w:ascii="Arial" w:eastAsia="Malgun Gothic" w:hAnsi="Arial" w:cs="Arial"/>
          <w:bCs/>
          <w:color w:val="FF0000"/>
        </w:rPr>
      </w:pPr>
    </w:p>
    <w:p w14:paraId="0F67F84F" w14:textId="77777777" w:rsidR="00F826E0" w:rsidRDefault="00F826E0" w:rsidP="004C0FEB">
      <w:pPr>
        <w:keepNext/>
        <w:keepLines/>
        <w:spacing w:before="60"/>
        <w:rPr>
          <w:rFonts w:ascii="Arial" w:eastAsia="Malgun Gothic" w:hAnsi="Arial" w:cs="Arial"/>
          <w:bCs/>
          <w:color w:val="FF0000"/>
        </w:rPr>
      </w:pPr>
    </w:p>
    <w:p w14:paraId="79D1AE6A" w14:textId="77777777" w:rsidR="00F826E0" w:rsidRDefault="00F826E0" w:rsidP="004C0FEB">
      <w:pPr>
        <w:keepNext/>
        <w:keepLines/>
        <w:spacing w:before="60"/>
        <w:rPr>
          <w:rFonts w:ascii="Arial" w:eastAsia="Malgun Gothic" w:hAnsi="Arial" w:cs="Arial"/>
          <w:bCs/>
          <w:color w:val="FF0000"/>
        </w:rPr>
      </w:pPr>
    </w:p>
    <w:p w14:paraId="0138E7AA" w14:textId="77777777" w:rsidR="00F826E0" w:rsidRDefault="00F826E0" w:rsidP="004C0FEB">
      <w:pPr>
        <w:keepNext/>
        <w:keepLines/>
        <w:spacing w:before="60"/>
        <w:rPr>
          <w:rFonts w:ascii="Arial" w:eastAsia="Malgun Gothic" w:hAnsi="Arial" w:cs="Arial"/>
          <w:bCs/>
          <w:color w:val="FF0000"/>
        </w:rPr>
      </w:pPr>
    </w:p>
    <w:p w14:paraId="737E8B9B" w14:textId="77777777" w:rsidR="00F826E0" w:rsidRDefault="00F826E0" w:rsidP="004C0FEB">
      <w:pPr>
        <w:keepNext/>
        <w:keepLines/>
        <w:spacing w:before="60"/>
        <w:rPr>
          <w:rFonts w:ascii="Arial" w:eastAsia="Malgun Gothic" w:hAnsi="Arial" w:cs="Arial"/>
          <w:bCs/>
          <w:color w:val="FF0000"/>
        </w:rPr>
      </w:pPr>
    </w:p>
    <w:p w14:paraId="264D3A72" w14:textId="77777777" w:rsidR="00F826E0" w:rsidRDefault="00F826E0" w:rsidP="004C0FEB">
      <w:pPr>
        <w:keepNext/>
        <w:keepLines/>
        <w:spacing w:before="60"/>
        <w:rPr>
          <w:rFonts w:ascii="Arial" w:eastAsia="Malgun Gothic" w:hAnsi="Arial" w:cs="Arial"/>
          <w:bCs/>
          <w:color w:val="FF0000"/>
        </w:rPr>
      </w:pPr>
    </w:p>
    <w:p w14:paraId="3E58C0AA" w14:textId="77777777" w:rsidR="00F826E0" w:rsidRDefault="00F826E0" w:rsidP="004C0FEB">
      <w:pPr>
        <w:keepNext/>
        <w:keepLines/>
        <w:spacing w:before="60"/>
        <w:rPr>
          <w:rFonts w:ascii="Arial" w:eastAsia="Malgun Gothic" w:hAnsi="Arial" w:cs="Arial"/>
          <w:bCs/>
          <w:color w:val="FF0000"/>
        </w:rPr>
      </w:pPr>
    </w:p>
    <w:p w14:paraId="5EEB079E" w14:textId="77777777" w:rsidR="00F826E0" w:rsidRDefault="00F826E0" w:rsidP="004C0FEB">
      <w:pPr>
        <w:keepNext/>
        <w:keepLines/>
        <w:spacing w:before="60"/>
        <w:rPr>
          <w:rFonts w:ascii="Arial" w:eastAsia="Malgun Gothic" w:hAnsi="Arial" w:cs="Arial"/>
          <w:bCs/>
          <w:color w:val="FF0000"/>
        </w:rPr>
      </w:pPr>
    </w:p>
    <w:p w14:paraId="2B235147" w14:textId="77777777" w:rsidR="00F826E0" w:rsidRDefault="00F826E0" w:rsidP="004C0FEB">
      <w:pPr>
        <w:keepNext/>
        <w:keepLines/>
        <w:spacing w:before="60"/>
        <w:rPr>
          <w:rFonts w:ascii="Arial" w:eastAsia="Malgun Gothic" w:hAnsi="Arial" w:cs="Arial"/>
          <w:bCs/>
          <w:color w:val="FF0000"/>
        </w:rPr>
      </w:pPr>
    </w:p>
    <w:p w14:paraId="23DAF7B5" w14:textId="77777777" w:rsidR="00F826E0" w:rsidRPr="00F73BC7" w:rsidRDefault="00F826E0" w:rsidP="00F826E0">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4BDAC787" w14:textId="77777777" w:rsidR="00F826E0" w:rsidRDefault="00F826E0" w:rsidP="004C0FEB">
      <w:pPr>
        <w:keepNext/>
        <w:keepLines/>
        <w:spacing w:before="60"/>
        <w:rPr>
          <w:rFonts w:ascii="Arial" w:eastAsia="Malgun Gothic" w:hAnsi="Arial" w:cs="Arial"/>
          <w:bCs/>
          <w:color w:val="FF0000"/>
        </w:rPr>
      </w:pPr>
    </w:p>
    <w:p w14:paraId="6DFE5A33" w14:textId="77777777" w:rsidR="00F826E0" w:rsidRDefault="00F826E0" w:rsidP="004C0FEB">
      <w:pPr>
        <w:keepNext/>
        <w:keepLines/>
        <w:spacing w:before="60"/>
        <w:rPr>
          <w:rFonts w:ascii="Arial" w:eastAsia="Malgun Gothic" w:hAnsi="Arial" w:cs="Arial"/>
          <w:bCs/>
          <w:color w:val="FF0000"/>
        </w:rPr>
      </w:pPr>
    </w:p>
    <w:p w14:paraId="1127C359" w14:textId="77777777" w:rsidR="00F826E0" w:rsidRDefault="00F826E0" w:rsidP="004C0FEB">
      <w:pPr>
        <w:keepNext/>
        <w:keepLines/>
        <w:spacing w:before="60"/>
        <w:rPr>
          <w:rFonts w:ascii="Arial" w:eastAsia="Malgun Gothic" w:hAnsi="Arial" w:cs="Arial"/>
          <w:bCs/>
          <w:color w:val="FF0000"/>
        </w:rPr>
      </w:pPr>
    </w:p>
    <w:p w14:paraId="0AC83CD9" w14:textId="77777777" w:rsidR="00F826E0" w:rsidRPr="00F826E0" w:rsidRDefault="00F826E0" w:rsidP="00F826E0">
      <w:pPr>
        <w:keepNext/>
        <w:keepLines/>
        <w:overflowPunct w:val="0"/>
        <w:autoSpaceDE w:val="0"/>
        <w:autoSpaceDN w:val="0"/>
        <w:adjustRightInd w:val="0"/>
        <w:spacing w:before="60"/>
        <w:jc w:val="center"/>
        <w:rPr>
          <w:rFonts w:ascii="Arial" w:eastAsia="Malgun Gothic" w:hAnsi="Arial" w:cs="Arial"/>
          <w:b/>
          <w:lang w:eastAsia="en-GB"/>
        </w:rPr>
      </w:pPr>
      <w:r w:rsidRPr="00F826E0">
        <w:rPr>
          <w:rFonts w:ascii="Arial" w:eastAsia="Malgun Gothic" w:hAnsi="Arial" w:cs="Arial"/>
          <w:b/>
          <w:lang w:eastAsia="en-GB"/>
        </w:rPr>
        <w:lastRenderedPageBreak/>
        <w:t xml:space="preserve">Table 8.2.1.5-11: Test requirements for PUSCH with </w:t>
      </w:r>
      <w:r w:rsidRPr="00F826E0">
        <w:rPr>
          <w:rFonts w:ascii="Arial" w:eastAsia="SimSun" w:hAnsi="Arial" w:cs="Arial"/>
          <w:b/>
          <w:lang w:eastAsia="en-GB"/>
        </w:rPr>
        <w:t>7</w:t>
      </w:r>
      <w:r w:rsidRPr="00F826E0">
        <w:rPr>
          <w:rFonts w:ascii="Arial" w:eastAsia="Malgun Gothic" w:hAnsi="Arial" w:cs="Arial"/>
          <w:b/>
          <w:lang w:eastAsia="en-GB"/>
        </w:rPr>
        <w:t>0% of maximum throughput, Type B, 10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
      <w:tr w:rsidR="00F826E0" w:rsidRPr="00F826E0" w14:paraId="61DFCAE0" w14:textId="77777777" w:rsidTr="002561B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ED3020F" w14:textId="77777777" w:rsidR="00F826E0" w:rsidRPr="00F826E0" w:rsidRDefault="00F826E0" w:rsidP="00F826E0">
            <w:pPr>
              <w:keepNext/>
              <w:overflowPunct w:val="0"/>
              <w:autoSpaceDE w:val="0"/>
              <w:autoSpaceDN w:val="0"/>
              <w:adjustRightInd w:val="0"/>
              <w:spacing w:after="0"/>
              <w:jc w:val="center"/>
              <w:rPr>
                <w:rFonts w:ascii="Arial" w:eastAsia="Times New Roman" w:hAnsi="Arial" w:cs="Arial"/>
                <w:b/>
                <w:sz w:val="18"/>
                <w:lang w:eastAsia="en-GB"/>
              </w:rPr>
            </w:pPr>
            <w:r w:rsidRPr="00F826E0">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4002E040"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4961D92E"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49D5A30F"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val="fr-FR" w:eastAsia="en-GB"/>
              </w:rPr>
            </w:pPr>
            <w:r w:rsidRPr="00F826E0">
              <w:rPr>
                <w:rFonts w:ascii="Arial" w:hAnsi="Arial" w:cs="Arial"/>
                <w:b/>
                <w:sz w:val="18"/>
                <w:lang w:val="fr-FR" w:eastAsia="en-GB"/>
              </w:rPr>
              <w:t xml:space="preserve">Propagation conditions and </w:t>
            </w:r>
            <w:proofErr w:type="spellStart"/>
            <w:r w:rsidRPr="00F826E0">
              <w:rPr>
                <w:rFonts w:ascii="Arial" w:hAnsi="Arial" w:cs="Arial"/>
                <w:b/>
                <w:sz w:val="18"/>
                <w:lang w:val="fr-FR" w:eastAsia="en-GB"/>
              </w:rPr>
              <w:t>correlation</w:t>
            </w:r>
            <w:proofErr w:type="spellEnd"/>
            <w:r w:rsidRPr="00F826E0">
              <w:rPr>
                <w:rFonts w:ascii="Arial" w:hAnsi="Arial" w:cs="Arial"/>
                <w:b/>
                <w:sz w:val="18"/>
                <w:lang w:val="fr-FR" w:eastAsia="en-GB"/>
              </w:rPr>
              <w:t xml:space="preserve"> matrix (</w:t>
            </w:r>
            <w:proofErr w:type="spellStart"/>
            <w:r w:rsidRPr="00F826E0">
              <w:rPr>
                <w:rFonts w:ascii="Arial" w:hAnsi="Arial" w:cs="Arial"/>
                <w:b/>
                <w:sz w:val="18"/>
                <w:lang w:val="fr-FR" w:eastAsia="en-GB"/>
              </w:rPr>
              <w:t>annex</w:t>
            </w:r>
            <w:proofErr w:type="spellEnd"/>
            <w:r w:rsidRPr="00F826E0">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23DD5F20"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E971EF2"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FRC</w:t>
            </w:r>
            <w:r w:rsidRPr="00F826E0">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068B1F55"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223DA545"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SNR</w:t>
            </w:r>
          </w:p>
          <w:p w14:paraId="31FA140B"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(dB)</w:t>
            </w:r>
          </w:p>
        </w:tc>
      </w:tr>
      <w:tr w:rsidR="00F826E0" w:rsidRPr="00F826E0" w14:paraId="700F245B" w14:textId="77777777" w:rsidTr="002561BD">
        <w:trPr>
          <w:cantSplit/>
          <w:jc w:val="center"/>
        </w:trPr>
        <w:tc>
          <w:tcPr>
            <w:tcW w:w="1007" w:type="dxa"/>
            <w:tcBorders>
              <w:top w:val="single" w:sz="4" w:space="0" w:color="auto"/>
              <w:left w:val="single" w:sz="4" w:space="0" w:color="auto"/>
              <w:bottom w:val="nil"/>
              <w:right w:val="single" w:sz="4" w:space="0" w:color="auto"/>
            </w:tcBorders>
          </w:tcPr>
          <w:p w14:paraId="6176EE4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A9F2F9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7F2B1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49D5F1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val="fr-FR"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455FB5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19796A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G-FR1-A3-11</w:t>
            </w:r>
          </w:p>
        </w:tc>
        <w:tc>
          <w:tcPr>
            <w:tcW w:w="1152" w:type="dxa"/>
            <w:tcBorders>
              <w:top w:val="single" w:sz="4" w:space="0" w:color="auto"/>
              <w:left w:val="single" w:sz="4" w:space="0" w:color="auto"/>
              <w:bottom w:val="single" w:sz="4" w:space="0" w:color="auto"/>
              <w:right w:val="single" w:sz="4" w:space="0" w:color="auto"/>
            </w:tcBorders>
            <w:hideMark/>
          </w:tcPr>
          <w:p w14:paraId="2F7BC6B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83DF0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-1.8</w:t>
            </w:r>
          </w:p>
        </w:tc>
      </w:tr>
      <w:tr w:rsidR="00F826E0" w:rsidRPr="00F826E0" w14:paraId="43C02245" w14:textId="77777777" w:rsidTr="002561BD">
        <w:trPr>
          <w:cantSplit/>
          <w:jc w:val="center"/>
        </w:trPr>
        <w:tc>
          <w:tcPr>
            <w:tcW w:w="1007" w:type="dxa"/>
            <w:tcBorders>
              <w:top w:val="nil"/>
              <w:left w:val="single" w:sz="4" w:space="0" w:color="auto"/>
              <w:bottom w:val="nil"/>
              <w:right w:val="single" w:sz="4" w:space="0" w:color="auto"/>
            </w:tcBorders>
          </w:tcPr>
          <w:p w14:paraId="0FF2AA4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6B7C0D8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1120182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74AC8C4"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B04B6B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EE21DB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G-FR1-A4-11</w:t>
            </w:r>
          </w:p>
        </w:tc>
        <w:tc>
          <w:tcPr>
            <w:tcW w:w="1152" w:type="dxa"/>
            <w:tcBorders>
              <w:top w:val="single" w:sz="4" w:space="0" w:color="auto"/>
              <w:left w:val="single" w:sz="4" w:space="0" w:color="auto"/>
              <w:bottom w:val="single" w:sz="4" w:space="0" w:color="auto"/>
              <w:right w:val="single" w:sz="4" w:space="0" w:color="auto"/>
            </w:tcBorders>
            <w:hideMark/>
          </w:tcPr>
          <w:p w14:paraId="739BA94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5BA364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10.7</w:t>
            </w:r>
          </w:p>
        </w:tc>
      </w:tr>
      <w:tr w:rsidR="00F826E0" w:rsidRPr="00F826E0" w14:paraId="447D7518" w14:textId="77777777" w:rsidTr="002561BD">
        <w:trPr>
          <w:cantSplit/>
          <w:jc w:val="center"/>
        </w:trPr>
        <w:tc>
          <w:tcPr>
            <w:tcW w:w="1007" w:type="dxa"/>
            <w:tcBorders>
              <w:top w:val="nil"/>
              <w:left w:val="single" w:sz="4" w:space="0" w:color="auto"/>
              <w:bottom w:val="nil"/>
              <w:right w:val="single" w:sz="4" w:space="0" w:color="auto"/>
            </w:tcBorders>
          </w:tcPr>
          <w:p w14:paraId="3CEF95E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E5744F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4FCB2F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D6A3FF0"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023B95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58A592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G-FR1-A5-11</w:t>
            </w:r>
          </w:p>
        </w:tc>
        <w:tc>
          <w:tcPr>
            <w:tcW w:w="1152" w:type="dxa"/>
            <w:tcBorders>
              <w:top w:val="single" w:sz="4" w:space="0" w:color="auto"/>
              <w:left w:val="single" w:sz="4" w:space="0" w:color="auto"/>
              <w:bottom w:val="single" w:sz="4" w:space="0" w:color="auto"/>
              <w:right w:val="single" w:sz="4" w:space="0" w:color="auto"/>
            </w:tcBorders>
            <w:hideMark/>
          </w:tcPr>
          <w:p w14:paraId="778C2F5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80149E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13.1</w:t>
            </w:r>
          </w:p>
        </w:tc>
      </w:tr>
      <w:tr w:rsidR="00F826E0" w:rsidRPr="00F826E0" w14:paraId="70976A26" w14:textId="77777777" w:rsidTr="002561BD">
        <w:trPr>
          <w:cantSplit/>
          <w:jc w:val="center"/>
        </w:trPr>
        <w:tc>
          <w:tcPr>
            <w:tcW w:w="1007" w:type="dxa"/>
            <w:tcBorders>
              <w:top w:val="nil"/>
              <w:left w:val="single" w:sz="4" w:space="0" w:color="auto"/>
              <w:bottom w:val="nil"/>
              <w:right w:val="single" w:sz="4" w:space="0" w:color="auto"/>
            </w:tcBorders>
          </w:tcPr>
          <w:p w14:paraId="1C01E07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F0C879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EBAE10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257D1B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E14286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765FAF1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G-FR1-A8-3</w:t>
            </w:r>
          </w:p>
        </w:tc>
        <w:tc>
          <w:tcPr>
            <w:tcW w:w="1152" w:type="dxa"/>
            <w:tcBorders>
              <w:top w:val="single" w:sz="4" w:space="0" w:color="auto"/>
              <w:left w:val="single" w:sz="4" w:space="0" w:color="auto"/>
              <w:bottom w:val="single" w:sz="4" w:space="0" w:color="auto"/>
              <w:right w:val="single" w:sz="4" w:space="0" w:color="auto"/>
            </w:tcBorders>
            <w:hideMark/>
          </w:tcPr>
          <w:p w14:paraId="4FCE03B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D715A0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19.8</w:t>
            </w:r>
          </w:p>
        </w:tc>
      </w:tr>
      <w:tr w:rsidR="00F826E0" w:rsidRPr="00F826E0" w14:paraId="74248AEC" w14:textId="77777777" w:rsidTr="002561BD">
        <w:trPr>
          <w:cantSplit/>
          <w:jc w:val="center"/>
        </w:trPr>
        <w:tc>
          <w:tcPr>
            <w:tcW w:w="1007" w:type="dxa"/>
            <w:tcBorders>
              <w:top w:val="nil"/>
              <w:left w:val="single" w:sz="4" w:space="0" w:color="auto"/>
              <w:bottom w:val="nil"/>
              <w:right w:val="single" w:sz="4" w:space="0" w:color="auto"/>
            </w:tcBorders>
          </w:tcPr>
          <w:p w14:paraId="7BD0291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BC4555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60B585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C495BDF"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556586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C8AFBF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G-FR1-A3-11</w:t>
            </w:r>
          </w:p>
        </w:tc>
        <w:tc>
          <w:tcPr>
            <w:tcW w:w="1152" w:type="dxa"/>
            <w:tcBorders>
              <w:top w:val="single" w:sz="4" w:space="0" w:color="auto"/>
              <w:left w:val="single" w:sz="4" w:space="0" w:color="auto"/>
              <w:bottom w:val="single" w:sz="4" w:space="0" w:color="auto"/>
              <w:right w:val="single" w:sz="4" w:space="0" w:color="auto"/>
            </w:tcBorders>
            <w:hideMark/>
          </w:tcPr>
          <w:p w14:paraId="2AF1905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03C4B6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-5.1</w:t>
            </w:r>
          </w:p>
        </w:tc>
      </w:tr>
      <w:tr w:rsidR="00F826E0" w:rsidRPr="00F826E0" w14:paraId="20DB3677" w14:textId="77777777" w:rsidTr="002561BD">
        <w:trPr>
          <w:cantSplit/>
          <w:jc w:val="center"/>
        </w:trPr>
        <w:tc>
          <w:tcPr>
            <w:tcW w:w="1007" w:type="dxa"/>
            <w:tcBorders>
              <w:top w:val="nil"/>
              <w:left w:val="single" w:sz="4" w:space="0" w:color="auto"/>
              <w:bottom w:val="nil"/>
              <w:right w:val="single" w:sz="4" w:space="0" w:color="auto"/>
            </w:tcBorders>
            <w:hideMark/>
          </w:tcPr>
          <w:p w14:paraId="38F272E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482EC27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44E6173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A1521E6"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7C23FA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21003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G-FR1-A4-11</w:t>
            </w:r>
          </w:p>
        </w:tc>
        <w:tc>
          <w:tcPr>
            <w:tcW w:w="1152" w:type="dxa"/>
            <w:tcBorders>
              <w:top w:val="single" w:sz="4" w:space="0" w:color="auto"/>
              <w:left w:val="single" w:sz="4" w:space="0" w:color="auto"/>
              <w:bottom w:val="single" w:sz="4" w:space="0" w:color="auto"/>
              <w:right w:val="single" w:sz="4" w:space="0" w:color="auto"/>
            </w:tcBorders>
            <w:hideMark/>
          </w:tcPr>
          <w:p w14:paraId="1B702EB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9BCF3A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r>
      <w:tr w:rsidR="00F826E0" w:rsidRPr="00F826E0" w14:paraId="627A8CA9" w14:textId="77777777" w:rsidTr="002561BD">
        <w:trPr>
          <w:cantSplit/>
          <w:jc w:val="center"/>
        </w:trPr>
        <w:tc>
          <w:tcPr>
            <w:tcW w:w="1007" w:type="dxa"/>
            <w:tcBorders>
              <w:top w:val="nil"/>
              <w:left w:val="single" w:sz="4" w:space="0" w:color="auto"/>
              <w:bottom w:val="nil"/>
              <w:right w:val="single" w:sz="4" w:space="0" w:color="auto"/>
            </w:tcBorders>
          </w:tcPr>
          <w:p w14:paraId="14C537F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CFFE1A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F81B4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E0373D9"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05801A3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E7A3CF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G-FR1-A5-11</w:t>
            </w:r>
          </w:p>
        </w:tc>
        <w:tc>
          <w:tcPr>
            <w:tcW w:w="1152" w:type="dxa"/>
            <w:tcBorders>
              <w:top w:val="single" w:sz="4" w:space="0" w:color="auto"/>
              <w:left w:val="single" w:sz="4" w:space="0" w:color="auto"/>
              <w:bottom w:val="single" w:sz="4" w:space="0" w:color="auto"/>
              <w:right w:val="single" w:sz="4" w:space="0" w:color="auto"/>
            </w:tcBorders>
            <w:hideMark/>
          </w:tcPr>
          <w:p w14:paraId="5280D3A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34468F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9.2</w:t>
            </w:r>
          </w:p>
        </w:tc>
      </w:tr>
      <w:tr w:rsidR="00F826E0" w:rsidRPr="00F826E0" w14:paraId="59B96AA6" w14:textId="77777777" w:rsidTr="002561BD">
        <w:trPr>
          <w:cantSplit/>
          <w:jc w:val="center"/>
        </w:trPr>
        <w:tc>
          <w:tcPr>
            <w:tcW w:w="1007" w:type="dxa"/>
            <w:tcBorders>
              <w:top w:val="nil"/>
              <w:left w:val="single" w:sz="4" w:space="0" w:color="auto"/>
              <w:bottom w:val="nil"/>
              <w:right w:val="single" w:sz="4" w:space="0" w:color="auto"/>
            </w:tcBorders>
          </w:tcPr>
          <w:p w14:paraId="1273288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6E79E6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EB4FF4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0B23E8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115A4E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664D07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G-FR1-A8-3</w:t>
            </w:r>
          </w:p>
        </w:tc>
        <w:tc>
          <w:tcPr>
            <w:tcW w:w="1152" w:type="dxa"/>
            <w:tcBorders>
              <w:top w:val="single" w:sz="4" w:space="0" w:color="auto"/>
              <w:left w:val="single" w:sz="4" w:space="0" w:color="auto"/>
              <w:bottom w:val="single" w:sz="4" w:space="0" w:color="auto"/>
              <w:right w:val="single" w:sz="4" w:space="0" w:color="auto"/>
            </w:tcBorders>
            <w:hideMark/>
          </w:tcPr>
          <w:p w14:paraId="049D6FA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6D1CD3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16.3</w:t>
            </w:r>
          </w:p>
        </w:tc>
      </w:tr>
      <w:tr w:rsidR="00F826E0" w:rsidRPr="00F826E0" w14:paraId="76969F39" w14:textId="77777777" w:rsidTr="002561BD">
        <w:trPr>
          <w:cantSplit/>
          <w:jc w:val="center"/>
        </w:trPr>
        <w:tc>
          <w:tcPr>
            <w:tcW w:w="1007" w:type="dxa"/>
            <w:tcBorders>
              <w:top w:val="nil"/>
              <w:left w:val="single" w:sz="4" w:space="0" w:color="auto"/>
              <w:bottom w:val="nil"/>
              <w:right w:val="single" w:sz="4" w:space="0" w:color="auto"/>
            </w:tcBorders>
          </w:tcPr>
          <w:p w14:paraId="393D55B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010D5D0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8B623A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E822577"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1E4385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B527A6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G-FR1-A3-11</w:t>
            </w:r>
          </w:p>
        </w:tc>
        <w:tc>
          <w:tcPr>
            <w:tcW w:w="1152" w:type="dxa"/>
            <w:tcBorders>
              <w:top w:val="single" w:sz="4" w:space="0" w:color="auto"/>
              <w:left w:val="single" w:sz="4" w:space="0" w:color="auto"/>
              <w:bottom w:val="single" w:sz="4" w:space="0" w:color="auto"/>
              <w:right w:val="single" w:sz="4" w:space="0" w:color="auto"/>
            </w:tcBorders>
            <w:hideMark/>
          </w:tcPr>
          <w:p w14:paraId="762DE97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A61D78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-8.2</w:t>
            </w:r>
          </w:p>
        </w:tc>
      </w:tr>
      <w:tr w:rsidR="00F826E0" w:rsidRPr="00F826E0" w14:paraId="31F4D07D" w14:textId="77777777" w:rsidTr="002561BD">
        <w:trPr>
          <w:cantSplit/>
          <w:jc w:val="center"/>
        </w:trPr>
        <w:tc>
          <w:tcPr>
            <w:tcW w:w="1007" w:type="dxa"/>
            <w:tcBorders>
              <w:top w:val="nil"/>
              <w:left w:val="single" w:sz="4" w:space="0" w:color="auto"/>
              <w:bottom w:val="nil"/>
              <w:right w:val="single" w:sz="4" w:space="0" w:color="auto"/>
            </w:tcBorders>
          </w:tcPr>
          <w:p w14:paraId="0B67429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1372A8D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30C4485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5177A88"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0C4A03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242BA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G-FR1-A4-11</w:t>
            </w:r>
          </w:p>
        </w:tc>
        <w:tc>
          <w:tcPr>
            <w:tcW w:w="1152" w:type="dxa"/>
            <w:tcBorders>
              <w:top w:val="single" w:sz="4" w:space="0" w:color="auto"/>
              <w:left w:val="single" w:sz="4" w:space="0" w:color="auto"/>
              <w:bottom w:val="single" w:sz="4" w:space="0" w:color="auto"/>
              <w:right w:val="single" w:sz="4" w:space="0" w:color="auto"/>
            </w:tcBorders>
            <w:hideMark/>
          </w:tcPr>
          <w:p w14:paraId="45069CA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9B5792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3.8</w:t>
            </w:r>
          </w:p>
        </w:tc>
      </w:tr>
      <w:tr w:rsidR="00F826E0" w:rsidRPr="00F826E0" w14:paraId="47AC4B8D" w14:textId="77777777" w:rsidTr="002561BD">
        <w:trPr>
          <w:cantSplit/>
          <w:jc w:val="center"/>
        </w:trPr>
        <w:tc>
          <w:tcPr>
            <w:tcW w:w="1007" w:type="dxa"/>
            <w:tcBorders>
              <w:top w:val="nil"/>
              <w:left w:val="single" w:sz="4" w:space="0" w:color="auto"/>
              <w:bottom w:val="nil"/>
              <w:right w:val="single" w:sz="4" w:space="0" w:color="auto"/>
            </w:tcBorders>
          </w:tcPr>
          <w:p w14:paraId="17EF1BA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B04EA7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6A41A1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08ADBE6"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5A22C8B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7AFD3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G-FR1-A5-11</w:t>
            </w:r>
          </w:p>
        </w:tc>
        <w:tc>
          <w:tcPr>
            <w:tcW w:w="1152" w:type="dxa"/>
            <w:tcBorders>
              <w:top w:val="single" w:sz="4" w:space="0" w:color="auto"/>
              <w:left w:val="single" w:sz="4" w:space="0" w:color="auto"/>
              <w:bottom w:val="single" w:sz="4" w:space="0" w:color="auto"/>
              <w:right w:val="single" w:sz="4" w:space="0" w:color="auto"/>
            </w:tcBorders>
            <w:hideMark/>
          </w:tcPr>
          <w:p w14:paraId="205197B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536857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6.2</w:t>
            </w:r>
          </w:p>
        </w:tc>
      </w:tr>
      <w:tr w:rsidR="00F826E0" w:rsidRPr="00F826E0" w14:paraId="5416CD62" w14:textId="77777777" w:rsidTr="002561BD">
        <w:trPr>
          <w:cantSplit/>
          <w:jc w:val="center"/>
        </w:trPr>
        <w:tc>
          <w:tcPr>
            <w:tcW w:w="1007" w:type="dxa"/>
            <w:tcBorders>
              <w:top w:val="nil"/>
              <w:left w:val="single" w:sz="4" w:space="0" w:color="auto"/>
              <w:bottom w:val="single" w:sz="4" w:space="0" w:color="auto"/>
              <w:right w:val="single" w:sz="4" w:space="0" w:color="auto"/>
            </w:tcBorders>
          </w:tcPr>
          <w:p w14:paraId="37DB482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26BB12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878B6E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A0CC41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6CC2F0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3234021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G-FR1-A8-3</w:t>
            </w:r>
          </w:p>
        </w:tc>
        <w:tc>
          <w:tcPr>
            <w:tcW w:w="1152" w:type="dxa"/>
            <w:tcBorders>
              <w:top w:val="single" w:sz="4" w:space="0" w:color="auto"/>
              <w:left w:val="single" w:sz="4" w:space="0" w:color="auto"/>
              <w:bottom w:val="single" w:sz="4" w:space="0" w:color="auto"/>
              <w:right w:val="single" w:sz="4" w:space="0" w:color="auto"/>
            </w:tcBorders>
            <w:hideMark/>
          </w:tcPr>
          <w:p w14:paraId="1042210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FAB5A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13.0</w:t>
            </w:r>
          </w:p>
        </w:tc>
      </w:tr>
      <w:tr w:rsidR="00F826E0" w:rsidRPr="00F826E0" w14:paraId="3DFC0B23" w14:textId="77777777" w:rsidTr="002561BD">
        <w:trPr>
          <w:cantSplit/>
          <w:jc w:val="center"/>
        </w:trPr>
        <w:tc>
          <w:tcPr>
            <w:tcW w:w="1007" w:type="dxa"/>
            <w:tcBorders>
              <w:top w:val="single" w:sz="4" w:space="0" w:color="auto"/>
              <w:left w:val="single" w:sz="4" w:space="0" w:color="auto"/>
              <w:bottom w:val="nil"/>
              <w:right w:val="single" w:sz="4" w:space="0" w:color="auto"/>
            </w:tcBorders>
          </w:tcPr>
          <w:p w14:paraId="09D2180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BF0557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2E0C051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E2CCA35"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37560E3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B6C78A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G-FR1-A3-25</w:t>
            </w:r>
          </w:p>
        </w:tc>
        <w:tc>
          <w:tcPr>
            <w:tcW w:w="1152" w:type="dxa"/>
            <w:tcBorders>
              <w:top w:val="single" w:sz="4" w:space="0" w:color="auto"/>
              <w:left w:val="single" w:sz="4" w:space="0" w:color="auto"/>
              <w:bottom w:val="single" w:sz="4" w:space="0" w:color="auto"/>
              <w:right w:val="single" w:sz="4" w:space="0" w:color="auto"/>
            </w:tcBorders>
            <w:hideMark/>
          </w:tcPr>
          <w:p w14:paraId="0B5E41C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0DC99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1.9</w:t>
            </w:r>
          </w:p>
        </w:tc>
      </w:tr>
      <w:tr w:rsidR="00F826E0" w:rsidRPr="00F826E0" w14:paraId="56BBAF33" w14:textId="77777777" w:rsidTr="002561BD">
        <w:trPr>
          <w:cantSplit/>
          <w:jc w:val="center"/>
        </w:trPr>
        <w:tc>
          <w:tcPr>
            <w:tcW w:w="1007" w:type="dxa"/>
            <w:tcBorders>
              <w:top w:val="nil"/>
              <w:left w:val="single" w:sz="4" w:space="0" w:color="auto"/>
              <w:bottom w:val="nil"/>
              <w:right w:val="single" w:sz="4" w:space="0" w:color="auto"/>
            </w:tcBorders>
          </w:tcPr>
          <w:p w14:paraId="094410A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340002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952D36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985CEB9"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3D5845A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E76001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G-FR1-A4-25</w:t>
            </w:r>
          </w:p>
        </w:tc>
        <w:tc>
          <w:tcPr>
            <w:tcW w:w="1152" w:type="dxa"/>
            <w:tcBorders>
              <w:top w:val="single" w:sz="4" w:space="0" w:color="auto"/>
              <w:left w:val="single" w:sz="4" w:space="0" w:color="auto"/>
              <w:bottom w:val="single" w:sz="4" w:space="0" w:color="auto"/>
              <w:right w:val="single" w:sz="4" w:space="0" w:color="auto"/>
            </w:tcBorders>
            <w:hideMark/>
          </w:tcPr>
          <w:p w14:paraId="0FEDA6E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B28C93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19.3</w:t>
            </w:r>
          </w:p>
        </w:tc>
      </w:tr>
      <w:tr w:rsidR="00F826E0" w:rsidRPr="00F826E0" w14:paraId="61F35C33" w14:textId="77777777" w:rsidTr="002561BD">
        <w:trPr>
          <w:cantSplit/>
          <w:jc w:val="center"/>
        </w:trPr>
        <w:tc>
          <w:tcPr>
            <w:tcW w:w="1007" w:type="dxa"/>
            <w:tcBorders>
              <w:top w:val="nil"/>
              <w:left w:val="single" w:sz="4" w:space="0" w:color="auto"/>
              <w:bottom w:val="nil"/>
              <w:right w:val="single" w:sz="4" w:space="0" w:color="auto"/>
            </w:tcBorders>
            <w:hideMark/>
          </w:tcPr>
          <w:p w14:paraId="793D132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371511B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3E55833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197470B"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38D531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FB8F74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G-FR1-A3-25</w:t>
            </w:r>
          </w:p>
        </w:tc>
        <w:tc>
          <w:tcPr>
            <w:tcW w:w="1152" w:type="dxa"/>
            <w:tcBorders>
              <w:top w:val="single" w:sz="4" w:space="0" w:color="auto"/>
              <w:left w:val="single" w:sz="4" w:space="0" w:color="auto"/>
              <w:bottom w:val="single" w:sz="4" w:space="0" w:color="auto"/>
              <w:right w:val="single" w:sz="4" w:space="0" w:color="auto"/>
            </w:tcBorders>
            <w:hideMark/>
          </w:tcPr>
          <w:p w14:paraId="25F2ACB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9D9C1F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-1.7</w:t>
            </w:r>
          </w:p>
        </w:tc>
      </w:tr>
      <w:tr w:rsidR="00F826E0" w:rsidRPr="00F826E0" w14:paraId="7E0D1D6C" w14:textId="77777777" w:rsidTr="002561BD">
        <w:trPr>
          <w:cantSplit/>
          <w:jc w:val="center"/>
        </w:trPr>
        <w:tc>
          <w:tcPr>
            <w:tcW w:w="1007" w:type="dxa"/>
            <w:tcBorders>
              <w:top w:val="nil"/>
              <w:left w:val="single" w:sz="4" w:space="0" w:color="auto"/>
              <w:bottom w:val="nil"/>
              <w:right w:val="single" w:sz="4" w:space="0" w:color="auto"/>
            </w:tcBorders>
          </w:tcPr>
          <w:p w14:paraId="5024FC3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35EC0B0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B7068A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26BCFB1"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5D0BB14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49C29C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G-FR1-A4-25</w:t>
            </w:r>
          </w:p>
        </w:tc>
        <w:tc>
          <w:tcPr>
            <w:tcW w:w="1152" w:type="dxa"/>
            <w:tcBorders>
              <w:top w:val="single" w:sz="4" w:space="0" w:color="auto"/>
              <w:left w:val="single" w:sz="4" w:space="0" w:color="auto"/>
              <w:bottom w:val="single" w:sz="4" w:space="0" w:color="auto"/>
              <w:right w:val="single" w:sz="4" w:space="0" w:color="auto"/>
            </w:tcBorders>
            <w:hideMark/>
          </w:tcPr>
          <w:p w14:paraId="15FAF03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6DD2CD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12.1</w:t>
            </w:r>
          </w:p>
        </w:tc>
      </w:tr>
      <w:tr w:rsidR="00F826E0" w:rsidRPr="00F826E0" w14:paraId="505D4FAA" w14:textId="77777777" w:rsidTr="002561BD">
        <w:trPr>
          <w:cantSplit/>
          <w:jc w:val="center"/>
        </w:trPr>
        <w:tc>
          <w:tcPr>
            <w:tcW w:w="1007" w:type="dxa"/>
            <w:tcBorders>
              <w:top w:val="nil"/>
              <w:left w:val="single" w:sz="4" w:space="0" w:color="auto"/>
              <w:bottom w:val="nil"/>
              <w:right w:val="single" w:sz="4" w:space="0" w:color="auto"/>
            </w:tcBorders>
          </w:tcPr>
          <w:p w14:paraId="582EADB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1CB64D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42E8E67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BDD88CA"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CD5A45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B0F951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G-FR1-A3-25</w:t>
            </w:r>
          </w:p>
        </w:tc>
        <w:tc>
          <w:tcPr>
            <w:tcW w:w="1152" w:type="dxa"/>
            <w:tcBorders>
              <w:top w:val="single" w:sz="4" w:space="0" w:color="auto"/>
              <w:left w:val="single" w:sz="4" w:space="0" w:color="auto"/>
              <w:bottom w:val="single" w:sz="4" w:space="0" w:color="auto"/>
              <w:right w:val="single" w:sz="4" w:space="0" w:color="auto"/>
            </w:tcBorders>
            <w:hideMark/>
          </w:tcPr>
          <w:p w14:paraId="0FD6B52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F1267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-4.8</w:t>
            </w:r>
          </w:p>
        </w:tc>
      </w:tr>
      <w:tr w:rsidR="00F826E0" w:rsidRPr="00F826E0" w14:paraId="3B04CE1C" w14:textId="77777777" w:rsidTr="002561BD">
        <w:trPr>
          <w:cantSplit/>
          <w:jc w:val="center"/>
        </w:trPr>
        <w:tc>
          <w:tcPr>
            <w:tcW w:w="1007" w:type="dxa"/>
            <w:tcBorders>
              <w:top w:val="nil"/>
              <w:left w:val="single" w:sz="4" w:space="0" w:color="auto"/>
              <w:bottom w:val="single" w:sz="4" w:space="0" w:color="auto"/>
              <w:right w:val="single" w:sz="4" w:space="0" w:color="auto"/>
            </w:tcBorders>
          </w:tcPr>
          <w:p w14:paraId="26C5FB9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451604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0E6E21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47BD6C9"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1DEB955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1CE016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G-FR1-A4-25</w:t>
            </w:r>
          </w:p>
        </w:tc>
        <w:tc>
          <w:tcPr>
            <w:tcW w:w="1152" w:type="dxa"/>
            <w:tcBorders>
              <w:top w:val="single" w:sz="4" w:space="0" w:color="auto"/>
              <w:left w:val="single" w:sz="4" w:space="0" w:color="auto"/>
              <w:bottom w:val="single" w:sz="4" w:space="0" w:color="auto"/>
              <w:right w:val="single" w:sz="4" w:space="0" w:color="auto"/>
            </w:tcBorders>
            <w:hideMark/>
          </w:tcPr>
          <w:p w14:paraId="0718A67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7B7A36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7.8</w:t>
            </w:r>
          </w:p>
        </w:tc>
      </w:tr>
      <w:tr w:rsidR="002561BD" w:rsidRPr="00F826E0" w14:paraId="60116EA0" w14:textId="77777777" w:rsidTr="00161C3E">
        <w:trPr>
          <w:cantSplit/>
          <w:jc w:val="center"/>
          <w:ins w:id="654" w:author="Ericsson_Navuday Sharma" w:date="2025-11-04T17:17:00Z"/>
        </w:trPr>
        <w:tc>
          <w:tcPr>
            <w:tcW w:w="1007" w:type="dxa"/>
            <w:vMerge w:val="restart"/>
            <w:tcBorders>
              <w:top w:val="single" w:sz="4" w:space="0" w:color="auto"/>
              <w:left w:val="single" w:sz="4" w:space="0" w:color="auto"/>
              <w:right w:val="single" w:sz="4" w:space="0" w:color="auto"/>
            </w:tcBorders>
          </w:tcPr>
          <w:p w14:paraId="003DB473" w14:textId="1F022703" w:rsidR="002561BD" w:rsidRPr="00F826E0" w:rsidRDefault="002561BD" w:rsidP="002561BD">
            <w:pPr>
              <w:keepNext/>
              <w:overflowPunct w:val="0"/>
              <w:autoSpaceDE w:val="0"/>
              <w:autoSpaceDN w:val="0"/>
              <w:adjustRightInd w:val="0"/>
              <w:spacing w:after="0"/>
              <w:jc w:val="center"/>
              <w:rPr>
                <w:ins w:id="655" w:author="Ericsson_Navuday Sharma" w:date="2025-11-04T17:17:00Z" w16du:dateUtc="2025-11-04T16:17:00Z"/>
                <w:rFonts w:ascii="Arial" w:hAnsi="Arial" w:cs="Arial"/>
                <w:sz w:val="18"/>
                <w:lang w:eastAsia="en-GB"/>
              </w:rPr>
            </w:pPr>
            <w:ins w:id="656" w:author="Ericsson_Navuday Sharma" w:date="2025-11-04T17:18:00Z" w16du:dateUtc="2025-11-04T16:18: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5A404EC2" w14:textId="0B8F4E74" w:rsidR="002561BD" w:rsidRPr="00F826E0" w:rsidRDefault="002561BD" w:rsidP="002561BD">
            <w:pPr>
              <w:keepNext/>
              <w:overflowPunct w:val="0"/>
              <w:autoSpaceDE w:val="0"/>
              <w:autoSpaceDN w:val="0"/>
              <w:adjustRightInd w:val="0"/>
              <w:spacing w:after="0"/>
              <w:jc w:val="center"/>
              <w:rPr>
                <w:ins w:id="657" w:author="Ericsson_Navuday Sharma" w:date="2025-11-04T17:17:00Z" w16du:dateUtc="2025-11-04T16:17:00Z"/>
                <w:rFonts w:ascii="Arial" w:hAnsi="Arial" w:cs="Arial"/>
                <w:sz w:val="18"/>
                <w:lang w:eastAsia="en-GB"/>
              </w:rPr>
            </w:pPr>
            <w:ins w:id="658" w:author="Ericsson_Navuday Sharma" w:date="2025-11-04T17:18:00Z" w16du:dateUtc="2025-11-04T16:18: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
          <w:p w14:paraId="701A3E0B" w14:textId="4C9DA800" w:rsidR="002561BD" w:rsidRPr="00F826E0" w:rsidRDefault="002561BD" w:rsidP="002561BD">
            <w:pPr>
              <w:keepNext/>
              <w:overflowPunct w:val="0"/>
              <w:autoSpaceDE w:val="0"/>
              <w:autoSpaceDN w:val="0"/>
              <w:adjustRightInd w:val="0"/>
              <w:spacing w:after="0"/>
              <w:jc w:val="center"/>
              <w:rPr>
                <w:ins w:id="659" w:author="Ericsson_Navuday Sharma" w:date="2025-11-04T17:17:00Z" w16du:dateUtc="2025-11-04T16:17:00Z"/>
                <w:rFonts w:ascii="Arial" w:hAnsi="Arial" w:cs="Arial"/>
                <w:sz w:val="18"/>
                <w:lang w:eastAsia="en-GB"/>
              </w:rPr>
            </w:pPr>
            <w:ins w:id="660"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39CB24DB" w14:textId="2E7C31B7" w:rsidR="002561BD" w:rsidRPr="00F826E0" w:rsidRDefault="002561BD" w:rsidP="002561BD">
            <w:pPr>
              <w:keepNext/>
              <w:overflowPunct w:val="0"/>
              <w:autoSpaceDE w:val="0"/>
              <w:autoSpaceDN w:val="0"/>
              <w:adjustRightInd w:val="0"/>
              <w:spacing w:after="0"/>
              <w:jc w:val="center"/>
              <w:rPr>
                <w:ins w:id="661" w:author="Ericsson_Navuday Sharma" w:date="2025-11-04T17:17:00Z" w16du:dateUtc="2025-11-04T16:17:00Z"/>
                <w:rFonts w:ascii="Arial" w:hAnsi="Arial" w:cs="Arial"/>
                <w:sz w:val="18"/>
                <w:lang w:eastAsia="en-GB"/>
              </w:rPr>
            </w:pPr>
            <w:ins w:id="662" w:author="Ericsson_Navuday Sharma" w:date="2025-11-04T17:18:00Z" w16du:dateUtc="2025-11-04T16:1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4151BEF3" w14:textId="4583E0A0" w:rsidR="002561BD" w:rsidRPr="00F826E0" w:rsidRDefault="002561BD" w:rsidP="002561BD">
            <w:pPr>
              <w:keepNext/>
              <w:overflowPunct w:val="0"/>
              <w:autoSpaceDE w:val="0"/>
              <w:autoSpaceDN w:val="0"/>
              <w:adjustRightInd w:val="0"/>
              <w:spacing w:after="0"/>
              <w:jc w:val="center"/>
              <w:rPr>
                <w:ins w:id="663" w:author="Ericsson_Navuday Sharma" w:date="2025-11-04T17:17:00Z" w16du:dateUtc="2025-11-04T16:17:00Z"/>
                <w:rFonts w:ascii="Arial" w:hAnsi="Arial" w:cs="Arial"/>
                <w:sz w:val="18"/>
                <w:lang w:eastAsia="en-GB"/>
              </w:rPr>
            </w:pPr>
            <w:ins w:id="664"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8173E80" w14:textId="7D0B04E0" w:rsidR="002561BD" w:rsidRPr="00F826E0" w:rsidRDefault="002561BD" w:rsidP="002561BD">
            <w:pPr>
              <w:keepNext/>
              <w:overflowPunct w:val="0"/>
              <w:autoSpaceDE w:val="0"/>
              <w:autoSpaceDN w:val="0"/>
              <w:adjustRightInd w:val="0"/>
              <w:spacing w:after="0"/>
              <w:jc w:val="center"/>
              <w:rPr>
                <w:ins w:id="665" w:author="Ericsson_Navuday Sharma" w:date="2025-11-04T17:17:00Z" w16du:dateUtc="2025-11-04T16:17:00Z"/>
                <w:rFonts w:ascii="Arial" w:hAnsi="Arial" w:cs="Arial"/>
                <w:sz w:val="18"/>
                <w:lang w:eastAsia="en-GB"/>
              </w:rPr>
            </w:pPr>
            <w:ins w:id="666" w:author="Ericsson_Navuday Sharma" w:date="2025-11-04T17:19:00Z" w16du:dateUtc="2025-11-04T16:19:00Z">
              <w:r w:rsidRPr="00E7573F">
                <w:rPr>
                  <w:rFonts w:ascii="Arial" w:hAnsi="Arial" w:cs="Arial"/>
                  <w:bCs/>
                  <w:sz w:val="18"/>
                  <w:lang w:eastAsia="en-GB"/>
                </w:rPr>
                <w:t>G-FR1-A3-4</w:t>
              </w:r>
              <w:r>
                <w:rPr>
                  <w:rFonts w:ascii="Arial" w:hAnsi="Arial" w:cs="Arial"/>
                  <w:bCs/>
                  <w:sz w:val="18"/>
                  <w:lang w:eastAsia="en-GB"/>
                </w:rPr>
                <w:t>5</w:t>
              </w:r>
            </w:ins>
          </w:p>
        </w:tc>
        <w:tc>
          <w:tcPr>
            <w:tcW w:w="1152" w:type="dxa"/>
            <w:tcBorders>
              <w:top w:val="single" w:sz="4" w:space="0" w:color="auto"/>
              <w:left w:val="single" w:sz="4" w:space="0" w:color="auto"/>
              <w:bottom w:val="single" w:sz="4" w:space="0" w:color="auto"/>
              <w:right w:val="single" w:sz="4" w:space="0" w:color="auto"/>
            </w:tcBorders>
          </w:tcPr>
          <w:p w14:paraId="2EC5A69E" w14:textId="4B84A122" w:rsidR="002561BD" w:rsidRPr="00F826E0" w:rsidRDefault="002561BD" w:rsidP="002561BD">
            <w:pPr>
              <w:keepNext/>
              <w:overflowPunct w:val="0"/>
              <w:autoSpaceDE w:val="0"/>
              <w:autoSpaceDN w:val="0"/>
              <w:adjustRightInd w:val="0"/>
              <w:spacing w:after="0"/>
              <w:jc w:val="center"/>
              <w:rPr>
                <w:ins w:id="667" w:author="Ericsson_Navuday Sharma" w:date="2025-11-04T17:17:00Z" w16du:dateUtc="2025-11-04T16:17:00Z"/>
                <w:rFonts w:ascii="Arial" w:hAnsi="Arial" w:cs="Arial"/>
                <w:sz w:val="18"/>
                <w:lang w:eastAsia="en-GB"/>
              </w:rPr>
            </w:pPr>
            <w:ins w:id="668"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6F95C773" w14:textId="37B55AB7" w:rsidR="002561BD" w:rsidRPr="00F826E0" w:rsidRDefault="002561BD" w:rsidP="002561BD">
            <w:pPr>
              <w:keepNext/>
              <w:overflowPunct w:val="0"/>
              <w:autoSpaceDE w:val="0"/>
              <w:autoSpaceDN w:val="0"/>
              <w:adjustRightInd w:val="0"/>
              <w:spacing w:after="0"/>
              <w:jc w:val="center"/>
              <w:rPr>
                <w:ins w:id="669" w:author="Ericsson_Navuday Sharma" w:date="2025-11-04T17:17:00Z" w16du:dateUtc="2025-11-04T16:17:00Z"/>
                <w:rFonts w:ascii="Arial" w:hAnsi="Arial" w:cs="Arial"/>
                <w:sz w:val="18"/>
                <w:lang w:eastAsia="en-GB"/>
              </w:rPr>
            </w:pPr>
            <w:ins w:id="670" w:author="Ericsson_Navuday Sharma" w:date="2025-11-04T17:18:00Z" w16du:dateUtc="2025-11-04T16:18:00Z">
              <w:r>
                <w:rPr>
                  <w:rFonts w:ascii="Arial" w:hAnsi="Arial" w:cs="Arial"/>
                  <w:sz w:val="18"/>
                  <w:lang w:eastAsia="en-GB"/>
                </w:rPr>
                <w:t>[TBD]</w:t>
              </w:r>
            </w:ins>
          </w:p>
        </w:tc>
      </w:tr>
      <w:tr w:rsidR="002561BD" w:rsidRPr="00F826E0" w14:paraId="5C9B554E" w14:textId="77777777" w:rsidTr="00161C3E">
        <w:trPr>
          <w:cantSplit/>
          <w:jc w:val="center"/>
          <w:ins w:id="671" w:author="Ericsson_Navuday Sharma" w:date="2025-11-04T17:17:00Z"/>
        </w:trPr>
        <w:tc>
          <w:tcPr>
            <w:tcW w:w="1007" w:type="dxa"/>
            <w:vMerge/>
            <w:tcBorders>
              <w:left w:val="single" w:sz="4" w:space="0" w:color="auto"/>
              <w:right w:val="single" w:sz="4" w:space="0" w:color="auto"/>
            </w:tcBorders>
          </w:tcPr>
          <w:p w14:paraId="4DBD1B16" w14:textId="77777777" w:rsidR="002561BD" w:rsidRPr="00F826E0" w:rsidRDefault="002561BD" w:rsidP="002561BD">
            <w:pPr>
              <w:keepNext/>
              <w:overflowPunct w:val="0"/>
              <w:autoSpaceDE w:val="0"/>
              <w:autoSpaceDN w:val="0"/>
              <w:adjustRightInd w:val="0"/>
              <w:spacing w:after="0"/>
              <w:jc w:val="center"/>
              <w:rPr>
                <w:ins w:id="672" w:author="Ericsson_Navuday Sharma" w:date="2025-11-04T17:17:00Z" w16du:dateUtc="2025-11-04T16:17:00Z"/>
                <w:rFonts w:ascii="Arial" w:hAnsi="Arial" w:cs="Arial"/>
                <w:sz w:val="18"/>
                <w:lang w:eastAsia="en-GB"/>
              </w:rPr>
            </w:pPr>
          </w:p>
        </w:tc>
        <w:tc>
          <w:tcPr>
            <w:tcW w:w="1085" w:type="dxa"/>
            <w:vMerge/>
            <w:tcBorders>
              <w:left w:val="single" w:sz="4" w:space="0" w:color="auto"/>
              <w:right w:val="single" w:sz="4" w:space="0" w:color="auto"/>
            </w:tcBorders>
          </w:tcPr>
          <w:p w14:paraId="6AC4F162" w14:textId="77777777" w:rsidR="002561BD" w:rsidRPr="00F826E0" w:rsidRDefault="002561BD" w:rsidP="002561BD">
            <w:pPr>
              <w:keepNext/>
              <w:overflowPunct w:val="0"/>
              <w:autoSpaceDE w:val="0"/>
              <w:autoSpaceDN w:val="0"/>
              <w:adjustRightInd w:val="0"/>
              <w:spacing w:after="0"/>
              <w:jc w:val="center"/>
              <w:rPr>
                <w:ins w:id="673"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206D2701" w14:textId="5742EAAE" w:rsidR="002561BD" w:rsidRPr="00F826E0" w:rsidRDefault="002561BD" w:rsidP="002561BD">
            <w:pPr>
              <w:keepNext/>
              <w:overflowPunct w:val="0"/>
              <w:autoSpaceDE w:val="0"/>
              <w:autoSpaceDN w:val="0"/>
              <w:adjustRightInd w:val="0"/>
              <w:spacing w:after="0"/>
              <w:jc w:val="center"/>
              <w:rPr>
                <w:ins w:id="674" w:author="Ericsson_Navuday Sharma" w:date="2025-11-04T17:17:00Z" w16du:dateUtc="2025-11-04T16:17:00Z"/>
                <w:rFonts w:ascii="Arial" w:hAnsi="Arial" w:cs="Arial"/>
                <w:sz w:val="18"/>
                <w:lang w:eastAsia="en-GB"/>
              </w:rPr>
            </w:pPr>
            <w:ins w:id="675"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167E0225" w14:textId="6D8BFEF0" w:rsidR="002561BD" w:rsidRPr="00F826E0" w:rsidRDefault="002561BD" w:rsidP="002561BD">
            <w:pPr>
              <w:keepNext/>
              <w:overflowPunct w:val="0"/>
              <w:autoSpaceDE w:val="0"/>
              <w:autoSpaceDN w:val="0"/>
              <w:adjustRightInd w:val="0"/>
              <w:spacing w:after="0"/>
              <w:jc w:val="center"/>
              <w:rPr>
                <w:ins w:id="676" w:author="Ericsson_Navuday Sharma" w:date="2025-11-04T17:17:00Z" w16du:dateUtc="2025-11-04T16:17:00Z"/>
                <w:rFonts w:ascii="Arial" w:hAnsi="Arial" w:cs="Arial"/>
                <w:sz w:val="18"/>
                <w:lang w:eastAsia="en-GB"/>
              </w:rPr>
            </w:pPr>
            <w:ins w:id="677" w:author="Ericsson_Navuday Sharma" w:date="2025-11-04T17:18:00Z" w16du:dateUtc="2025-11-04T16:1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7B25026E" w14:textId="6F4D4113" w:rsidR="002561BD" w:rsidRPr="00F826E0" w:rsidRDefault="002561BD" w:rsidP="002561BD">
            <w:pPr>
              <w:keepNext/>
              <w:overflowPunct w:val="0"/>
              <w:autoSpaceDE w:val="0"/>
              <w:autoSpaceDN w:val="0"/>
              <w:adjustRightInd w:val="0"/>
              <w:spacing w:after="0"/>
              <w:jc w:val="center"/>
              <w:rPr>
                <w:ins w:id="678" w:author="Ericsson_Navuday Sharma" w:date="2025-11-04T17:17:00Z" w16du:dateUtc="2025-11-04T16:17:00Z"/>
                <w:rFonts w:ascii="Arial" w:hAnsi="Arial" w:cs="Arial"/>
                <w:sz w:val="18"/>
                <w:lang w:eastAsia="en-GB"/>
              </w:rPr>
            </w:pPr>
            <w:ins w:id="679"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5DB309E" w14:textId="2AC6F5EB" w:rsidR="002561BD" w:rsidRPr="00F826E0" w:rsidRDefault="002561BD" w:rsidP="002561BD">
            <w:pPr>
              <w:keepNext/>
              <w:overflowPunct w:val="0"/>
              <w:autoSpaceDE w:val="0"/>
              <w:autoSpaceDN w:val="0"/>
              <w:adjustRightInd w:val="0"/>
              <w:spacing w:after="0"/>
              <w:jc w:val="center"/>
              <w:rPr>
                <w:ins w:id="680" w:author="Ericsson_Navuday Sharma" w:date="2025-11-04T17:17:00Z" w16du:dateUtc="2025-11-04T16:17:00Z"/>
                <w:rFonts w:ascii="Arial" w:hAnsi="Arial" w:cs="Arial"/>
                <w:sz w:val="18"/>
                <w:lang w:eastAsia="en-GB"/>
              </w:rPr>
            </w:pPr>
            <w:ins w:id="681" w:author="Ericsson_Navuday Sharma" w:date="2025-11-04T17:19:00Z" w16du:dateUtc="2025-11-04T16:19: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2" w:type="dxa"/>
            <w:tcBorders>
              <w:top w:val="single" w:sz="4" w:space="0" w:color="auto"/>
              <w:left w:val="single" w:sz="4" w:space="0" w:color="auto"/>
              <w:bottom w:val="single" w:sz="4" w:space="0" w:color="auto"/>
              <w:right w:val="single" w:sz="4" w:space="0" w:color="auto"/>
            </w:tcBorders>
          </w:tcPr>
          <w:p w14:paraId="54E50493" w14:textId="3A267EB4" w:rsidR="002561BD" w:rsidRPr="00F826E0" w:rsidRDefault="002561BD" w:rsidP="002561BD">
            <w:pPr>
              <w:keepNext/>
              <w:overflowPunct w:val="0"/>
              <w:autoSpaceDE w:val="0"/>
              <w:autoSpaceDN w:val="0"/>
              <w:adjustRightInd w:val="0"/>
              <w:spacing w:after="0"/>
              <w:jc w:val="center"/>
              <w:rPr>
                <w:ins w:id="682" w:author="Ericsson_Navuday Sharma" w:date="2025-11-04T17:17:00Z" w16du:dateUtc="2025-11-04T16:17:00Z"/>
                <w:rFonts w:ascii="Arial" w:hAnsi="Arial" w:cs="Arial"/>
                <w:sz w:val="18"/>
                <w:lang w:eastAsia="en-GB"/>
              </w:rPr>
            </w:pPr>
            <w:ins w:id="683"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70ED59CF" w14:textId="4365F94B" w:rsidR="002561BD" w:rsidRPr="00F826E0" w:rsidRDefault="002561BD" w:rsidP="002561BD">
            <w:pPr>
              <w:keepNext/>
              <w:overflowPunct w:val="0"/>
              <w:autoSpaceDE w:val="0"/>
              <w:autoSpaceDN w:val="0"/>
              <w:adjustRightInd w:val="0"/>
              <w:spacing w:after="0"/>
              <w:jc w:val="center"/>
              <w:rPr>
                <w:ins w:id="684" w:author="Ericsson_Navuday Sharma" w:date="2025-11-04T17:17:00Z" w16du:dateUtc="2025-11-04T16:17:00Z"/>
                <w:rFonts w:ascii="Arial" w:hAnsi="Arial" w:cs="Arial"/>
                <w:sz w:val="18"/>
                <w:lang w:eastAsia="en-GB"/>
              </w:rPr>
            </w:pPr>
            <w:ins w:id="685" w:author="Ericsson_Navuday Sharma" w:date="2025-11-04T17:18:00Z" w16du:dateUtc="2025-11-04T16:18:00Z">
              <w:r>
                <w:rPr>
                  <w:rFonts w:ascii="Arial" w:hAnsi="Arial" w:cs="Arial"/>
                  <w:sz w:val="18"/>
                  <w:lang w:eastAsia="en-GB"/>
                </w:rPr>
                <w:t>[TBD]</w:t>
              </w:r>
            </w:ins>
          </w:p>
        </w:tc>
      </w:tr>
      <w:tr w:rsidR="002561BD" w:rsidRPr="00F826E0" w14:paraId="1457B63F" w14:textId="77777777" w:rsidTr="00161C3E">
        <w:trPr>
          <w:cantSplit/>
          <w:jc w:val="center"/>
          <w:ins w:id="686" w:author="Ericsson_Navuday Sharma" w:date="2025-11-04T17:17:00Z"/>
        </w:trPr>
        <w:tc>
          <w:tcPr>
            <w:tcW w:w="1007" w:type="dxa"/>
            <w:vMerge/>
            <w:tcBorders>
              <w:left w:val="single" w:sz="4" w:space="0" w:color="auto"/>
              <w:right w:val="single" w:sz="4" w:space="0" w:color="auto"/>
            </w:tcBorders>
          </w:tcPr>
          <w:p w14:paraId="700FE086" w14:textId="77777777" w:rsidR="002561BD" w:rsidRPr="00F826E0" w:rsidRDefault="002561BD" w:rsidP="002561BD">
            <w:pPr>
              <w:keepNext/>
              <w:overflowPunct w:val="0"/>
              <w:autoSpaceDE w:val="0"/>
              <w:autoSpaceDN w:val="0"/>
              <w:adjustRightInd w:val="0"/>
              <w:spacing w:after="0"/>
              <w:jc w:val="center"/>
              <w:rPr>
                <w:ins w:id="687" w:author="Ericsson_Navuday Sharma" w:date="2025-11-04T17:17:00Z" w16du:dateUtc="2025-11-04T16:17:00Z"/>
                <w:rFonts w:ascii="Arial" w:hAnsi="Arial" w:cs="Arial"/>
                <w:sz w:val="18"/>
                <w:lang w:eastAsia="en-GB"/>
              </w:rPr>
            </w:pPr>
          </w:p>
        </w:tc>
        <w:tc>
          <w:tcPr>
            <w:tcW w:w="1085" w:type="dxa"/>
            <w:vMerge/>
            <w:tcBorders>
              <w:left w:val="single" w:sz="4" w:space="0" w:color="auto"/>
              <w:bottom w:val="nil"/>
              <w:right w:val="single" w:sz="4" w:space="0" w:color="auto"/>
            </w:tcBorders>
          </w:tcPr>
          <w:p w14:paraId="2C255A49" w14:textId="77777777" w:rsidR="002561BD" w:rsidRPr="00F826E0" w:rsidRDefault="002561BD" w:rsidP="002561BD">
            <w:pPr>
              <w:keepNext/>
              <w:overflowPunct w:val="0"/>
              <w:autoSpaceDE w:val="0"/>
              <w:autoSpaceDN w:val="0"/>
              <w:adjustRightInd w:val="0"/>
              <w:spacing w:after="0"/>
              <w:jc w:val="center"/>
              <w:rPr>
                <w:ins w:id="688"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300561AF" w14:textId="3D31F784" w:rsidR="002561BD" w:rsidRPr="00F826E0" w:rsidRDefault="002561BD" w:rsidP="002561BD">
            <w:pPr>
              <w:keepNext/>
              <w:overflowPunct w:val="0"/>
              <w:autoSpaceDE w:val="0"/>
              <w:autoSpaceDN w:val="0"/>
              <w:adjustRightInd w:val="0"/>
              <w:spacing w:after="0"/>
              <w:jc w:val="center"/>
              <w:rPr>
                <w:ins w:id="689" w:author="Ericsson_Navuday Sharma" w:date="2025-11-04T17:17:00Z" w16du:dateUtc="2025-11-04T16:17:00Z"/>
                <w:rFonts w:ascii="Arial" w:hAnsi="Arial" w:cs="Arial"/>
                <w:sz w:val="18"/>
                <w:lang w:eastAsia="en-GB"/>
              </w:rPr>
            </w:pPr>
            <w:ins w:id="690"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59815522" w14:textId="2EC025A4" w:rsidR="002561BD" w:rsidRPr="00F826E0" w:rsidRDefault="002561BD" w:rsidP="002561BD">
            <w:pPr>
              <w:keepNext/>
              <w:overflowPunct w:val="0"/>
              <w:autoSpaceDE w:val="0"/>
              <w:autoSpaceDN w:val="0"/>
              <w:adjustRightInd w:val="0"/>
              <w:spacing w:after="0"/>
              <w:jc w:val="center"/>
              <w:rPr>
                <w:ins w:id="691" w:author="Ericsson_Navuday Sharma" w:date="2025-11-04T17:17:00Z" w16du:dateUtc="2025-11-04T16:17:00Z"/>
                <w:rFonts w:ascii="Arial" w:hAnsi="Arial" w:cs="Arial"/>
                <w:sz w:val="18"/>
                <w:lang w:eastAsia="en-GB"/>
              </w:rPr>
            </w:pPr>
            <w:ins w:id="692" w:author="Ericsson_Navuday Sharma" w:date="2025-11-04T17:18:00Z" w16du:dateUtc="2025-11-04T16:1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51ABDC08" w14:textId="01C665C6" w:rsidR="002561BD" w:rsidRPr="00F826E0" w:rsidRDefault="002561BD" w:rsidP="002561BD">
            <w:pPr>
              <w:keepNext/>
              <w:overflowPunct w:val="0"/>
              <w:autoSpaceDE w:val="0"/>
              <w:autoSpaceDN w:val="0"/>
              <w:adjustRightInd w:val="0"/>
              <w:spacing w:after="0"/>
              <w:jc w:val="center"/>
              <w:rPr>
                <w:ins w:id="693" w:author="Ericsson_Navuday Sharma" w:date="2025-11-04T17:17:00Z" w16du:dateUtc="2025-11-04T16:17:00Z"/>
                <w:rFonts w:ascii="Arial" w:hAnsi="Arial" w:cs="Arial"/>
                <w:sz w:val="18"/>
                <w:lang w:eastAsia="en-GB"/>
              </w:rPr>
            </w:pPr>
            <w:ins w:id="694"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9250136" w14:textId="2DD50B9E" w:rsidR="002561BD" w:rsidRPr="00F826E0" w:rsidRDefault="002561BD" w:rsidP="002561BD">
            <w:pPr>
              <w:keepNext/>
              <w:overflowPunct w:val="0"/>
              <w:autoSpaceDE w:val="0"/>
              <w:autoSpaceDN w:val="0"/>
              <w:adjustRightInd w:val="0"/>
              <w:spacing w:after="0"/>
              <w:jc w:val="center"/>
              <w:rPr>
                <w:ins w:id="695" w:author="Ericsson_Navuday Sharma" w:date="2025-11-04T17:17:00Z" w16du:dateUtc="2025-11-04T16:17:00Z"/>
                <w:rFonts w:ascii="Arial" w:hAnsi="Arial" w:cs="Arial"/>
                <w:sz w:val="18"/>
                <w:lang w:eastAsia="en-GB"/>
              </w:rPr>
            </w:pPr>
            <w:ins w:id="696" w:author="Ericsson_Navuday Sharma" w:date="2025-11-04T17:19:00Z" w16du:dateUtc="2025-11-04T16:19: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2" w:type="dxa"/>
            <w:tcBorders>
              <w:top w:val="single" w:sz="4" w:space="0" w:color="auto"/>
              <w:left w:val="single" w:sz="4" w:space="0" w:color="auto"/>
              <w:bottom w:val="single" w:sz="4" w:space="0" w:color="auto"/>
              <w:right w:val="single" w:sz="4" w:space="0" w:color="auto"/>
            </w:tcBorders>
          </w:tcPr>
          <w:p w14:paraId="2BAC5A72" w14:textId="71D781B3" w:rsidR="002561BD" w:rsidRPr="00F826E0" w:rsidRDefault="002561BD" w:rsidP="002561BD">
            <w:pPr>
              <w:keepNext/>
              <w:overflowPunct w:val="0"/>
              <w:autoSpaceDE w:val="0"/>
              <w:autoSpaceDN w:val="0"/>
              <w:adjustRightInd w:val="0"/>
              <w:spacing w:after="0"/>
              <w:jc w:val="center"/>
              <w:rPr>
                <w:ins w:id="697" w:author="Ericsson_Navuday Sharma" w:date="2025-11-04T17:17:00Z" w16du:dateUtc="2025-11-04T16:17:00Z"/>
                <w:rFonts w:ascii="Arial" w:hAnsi="Arial" w:cs="Arial"/>
                <w:sz w:val="18"/>
                <w:lang w:eastAsia="en-GB"/>
              </w:rPr>
            </w:pPr>
            <w:ins w:id="698"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0E169B7D" w14:textId="3A1991C8" w:rsidR="002561BD" w:rsidRPr="00F826E0" w:rsidRDefault="002561BD" w:rsidP="002561BD">
            <w:pPr>
              <w:keepNext/>
              <w:overflowPunct w:val="0"/>
              <w:autoSpaceDE w:val="0"/>
              <w:autoSpaceDN w:val="0"/>
              <w:adjustRightInd w:val="0"/>
              <w:spacing w:after="0"/>
              <w:jc w:val="center"/>
              <w:rPr>
                <w:ins w:id="699" w:author="Ericsson_Navuday Sharma" w:date="2025-11-04T17:17:00Z" w16du:dateUtc="2025-11-04T16:17:00Z"/>
                <w:rFonts w:ascii="Arial" w:hAnsi="Arial" w:cs="Arial"/>
                <w:sz w:val="18"/>
                <w:lang w:eastAsia="en-GB"/>
              </w:rPr>
            </w:pPr>
            <w:ins w:id="700" w:author="Ericsson_Navuday Sharma" w:date="2025-11-04T17:18:00Z" w16du:dateUtc="2025-11-04T16:18:00Z">
              <w:r>
                <w:rPr>
                  <w:rFonts w:ascii="Arial" w:hAnsi="Arial" w:cs="Arial"/>
                  <w:sz w:val="18"/>
                  <w:lang w:eastAsia="en-GB"/>
                </w:rPr>
                <w:t>[TBD]</w:t>
              </w:r>
            </w:ins>
          </w:p>
        </w:tc>
      </w:tr>
      <w:tr w:rsidR="002561BD" w:rsidRPr="00F826E0" w14:paraId="134A3670" w14:textId="77777777" w:rsidTr="00C161CF">
        <w:trPr>
          <w:cantSplit/>
          <w:jc w:val="center"/>
          <w:ins w:id="701" w:author="Ericsson_Navuday Sharma" w:date="2025-11-04T17:17:00Z"/>
        </w:trPr>
        <w:tc>
          <w:tcPr>
            <w:tcW w:w="1007" w:type="dxa"/>
            <w:vMerge/>
            <w:tcBorders>
              <w:left w:val="single" w:sz="4" w:space="0" w:color="auto"/>
              <w:right w:val="single" w:sz="4" w:space="0" w:color="auto"/>
            </w:tcBorders>
          </w:tcPr>
          <w:p w14:paraId="262582D0" w14:textId="77777777" w:rsidR="002561BD" w:rsidRPr="00F826E0" w:rsidRDefault="002561BD" w:rsidP="002561BD">
            <w:pPr>
              <w:keepNext/>
              <w:overflowPunct w:val="0"/>
              <w:autoSpaceDE w:val="0"/>
              <w:autoSpaceDN w:val="0"/>
              <w:adjustRightInd w:val="0"/>
              <w:spacing w:after="0"/>
              <w:jc w:val="center"/>
              <w:rPr>
                <w:ins w:id="702" w:author="Ericsson_Navuday Sharma" w:date="2025-11-04T17:17:00Z" w16du:dateUtc="2025-11-04T16:17: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081831C5" w14:textId="5BDEBB9A" w:rsidR="002561BD" w:rsidRPr="00F826E0" w:rsidRDefault="002561BD" w:rsidP="002561BD">
            <w:pPr>
              <w:keepNext/>
              <w:overflowPunct w:val="0"/>
              <w:autoSpaceDE w:val="0"/>
              <w:autoSpaceDN w:val="0"/>
              <w:adjustRightInd w:val="0"/>
              <w:spacing w:after="0"/>
              <w:jc w:val="center"/>
              <w:rPr>
                <w:ins w:id="703" w:author="Ericsson_Navuday Sharma" w:date="2025-11-04T17:17:00Z" w16du:dateUtc="2025-11-04T16:17:00Z"/>
                <w:rFonts w:ascii="Arial" w:hAnsi="Arial" w:cs="Arial"/>
                <w:sz w:val="18"/>
                <w:lang w:eastAsia="en-GB"/>
              </w:rPr>
            </w:pPr>
            <w:ins w:id="704" w:author="Ericsson_Navuday Sharma" w:date="2025-11-04T17:18:00Z" w16du:dateUtc="2025-11-04T16:18: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
          <w:p w14:paraId="2339FBA1" w14:textId="40F168C8" w:rsidR="002561BD" w:rsidRPr="00F826E0" w:rsidRDefault="002561BD" w:rsidP="002561BD">
            <w:pPr>
              <w:keepNext/>
              <w:overflowPunct w:val="0"/>
              <w:autoSpaceDE w:val="0"/>
              <w:autoSpaceDN w:val="0"/>
              <w:adjustRightInd w:val="0"/>
              <w:spacing w:after="0"/>
              <w:jc w:val="center"/>
              <w:rPr>
                <w:ins w:id="705" w:author="Ericsson_Navuday Sharma" w:date="2025-11-04T17:17:00Z" w16du:dateUtc="2025-11-04T16:17:00Z"/>
                <w:rFonts w:ascii="Arial" w:hAnsi="Arial" w:cs="Arial"/>
                <w:sz w:val="18"/>
                <w:lang w:eastAsia="en-GB"/>
              </w:rPr>
            </w:pPr>
            <w:ins w:id="706"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27717A6" w14:textId="1C70C026" w:rsidR="002561BD" w:rsidRPr="00F826E0" w:rsidRDefault="002561BD" w:rsidP="002561BD">
            <w:pPr>
              <w:keepNext/>
              <w:overflowPunct w:val="0"/>
              <w:autoSpaceDE w:val="0"/>
              <w:autoSpaceDN w:val="0"/>
              <w:adjustRightInd w:val="0"/>
              <w:spacing w:after="0"/>
              <w:jc w:val="center"/>
              <w:rPr>
                <w:ins w:id="707" w:author="Ericsson_Navuday Sharma" w:date="2025-11-04T17:17:00Z" w16du:dateUtc="2025-11-04T16:17:00Z"/>
                <w:rFonts w:ascii="Arial" w:hAnsi="Arial" w:cs="Arial"/>
                <w:sz w:val="18"/>
                <w:lang w:eastAsia="en-GB"/>
              </w:rPr>
            </w:pPr>
            <w:ins w:id="708" w:author="Ericsson_Navuday Sharma" w:date="2025-11-04T17:18:00Z" w16du:dateUtc="2025-11-04T16:1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2DD2EBB6" w14:textId="333B17C0" w:rsidR="002561BD" w:rsidRPr="00F826E0" w:rsidRDefault="002561BD" w:rsidP="002561BD">
            <w:pPr>
              <w:keepNext/>
              <w:overflowPunct w:val="0"/>
              <w:autoSpaceDE w:val="0"/>
              <w:autoSpaceDN w:val="0"/>
              <w:adjustRightInd w:val="0"/>
              <w:spacing w:after="0"/>
              <w:jc w:val="center"/>
              <w:rPr>
                <w:ins w:id="709" w:author="Ericsson_Navuday Sharma" w:date="2025-11-04T17:17:00Z" w16du:dateUtc="2025-11-04T16:17:00Z"/>
                <w:rFonts w:ascii="Arial" w:hAnsi="Arial" w:cs="Arial"/>
                <w:sz w:val="18"/>
                <w:lang w:eastAsia="en-GB"/>
              </w:rPr>
            </w:pPr>
            <w:ins w:id="710" w:author="Ericsson_Navuday Sharma" w:date="2025-11-04T17:18:00Z" w16du:dateUtc="2025-11-04T16:18: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
          <w:p w14:paraId="0FA965A3" w14:textId="612B7EAB" w:rsidR="002561BD" w:rsidRPr="00F826E0" w:rsidRDefault="002561BD" w:rsidP="002561BD">
            <w:pPr>
              <w:keepNext/>
              <w:overflowPunct w:val="0"/>
              <w:autoSpaceDE w:val="0"/>
              <w:autoSpaceDN w:val="0"/>
              <w:adjustRightInd w:val="0"/>
              <w:spacing w:after="0"/>
              <w:jc w:val="center"/>
              <w:rPr>
                <w:ins w:id="711" w:author="Ericsson_Navuday Sharma" w:date="2025-11-04T17:17:00Z" w16du:dateUtc="2025-11-04T16:17:00Z"/>
                <w:rFonts w:ascii="Arial" w:hAnsi="Arial" w:cs="Arial"/>
                <w:sz w:val="18"/>
                <w:lang w:eastAsia="en-GB"/>
              </w:rPr>
            </w:pPr>
            <w:ins w:id="712" w:author="Ericsson_Navuday Sharma" w:date="2025-11-04T17:19:00Z" w16du:dateUtc="2025-11-04T16:19:00Z">
              <w:r w:rsidRPr="00E7573F">
                <w:rPr>
                  <w:rFonts w:ascii="Arial" w:hAnsi="Arial" w:cs="Arial"/>
                  <w:bCs/>
                  <w:sz w:val="18"/>
                  <w:lang w:eastAsia="en-GB"/>
                </w:rPr>
                <w:t>G-FR1-A3-4</w:t>
              </w:r>
              <w:r>
                <w:rPr>
                  <w:rFonts w:ascii="Arial" w:hAnsi="Arial" w:cs="Arial"/>
                  <w:bCs/>
                  <w:sz w:val="18"/>
                  <w:lang w:eastAsia="en-GB"/>
                </w:rPr>
                <w:t>5</w:t>
              </w:r>
            </w:ins>
          </w:p>
        </w:tc>
        <w:tc>
          <w:tcPr>
            <w:tcW w:w="1152" w:type="dxa"/>
            <w:tcBorders>
              <w:top w:val="single" w:sz="4" w:space="0" w:color="auto"/>
              <w:left w:val="single" w:sz="4" w:space="0" w:color="auto"/>
              <w:bottom w:val="single" w:sz="4" w:space="0" w:color="auto"/>
              <w:right w:val="single" w:sz="4" w:space="0" w:color="auto"/>
            </w:tcBorders>
          </w:tcPr>
          <w:p w14:paraId="70ACD163" w14:textId="7397A6B6" w:rsidR="002561BD" w:rsidRPr="00F826E0" w:rsidRDefault="002561BD" w:rsidP="002561BD">
            <w:pPr>
              <w:keepNext/>
              <w:overflowPunct w:val="0"/>
              <w:autoSpaceDE w:val="0"/>
              <w:autoSpaceDN w:val="0"/>
              <w:adjustRightInd w:val="0"/>
              <w:spacing w:after="0"/>
              <w:jc w:val="center"/>
              <w:rPr>
                <w:ins w:id="713" w:author="Ericsson_Navuday Sharma" w:date="2025-11-04T17:17:00Z" w16du:dateUtc="2025-11-04T16:17:00Z"/>
                <w:rFonts w:ascii="Arial" w:hAnsi="Arial" w:cs="Arial"/>
                <w:sz w:val="18"/>
                <w:lang w:eastAsia="en-GB"/>
              </w:rPr>
            </w:pPr>
            <w:ins w:id="714"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30E9C57E" w14:textId="01FA6FD7" w:rsidR="002561BD" w:rsidRPr="00F826E0" w:rsidRDefault="002561BD" w:rsidP="002561BD">
            <w:pPr>
              <w:keepNext/>
              <w:overflowPunct w:val="0"/>
              <w:autoSpaceDE w:val="0"/>
              <w:autoSpaceDN w:val="0"/>
              <w:adjustRightInd w:val="0"/>
              <w:spacing w:after="0"/>
              <w:jc w:val="center"/>
              <w:rPr>
                <w:ins w:id="715" w:author="Ericsson_Navuday Sharma" w:date="2025-11-04T17:17:00Z" w16du:dateUtc="2025-11-04T16:17:00Z"/>
                <w:rFonts w:ascii="Arial" w:hAnsi="Arial" w:cs="Arial"/>
                <w:sz w:val="18"/>
                <w:lang w:eastAsia="en-GB"/>
              </w:rPr>
            </w:pPr>
            <w:ins w:id="716" w:author="Ericsson_Navuday Sharma" w:date="2025-11-04T17:18:00Z" w16du:dateUtc="2025-11-04T16:18:00Z">
              <w:r>
                <w:rPr>
                  <w:rFonts w:ascii="Arial" w:hAnsi="Arial" w:cs="Arial"/>
                  <w:sz w:val="18"/>
                  <w:lang w:eastAsia="en-GB"/>
                </w:rPr>
                <w:t>[TBD]</w:t>
              </w:r>
            </w:ins>
          </w:p>
        </w:tc>
      </w:tr>
      <w:tr w:rsidR="002561BD" w:rsidRPr="00F826E0" w14:paraId="1A681B2B" w14:textId="77777777" w:rsidTr="00C161CF">
        <w:trPr>
          <w:cantSplit/>
          <w:jc w:val="center"/>
          <w:ins w:id="717" w:author="Ericsson_Navuday Sharma" w:date="2025-11-04T17:17:00Z"/>
        </w:trPr>
        <w:tc>
          <w:tcPr>
            <w:tcW w:w="1007" w:type="dxa"/>
            <w:vMerge/>
            <w:tcBorders>
              <w:left w:val="single" w:sz="4" w:space="0" w:color="auto"/>
              <w:right w:val="single" w:sz="4" w:space="0" w:color="auto"/>
            </w:tcBorders>
          </w:tcPr>
          <w:p w14:paraId="5E1CF636" w14:textId="77777777" w:rsidR="002561BD" w:rsidRPr="00F826E0" w:rsidRDefault="002561BD" w:rsidP="002561BD">
            <w:pPr>
              <w:keepNext/>
              <w:overflowPunct w:val="0"/>
              <w:autoSpaceDE w:val="0"/>
              <w:autoSpaceDN w:val="0"/>
              <w:adjustRightInd w:val="0"/>
              <w:spacing w:after="0"/>
              <w:jc w:val="center"/>
              <w:rPr>
                <w:ins w:id="718" w:author="Ericsson_Navuday Sharma" w:date="2025-11-04T17:17:00Z" w16du:dateUtc="2025-11-04T16:17:00Z"/>
                <w:rFonts w:ascii="Arial" w:hAnsi="Arial" w:cs="Arial"/>
                <w:sz w:val="18"/>
                <w:lang w:eastAsia="en-GB"/>
              </w:rPr>
            </w:pPr>
          </w:p>
        </w:tc>
        <w:tc>
          <w:tcPr>
            <w:tcW w:w="1085" w:type="dxa"/>
            <w:vMerge/>
            <w:tcBorders>
              <w:left w:val="single" w:sz="4" w:space="0" w:color="auto"/>
              <w:right w:val="single" w:sz="4" w:space="0" w:color="auto"/>
            </w:tcBorders>
          </w:tcPr>
          <w:p w14:paraId="181E6B8F" w14:textId="77777777" w:rsidR="002561BD" w:rsidRPr="00F826E0" w:rsidRDefault="002561BD" w:rsidP="002561BD">
            <w:pPr>
              <w:keepNext/>
              <w:overflowPunct w:val="0"/>
              <w:autoSpaceDE w:val="0"/>
              <w:autoSpaceDN w:val="0"/>
              <w:adjustRightInd w:val="0"/>
              <w:spacing w:after="0"/>
              <w:jc w:val="center"/>
              <w:rPr>
                <w:ins w:id="719"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210FCAD" w14:textId="084D94BB" w:rsidR="002561BD" w:rsidRPr="00F826E0" w:rsidRDefault="002561BD" w:rsidP="002561BD">
            <w:pPr>
              <w:keepNext/>
              <w:overflowPunct w:val="0"/>
              <w:autoSpaceDE w:val="0"/>
              <w:autoSpaceDN w:val="0"/>
              <w:adjustRightInd w:val="0"/>
              <w:spacing w:after="0"/>
              <w:jc w:val="center"/>
              <w:rPr>
                <w:ins w:id="720" w:author="Ericsson_Navuday Sharma" w:date="2025-11-04T17:17:00Z" w16du:dateUtc="2025-11-04T16:17:00Z"/>
                <w:rFonts w:ascii="Arial" w:hAnsi="Arial" w:cs="Arial"/>
                <w:sz w:val="18"/>
                <w:lang w:eastAsia="en-GB"/>
              </w:rPr>
            </w:pPr>
            <w:ins w:id="721"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0BA6DBC" w14:textId="2C8834CB" w:rsidR="002561BD" w:rsidRPr="00F826E0" w:rsidRDefault="002561BD" w:rsidP="002561BD">
            <w:pPr>
              <w:keepNext/>
              <w:overflowPunct w:val="0"/>
              <w:autoSpaceDE w:val="0"/>
              <w:autoSpaceDN w:val="0"/>
              <w:adjustRightInd w:val="0"/>
              <w:spacing w:after="0"/>
              <w:jc w:val="center"/>
              <w:rPr>
                <w:ins w:id="722" w:author="Ericsson_Navuday Sharma" w:date="2025-11-04T17:17:00Z" w16du:dateUtc="2025-11-04T16:17:00Z"/>
                <w:rFonts w:ascii="Arial" w:hAnsi="Arial" w:cs="Arial"/>
                <w:sz w:val="18"/>
                <w:lang w:eastAsia="en-GB"/>
              </w:rPr>
            </w:pPr>
            <w:ins w:id="723" w:author="Ericsson_Navuday Sharma" w:date="2025-11-04T17:18:00Z" w16du:dateUtc="2025-11-04T16:1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4B10ACEC" w14:textId="7D0AEAC7" w:rsidR="002561BD" w:rsidRPr="00F826E0" w:rsidRDefault="002561BD" w:rsidP="002561BD">
            <w:pPr>
              <w:keepNext/>
              <w:overflowPunct w:val="0"/>
              <w:autoSpaceDE w:val="0"/>
              <w:autoSpaceDN w:val="0"/>
              <w:adjustRightInd w:val="0"/>
              <w:spacing w:after="0"/>
              <w:jc w:val="center"/>
              <w:rPr>
                <w:ins w:id="724" w:author="Ericsson_Navuday Sharma" w:date="2025-11-04T17:17:00Z" w16du:dateUtc="2025-11-04T16:17:00Z"/>
                <w:rFonts w:ascii="Arial" w:hAnsi="Arial" w:cs="Arial"/>
                <w:sz w:val="18"/>
                <w:lang w:eastAsia="en-GB"/>
              </w:rPr>
            </w:pPr>
            <w:ins w:id="725"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9C6BB97" w14:textId="5CA750E4" w:rsidR="002561BD" w:rsidRPr="00F826E0" w:rsidRDefault="002561BD" w:rsidP="002561BD">
            <w:pPr>
              <w:keepNext/>
              <w:overflowPunct w:val="0"/>
              <w:autoSpaceDE w:val="0"/>
              <w:autoSpaceDN w:val="0"/>
              <w:adjustRightInd w:val="0"/>
              <w:spacing w:after="0"/>
              <w:jc w:val="center"/>
              <w:rPr>
                <w:ins w:id="726" w:author="Ericsson_Navuday Sharma" w:date="2025-11-04T17:17:00Z" w16du:dateUtc="2025-11-04T16:17:00Z"/>
                <w:rFonts w:ascii="Arial" w:hAnsi="Arial" w:cs="Arial"/>
                <w:sz w:val="18"/>
                <w:lang w:eastAsia="en-GB"/>
              </w:rPr>
            </w:pPr>
            <w:ins w:id="727" w:author="Ericsson_Navuday Sharma" w:date="2025-11-04T17:19:00Z" w16du:dateUtc="2025-11-04T16:19: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2" w:type="dxa"/>
            <w:tcBorders>
              <w:top w:val="single" w:sz="4" w:space="0" w:color="auto"/>
              <w:left w:val="single" w:sz="4" w:space="0" w:color="auto"/>
              <w:bottom w:val="single" w:sz="4" w:space="0" w:color="auto"/>
              <w:right w:val="single" w:sz="4" w:space="0" w:color="auto"/>
            </w:tcBorders>
          </w:tcPr>
          <w:p w14:paraId="3817723D" w14:textId="1BE38988" w:rsidR="002561BD" w:rsidRPr="00F826E0" w:rsidRDefault="002561BD" w:rsidP="002561BD">
            <w:pPr>
              <w:keepNext/>
              <w:overflowPunct w:val="0"/>
              <w:autoSpaceDE w:val="0"/>
              <w:autoSpaceDN w:val="0"/>
              <w:adjustRightInd w:val="0"/>
              <w:spacing w:after="0"/>
              <w:jc w:val="center"/>
              <w:rPr>
                <w:ins w:id="728" w:author="Ericsson_Navuday Sharma" w:date="2025-11-04T17:17:00Z" w16du:dateUtc="2025-11-04T16:17:00Z"/>
                <w:rFonts w:ascii="Arial" w:hAnsi="Arial" w:cs="Arial"/>
                <w:sz w:val="18"/>
                <w:lang w:eastAsia="en-GB"/>
              </w:rPr>
            </w:pPr>
            <w:ins w:id="729"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76865497" w14:textId="7FA137D6" w:rsidR="002561BD" w:rsidRPr="00F826E0" w:rsidRDefault="002561BD" w:rsidP="002561BD">
            <w:pPr>
              <w:keepNext/>
              <w:overflowPunct w:val="0"/>
              <w:autoSpaceDE w:val="0"/>
              <w:autoSpaceDN w:val="0"/>
              <w:adjustRightInd w:val="0"/>
              <w:spacing w:after="0"/>
              <w:jc w:val="center"/>
              <w:rPr>
                <w:ins w:id="730" w:author="Ericsson_Navuday Sharma" w:date="2025-11-04T17:17:00Z" w16du:dateUtc="2025-11-04T16:17:00Z"/>
                <w:rFonts w:ascii="Arial" w:hAnsi="Arial" w:cs="Arial"/>
                <w:sz w:val="18"/>
                <w:lang w:eastAsia="en-GB"/>
              </w:rPr>
            </w:pPr>
            <w:ins w:id="731" w:author="Ericsson_Navuday Sharma" w:date="2025-11-04T17:18:00Z" w16du:dateUtc="2025-11-04T16:18:00Z">
              <w:r>
                <w:rPr>
                  <w:rFonts w:ascii="Arial" w:hAnsi="Arial" w:cs="Arial"/>
                  <w:sz w:val="18"/>
                  <w:lang w:eastAsia="en-GB"/>
                </w:rPr>
                <w:t>[TBD]</w:t>
              </w:r>
            </w:ins>
          </w:p>
        </w:tc>
      </w:tr>
      <w:tr w:rsidR="002561BD" w:rsidRPr="00F826E0" w14:paraId="18E2CB3D" w14:textId="77777777" w:rsidTr="00C161CF">
        <w:trPr>
          <w:cantSplit/>
          <w:jc w:val="center"/>
          <w:ins w:id="732" w:author="Ericsson_Navuday Sharma" w:date="2025-11-04T17:17:00Z"/>
        </w:trPr>
        <w:tc>
          <w:tcPr>
            <w:tcW w:w="1007" w:type="dxa"/>
            <w:vMerge/>
            <w:tcBorders>
              <w:left w:val="single" w:sz="4" w:space="0" w:color="auto"/>
              <w:bottom w:val="nil"/>
              <w:right w:val="single" w:sz="4" w:space="0" w:color="auto"/>
            </w:tcBorders>
          </w:tcPr>
          <w:p w14:paraId="547AA07D" w14:textId="77777777" w:rsidR="002561BD" w:rsidRPr="00F826E0" w:rsidRDefault="002561BD" w:rsidP="002561BD">
            <w:pPr>
              <w:keepNext/>
              <w:overflowPunct w:val="0"/>
              <w:autoSpaceDE w:val="0"/>
              <w:autoSpaceDN w:val="0"/>
              <w:adjustRightInd w:val="0"/>
              <w:spacing w:after="0"/>
              <w:jc w:val="center"/>
              <w:rPr>
                <w:ins w:id="733" w:author="Ericsson_Navuday Sharma" w:date="2025-11-04T17:17:00Z" w16du:dateUtc="2025-11-04T16:17:00Z"/>
                <w:rFonts w:ascii="Arial" w:hAnsi="Arial" w:cs="Arial"/>
                <w:sz w:val="18"/>
                <w:lang w:eastAsia="en-GB"/>
              </w:rPr>
            </w:pPr>
          </w:p>
        </w:tc>
        <w:tc>
          <w:tcPr>
            <w:tcW w:w="1085" w:type="dxa"/>
            <w:vMerge/>
            <w:tcBorders>
              <w:left w:val="single" w:sz="4" w:space="0" w:color="auto"/>
              <w:bottom w:val="nil"/>
              <w:right w:val="single" w:sz="4" w:space="0" w:color="auto"/>
            </w:tcBorders>
          </w:tcPr>
          <w:p w14:paraId="7F6BCEA5" w14:textId="77777777" w:rsidR="002561BD" w:rsidRPr="00F826E0" w:rsidRDefault="002561BD" w:rsidP="002561BD">
            <w:pPr>
              <w:keepNext/>
              <w:overflowPunct w:val="0"/>
              <w:autoSpaceDE w:val="0"/>
              <w:autoSpaceDN w:val="0"/>
              <w:adjustRightInd w:val="0"/>
              <w:spacing w:after="0"/>
              <w:jc w:val="center"/>
              <w:rPr>
                <w:ins w:id="734"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5E39E14" w14:textId="234F75C5" w:rsidR="002561BD" w:rsidRPr="00F826E0" w:rsidRDefault="002561BD" w:rsidP="002561BD">
            <w:pPr>
              <w:keepNext/>
              <w:overflowPunct w:val="0"/>
              <w:autoSpaceDE w:val="0"/>
              <w:autoSpaceDN w:val="0"/>
              <w:adjustRightInd w:val="0"/>
              <w:spacing w:after="0"/>
              <w:jc w:val="center"/>
              <w:rPr>
                <w:ins w:id="735" w:author="Ericsson_Navuday Sharma" w:date="2025-11-04T17:17:00Z" w16du:dateUtc="2025-11-04T16:17:00Z"/>
                <w:rFonts w:ascii="Arial" w:hAnsi="Arial" w:cs="Arial"/>
                <w:sz w:val="18"/>
                <w:lang w:eastAsia="en-GB"/>
              </w:rPr>
            </w:pPr>
            <w:ins w:id="736"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68345522" w14:textId="005E1210" w:rsidR="002561BD" w:rsidRPr="00F826E0" w:rsidRDefault="002561BD" w:rsidP="002561BD">
            <w:pPr>
              <w:keepNext/>
              <w:overflowPunct w:val="0"/>
              <w:autoSpaceDE w:val="0"/>
              <w:autoSpaceDN w:val="0"/>
              <w:adjustRightInd w:val="0"/>
              <w:spacing w:after="0"/>
              <w:jc w:val="center"/>
              <w:rPr>
                <w:ins w:id="737" w:author="Ericsson_Navuday Sharma" w:date="2025-11-04T17:17:00Z" w16du:dateUtc="2025-11-04T16:17:00Z"/>
                <w:rFonts w:ascii="Arial" w:hAnsi="Arial" w:cs="Arial"/>
                <w:sz w:val="18"/>
                <w:lang w:eastAsia="en-GB"/>
              </w:rPr>
            </w:pPr>
            <w:ins w:id="738" w:author="Ericsson_Navuday Sharma" w:date="2025-11-04T17:18:00Z" w16du:dateUtc="2025-11-04T16:1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3AB2DA76" w14:textId="26DDD6D2" w:rsidR="002561BD" w:rsidRPr="00F826E0" w:rsidRDefault="002561BD" w:rsidP="002561BD">
            <w:pPr>
              <w:keepNext/>
              <w:overflowPunct w:val="0"/>
              <w:autoSpaceDE w:val="0"/>
              <w:autoSpaceDN w:val="0"/>
              <w:adjustRightInd w:val="0"/>
              <w:spacing w:after="0"/>
              <w:jc w:val="center"/>
              <w:rPr>
                <w:ins w:id="739" w:author="Ericsson_Navuday Sharma" w:date="2025-11-04T17:17:00Z" w16du:dateUtc="2025-11-04T16:17:00Z"/>
                <w:rFonts w:ascii="Arial" w:hAnsi="Arial" w:cs="Arial"/>
                <w:sz w:val="18"/>
                <w:lang w:eastAsia="en-GB"/>
              </w:rPr>
            </w:pPr>
            <w:ins w:id="740"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A73A3ED" w14:textId="19D734D0" w:rsidR="002561BD" w:rsidRPr="00F826E0" w:rsidRDefault="002561BD" w:rsidP="002561BD">
            <w:pPr>
              <w:keepNext/>
              <w:overflowPunct w:val="0"/>
              <w:autoSpaceDE w:val="0"/>
              <w:autoSpaceDN w:val="0"/>
              <w:adjustRightInd w:val="0"/>
              <w:spacing w:after="0"/>
              <w:jc w:val="center"/>
              <w:rPr>
                <w:ins w:id="741" w:author="Ericsson_Navuday Sharma" w:date="2025-11-04T17:17:00Z" w16du:dateUtc="2025-11-04T16:17:00Z"/>
                <w:rFonts w:ascii="Arial" w:hAnsi="Arial" w:cs="Arial"/>
                <w:sz w:val="18"/>
                <w:lang w:eastAsia="en-GB"/>
              </w:rPr>
            </w:pPr>
            <w:ins w:id="742" w:author="Ericsson_Navuday Sharma" w:date="2025-11-04T17:19:00Z" w16du:dateUtc="2025-11-04T16:19: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2" w:type="dxa"/>
            <w:tcBorders>
              <w:top w:val="single" w:sz="4" w:space="0" w:color="auto"/>
              <w:left w:val="single" w:sz="4" w:space="0" w:color="auto"/>
              <w:bottom w:val="single" w:sz="4" w:space="0" w:color="auto"/>
              <w:right w:val="single" w:sz="4" w:space="0" w:color="auto"/>
            </w:tcBorders>
          </w:tcPr>
          <w:p w14:paraId="4164AABE" w14:textId="031FF22A" w:rsidR="002561BD" w:rsidRPr="00F826E0" w:rsidRDefault="002561BD" w:rsidP="002561BD">
            <w:pPr>
              <w:keepNext/>
              <w:overflowPunct w:val="0"/>
              <w:autoSpaceDE w:val="0"/>
              <w:autoSpaceDN w:val="0"/>
              <w:adjustRightInd w:val="0"/>
              <w:spacing w:after="0"/>
              <w:jc w:val="center"/>
              <w:rPr>
                <w:ins w:id="743" w:author="Ericsson_Navuday Sharma" w:date="2025-11-04T17:17:00Z" w16du:dateUtc="2025-11-04T16:17:00Z"/>
                <w:rFonts w:ascii="Arial" w:hAnsi="Arial" w:cs="Arial"/>
                <w:sz w:val="18"/>
                <w:lang w:eastAsia="en-GB"/>
              </w:rPr>
            </w:pPr>
            <w:ins w:id="744"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4DF70760" w14:textId="66E7F771" w:rsidR="002561BD" w:rsidRPr="00F826E0" w:rsidRDefault="002561BD" w:rsidP="002561BD">
            <w:pPr>
              <w:keepNext/>
              <w:overflowPunct w:val="0"/>
              <w:autoSpaceDE w:val="0"/>
              <w:autoSpaceDN w:val="0"/>
              <w:adjustRightInd w:val="0"/>
              <w:spacing w:after="0"/>
              <w:jc w:val="center"/>
              <w:rPr>
                <w:ins w:id="745" w:author="Ericsson_Navuday Sharma" w:date="2025-11-04T17:17:00Z" w16du:dateUtc="2025-11-04T16:17:00Z"/>
                <w:rFonts w:ascii="Arial" w:hAnsi="Arial" w:cs="Arial"/>
                <w:sz w:val="18"/>
                <w:lang w:eastAsia="en-GB"/>
              </w:rPr>
            </w:pPr>
            <w:ins w:id="746" w:author="Ericsson_Navuday Sharma" w:date="2025-11-04T17:18:00Z" w16du:dateUtc="2025-11-04T16:18:00Z">
              <w:r>
                <w:rPr>
                  <w:rFonts w:ascii="Arial" w:hAnsi="Arial" w:cs="Arial"/>
                  <w:sz w:val="18"/>
                  <w:lang w:eastAsia="en-GB"/>
                </w:rPr>
                <w:t>[TBD]</w:t>
              </w:r>
            </w:ins>
          </w:p>
        </w:tc>
      </w:tr>
      <w:tr w:rsidR="002561BD" w:rsidRPr="00F826E0" w14:paraId="1AE10702" w14:textId="77777777" w:rsidTr="002561BD">
        <w:trPr>
          <w:cantSplit/>
          <w:jc w:val="center"/>
        </w:trPr>
        <w:tc>
          <w:tcPr>
            <w:tcW w:w="1007" w:type="dxa"/>
            <w:tcBorders>
              <w:top w:val="single" w:sz="4" w:space="0" w:color="auto"/>
              <w:left w:val="single" w:sz="4" w:space="0" w:color="auto"/>
              <w:bottom w:val="nil"/>
              <w:right w:val="single" w:sz="4" w:space="0" w:color="auto"/>
            </w:tcBorders>
          </w:tcPr>
          <w:p w14:paraId="4263CF4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A13BF19"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3296CF91"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EA5AAF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149CB5E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AFB0F2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G-FR1-A3-41</w:t>
            </w:r>
          </w:p>
        </w:tc>
        <w:tc>
          <w:tcPr>
            <w:tcW w:w="1152" w:type="dxa"/>
            <w:tcBorders>
              <w:top w:val="single" w:sz="4" w:space="0" w:color="auto"/>
              <w:left w:val="single" w:sz="4" w:space="0" w:color="auto"/>
              <w:bottom w:val="single" w:sz="4" w:space="0" w:color="auto"/>
              <w:right w:val="single" w:sz="4" w:space="0" w:color="auto"/>
            </w:tcBorders>
            <w:hideMark/>
          </w:tcPr>
          <w:p w14:paraId="6C81E3E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E11C5E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2.7</w:t>
            </w:r>
          </w:p>
        </w:tc>
      </w:tr>
      <w:tr w:rsidR="002561BD" w:rsidRPr="00F826E0" w14:paraId="549AFF5C" w14:textId="77777777" w:rsidTr="002561BD">
        <w:trPr>
          <w:cantSplit/>
          <w:jc w:val="center"/>
        </w:trPr>
        <w:tc>
          <w:tcPr>
            <w:tcW w:w="1007" w:type="dxa"/>
            <w:tcBorders>
              <w:top w:val="nil"/>
              <w:left w:val="single" w:sz="4" w:space="0" w:color="auto"/>
              <w:bottom w:val="nil"/>
              <w:right w:val="single" w:sz="4" w:space="0" w:color="auto"/>
            </w:tcBorders>
          </w:tcPr>
          <w:p w14:paraId="45D68908"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5253BF5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1DF3DDF"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C557DB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16C57A8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0FA4FB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G-FR1-A9-3</w:t>
            </w:r>
          </w:p>
        </w:tc>
        <w:tc>
          <w:tcPr>
            <w:tcW w:w="1152" w:type="dxa"/>
            <w:tcBorders>
              <w:top w:val="single" w:sz="4" w:space="0" w:color="auto"/>
              <w:left w:val="single" w:sz="4" w:space="0" w:color="auto"/>
              <w:bottom w:val="single" w:sz="4" w:space="0" w:color="auto"/>
              <w:right w:val="single" w:sz="4" w:space="0" w:color="auto"/>
            </w:tcBorders>
            <w:hideMark/>
          </w:tcPr>
          <w:p w14:paraId="0DD185B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045E1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16.0</w:t>
            </w:r>
          </w:p>
        </w:tc>
      </w:tr>
      <w:tr w:rsidR="002561BD" w:rsidRPr="00F826E0" w14:paraId="469096D7" w14:textId="77777777" w:rsidTr="002561BD">
        <w:trPr>
          <w:cantSplit/>
          <w:jc w:val="center"/>
        </w:trPr>
        <w:tc>
          <w:tcPr>
            <w:tcW w:w="1007" w:type="dxa"/>
            <w:tcBorders>
              <w:top w:val="nil"/>
              <w:left w:val="single" w:sz="4" w:space="0" w:color="auto"/>
              <w:bottom w:val="nil"/>
              <w:right w:val="single" w:sz="4" w:space="0" w:color="auto"/>
            </w:tcBorders>
            <w:hideMark/>
          </w:tcPr>
          <w:p w14:paraId="5943462F"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04E86A25"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33CC496"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D4EA2B5"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CC4C90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460F22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G-FR1-A12-4</w:t>
            </w:r>
          </w:p>
        </w:tc>
        <w:tc>
          <w:tcPr>
            <w:tcW w:w="1152" w:type="dxa"/>
            <w:tcBorders>
              <w:top w:val="single" w:sz="4" w:space="0" w:color="auto"/>
              <w:left w:val="single" w:sz="4" w:space="0" w:color="auto"/>
              <w:bottom w:val="single" w:sz="4" w:space="0" w:color="auto"/>
              <w:right w:val="single" w:sz="4" w:space="0" w:color="auto"/>
            </w:tcBorders>
            <w:hideMark/>
          </w:tcPr>
          <w:p w14:paraId="763594A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093F0F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20.2</w:t>
            </w:r>
          </w:p>
        </w:tc>
      </w:tr>
      <w:tr w:rsidR="002561BD" w:rsidRPr="00F826E0" w14:paraId="68974526" w14:textId="77777777" w:rsidTr="002561BD">
        <w:trPr>
          <w:cantSplit/>
          <w:jc w:val="center"/>
        </w:trPr>
        <w:tc>
          <w:tcPr>
            <w:tcW w:w="1007" w:type="dxa"/>
            <w:tcBorders>
              <w:top w:val="nil"/>
              <w:left w:val="single" w:sz="4" w:space="0" w:color="auto"/>
              <w:bottom w:val="nil"/>
              <w:right w:val="single" w:sz="4" w:space="0" w:color="auto"/>
            </w:tcBorders>
          </w:tcPr>
          <w:p w14:paraId="33F77EC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38C7D1A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64C34F2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3BFA62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A5678C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264CDE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G-FR1-A3-41</w:t>
            </w:r>
          </w:p>
        </w:tc>
        <w:tc>
          <w:tcPr>
            <w:tcW w:w="1152" w:type="dxa"/>
            <w:tcBorders>
              <w:top w:val="single" w:sz="4" w:space="0" w:color="auto"/>
              <w:left w:val="single" w:sz="4" w:space="0" w:color="auto"/>
              <w:bottom w:val="single" w:sz="4" w:space="0" w:color="auto"/>
              <w:right w:val="single" w:sz="4" w:space="0" w:color="auto"/>
            </w:tcBorders>
            <w:hideMark/>
          </w:tcPr>
          <w:p w14:paraId="303CD03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80BD28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-0.6</w:t>
            </w:r>
          </w:p>
        </w:tc>
      </w:tr>
      <w:tr w:rsidR="002561BD" w:rsidRPr="00F826E0" w14:paraId="225E3DE4" w14:textId="77777777" w:rsidTr="002561BD">
        <w:trPr>
          <w:cantSplit/>
          <w:jc w:val="center"/>
        </w:trPr>
        <w:tc>
          <w:tcPr>
            <w:tcW w:w="1007" w:type="dxa"/>
            <w:tcBorders>
              <w:top w:val="nil"/>
              <w:left w:val="single" w:sz="4" w:space="0" w:color="auto"/>
              <w:bottom w:val="nil"/>
              <w:right w:val="single" w:sz="4" w:space="0" w:color="auto"/>
            </w:tcBorders>
          </w:tcPr>
          <w:p w14:paraId="0E44BC0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DEEA16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46B3AB9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5CB77C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19BF1404"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26FA7B5"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G-FR1-A9-3</w:t>
            </w:r>
          </w:p>
        </w:tc>
        <w:tc>
          <w:tcPr>
            <w:tcW w:w="1152" w:type="dxa"/>
            <w:tcBorders>
              <w:top w:val="single" w:sz="4" w:space="0" w:color="auto"/>
              <w:left w:val="single" w:sz="4" w:space="0" w:color="auto"/>
              <w:bottom w:val="single" w:sz="4" w:space="0" w:color="auto"/>
              <w:right w:val="single" w:sz="4" w:space="0" w:color="auto"/>
            </w:tcBorders>
            <w:hideMark/>
          </w:tcPr>
          <w:p w14:paraId="2081A4D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89CCC81"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9.3</w:t>
            </w:r>
          </w:p>
        </w:tc>
      </w:tr>
      <w:tr w:rsidR="002561BD" w:rsidRPr="00F826E0" w14:paraId="4F6E1945" w14:textId="77777777" w:rsidTr="002561BD">
        <w:trPr>
          <w:cantSplit/>
          <w:jc w:val="center"/>
        </w:trPr>
        <w:tc>
          <w:tcPr>
            <w:tcW w:w="1007" w:type="dxa"/>
            <w:tcBorders>
              <w:top w:val="nil"/>
              <w:left w:val="single" w:sz="4" w:space="0" w:color="auto"/>
              <w:bottom w:val="single" w:sz="4" w:space="0" w:color="auto"/>
              <w:right w:val="single" w:sz="4" w:space="0" w:color="auto"/>
            </w:tcBorders>
          </w:tcPr>
          <w:p w14:paraId="1479232E"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6475CE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AC3BE7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26DDB8E"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0B8C9CA6"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62396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G-FR1-A12-4</w:t>
            </w:r>
          </w:p>
        </w:tc>
        <w:tc>
          <w:tcPr>
            <w:tcW w:w="1152" w:type="dxa"/>
            <w:tcBorders>
              <w:top w:val="single" w:sz="4" w:space="0" w:color="auto"/>
              <w:left w:val="single" w:sz="4" w:space="0" w:color="auto"/>
              <w:bottom w:val="single" w:sz="4" w:space="0" w:color="auto"/>
              <w:right w:val="single" w:sz="4" w:space="0" w:color="auto"/>
            </w:tcBorders>
            <w:hideMark/>
          </w:tcPr>
          <w:p w14:paraId="4F41585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8E62034"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12.4</w:t>
            </w:r>
          </w:p>
        </w:tc>
      </w:tr>
    </w:tbl>
    <w:p w14:paraId="4D5E124C" w14:textId="77777777" w:rsidR="00F826E0" w:rsidRDefault="00F826E0" w:rsidP="004C0FEB">
      <w:pPr>
        <w:keepNext/>
        <w:keepLines/>
        <w:spacing w:before="60"/>
        <w:rPr>
          <w:rFonts w:ascii="Arial" w:eastAsia="Malgun Gothic" w:hAnsi="Arial" w:cs="Arial"/>
          <w:bCs/>
          <w:color w:val="FF0000"/>
        </w:rPr>
      </w:pPr>
    </w:p>
    <w:p w14:paraId="43ED973D" w14:textId="77777777" w:rsidR="00884CC6" w:rsidRDefault="00884CC6" w:rsidP="004C0FEB">
      <w:pPr>
        <w:keepNext/>
        <w:keepLines/>
        <w:spacing w:before="60"/>
        <w:rPr>
          <w:rFonts w:ascii="Arial" w:eastAsia="Malgun Gothic" w:hAnsi="Arial" w:cs="Arial"/>
          <w:bCs/>
          <w:color w:val="FF0000"/>
        </w:rPr>
      </w:pPr>
    </w:p>
    <w:p w14:paraId="03B9B5ED" w14:textId="77777777" w:rsidR="00884CC6" w:rsidRDefault="00884CC6" w:rsidP="004C0FEB">
      <w:pPr>
        <w:keepNext/>
        <w:keepLines/>
        <w:spacing w:before="60"/>
        <w:rPr>
          <w:rFonts w:ascii="Arial" w:eastAsia="Malgun Gothic" w:hAnsi="Arial" w:cs="Arial"/>
          <w:bCs/>
          <w:color w:val="FF0000"/>
        </w:rPr>
      </w:pPr>
    </w:p>
    <w:p w14:paraId="384EF969" w14:textId="77777777" w:rsidR="00884CC6" w:rsidRDefault="00884CC6" w:rsidP="004C0FEB">
      <w:pPr>
        <w:keepNext/>
        <w:keepLines/>
        <w:spacing w:before="60"/>
        <w:rPr>
          <w:rFonts w:ascii="Arial" w:eastAsia="Malgun Gothic" w:hAnsi="Arial" w:cs="Arial"/>
          <w:bCs/>
          <w:color w:val="FF0000"/>
        </w:rPr>
      </w:pPr>
    </w:p>
    <w:p w14:paraId="79AF4393" w14:textId="77777777" w:rsidR="00884CC6" w:rsidRDefault="00884CC6" w:rsidP="004C0FEB">
      <w:pPr>
        <w:keepNext/>
        <w:keepLines/>
        <w:spacing w:before="60"/>
        <w:rPr>
          <w:rFonts w:ascii="Arial" w:eastAsia="Malgun Gothic" w:hAnsi="Arial" w:cs="Arial"/>
          <w:bCs/>
          <w:color w:val="FF0000"/>
        </w:rPr>
      </w:pPr>
    </w:p>
    <w:p w14:paraId="1505DD20" w14:textId="77777777" w:rsidR="00884CC6" w:rsidRDefault="00884CC6" w:rsidP="004C0FEB">
      <w:pPr>
        <w:keepNext/>
        <w:keepLines/>
        <w:spacing w:before="60"/>
        <w:rPr>
          <w:rFonts w:ascii="Arial" w:eastAsia="Malgun Gothic" w:hAnsi="Arial" w:cs="Arial"/>
          <w:bCs/>
          <w:color w:val="FF0000"/>
        </w:rPr>
      </w:pPr>
    </w:p>
    <w:p w14:paraId="44CF5F2C" w14:textId="77777777" w:rsidR="00884CC6" w:rsidRDefault="00884CC6" w:rsidP="004C0FEB">
      <w:pPr>
        <w:keepNext/>
        <w:keepLines/>
        <w:spacing w:before="60"/>
        <w:rPr>
          <w:rFonts w:ascii="Arial" w:eastAsia="Malgun Gothic" w:hAnsi="Arial" w:cs="Arial"/>
          <w:bCs/>
          <w:color w:val="FF0000"/>
        </w:rPr>
      </w:pPr>
    </w:p>
    <w:p w14:paraId="5794D631" w14:textId="77777777" w:rsidR="00884CC6" w:rsidRDefault="00884CC6" w:rsidP="004C0FEB">
      <w:pPr>
        <w:keepNext/>
        <w:keepLines/>
        <w:spacing w:before="60"/>
        <w:rPr>
          <w:rFonts w:ascii="Arial" w:eastAsia="Malgun Gothic" w:hAnsi="Arial" w:cs="Arial"/>
          <w:bCs/>
          <w:color w:val="FF0000"/>
        </w:rPr>
      </w:pPr>
    </w:p>
    <w:p w14:paraId="405EDAF7" w14:textId="77777777" w:rsidR="00884CC6" w:rsidRDefault="00884CC6" w:rsidP="004C0FEB">
      <w:pPr>
        <w:keepNext/>
        <w:keepLines/>
        <w:spacing w:before="60"/>
        <w:rPr>
          <w:rFonts w:ascii="Arial" w:eastAsia="Malgun Gothic" w:hAnsi="Arial" w:cs="Arial"/>
          <w:bCs/>
          <w:color w:val="FF0000"/>
        </w:rPr>
      </w:pPr>
    </w:p>
    <w:p w14:paraId="1BE0758C" w14:textId="77777777" w:rsidR="00884CC6" w:rsidRDefault="00884CC6" w:rsidP="004C0FEB">
      <w:pPr>
        <w:keepNext/>
        <w:keepLines/>
        <w:spacing w:before="60"/>
        <w:rPr>
          <w:rFonts w:ascii="Arial" w:eastAsia="Malgun Gothic" w:hAnsi="Arial" w:cs="Arial"/>
          <w:bCs/>
          <w:color w:val="FF0000"/>
        </w:rPr>
      </w:pPr>
    </w:p>
    <w:p w14:paraId="5DFFC2CC" w14:textId="77777777" w:rsidR="00884CC6" w:rsidRDefault="00884CC6" w:rsidP="004C0FEB">
      <w:pPr>
        <w:keepNext/>
        <w:keepLines/>
        <w:spacing w:before="60"/>
        <w:rPr>
          <w:rFonts w:ascii="Arial" w:eastAsia="Malgun Gothic" w:hAnsi="Arial" w:cs="Arial"/>
          <w:bCs/>
          <w:color w:val="FF0000"/>
        </w:rPr>
      </w:pPr>
    </w:p>
    <w:p w14:paraId="1319D9D2" w14:textId="77777777" w:rsidR="00884CC6" w:rsidRPr="00F73BC7" w:rsidRDefault="00884CC6" w:rsidP="00884CC6">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4ACB4279" w14:textId="77777777" w:rsidR="00884CC6" w:rsidRDefault="00884CC6" w:rsidP="004C0FEB">
      <w:pPr>
        <w:keepNext/>
        <w:keepLines/>
        <w:spacing w:before="60"/>
        <w:rPr>
          <w:rFonts w:ascii="Arial" w:eastAsia="Malgun Gothic" w:hAnsi="Arial" w:cs="Arial"/>
          <w:bCs/>
          <w:color w:val="FF0000"/>
        </w:rPr>
      </w:pPr>
    </w:p>
    <w:p w14:paraId="17A5F1C6" w14:textId="77777777" w:rsidR="00884CC6" w:rsidRDefault="00884CC6" w:rsidP="004C0FEB">
      <w:pPr>
        <w:keepNext/>
        <w:keepLines/>
        <w:spacing w:before="60"/>
        <w:rPr>
          <w:rFonts w:ascii="Arial" w:eastAsia="Malgun Gothic" w:hAnsi="Arial" w:cs="Arial"/>
          <w:bCs/>
          <w:color w:val="FF0000"/>
        </w:rPr>
      </w:pPr>
    </w:p>
    <w:p w14:paraId="27F75643" w14:textId="77777777" w:rsidR="00884CC6" w:rsidRDefault="00884CC6" w:rsidP="004C0FEB">
      <w:pPr>
        <w:keepNext/>
        <w:keepLines/>
        <w:spacing w:before="60"/>
        <w:rPr>
          <w:rFonts w:ascii="Arial" w:eastAsia="Malgun Gothic" w:hAnsi="Arial" w:cs="Arial"/>
          <w:bCs/>
          <w:color w:val="FF0000"/>
        </w:rPr>
      </w:pPr>
    </w:p>
    <w:p w14:paraId="7E1B0E4F" w14:textId="77777777" w:rsidR="00884CC6" w:rsidRDefault="00884CC6" w:rsidP="004C0FEB">
      <w:pPr>
        <w:keepNext/>
        <w:keepLines/>
        <w:spacing w:before="60"/>
        <w:rPr>
          <w:rFonts w:ascii="Arial" w:eastAsia="Malgun Gothic" w:hAnsi="Arial" w:cs="Arial"/>
          <w:bCs/>
          <w:color w:val="FF0000"/>
        </w:rPr>
      </w:pPr>
    </w:p>
    <w:p w14:paraId="5450C05C" w14:textId="77777777" w:rsidR="00884CC6" w:rsidRPr="00884CC6" w:rsidRDefault="00884CC6" w:rsidP="00884CC6">
      <w:pPr>
        <w:keepNext/>
        <w:keepLines/>
        <w:overflowPunct w:val="0"/>
        <w:autoSpaceDE w:val="0"/>
        <w:autoSpaceDN w:val="0"/>
        <w:adjustRightInd w:val="0"/>
        <w:spacing w:before="60"/>
        <w:jc w:val="center"/>
        <w:rPr>
          <w:rFonts w:ascii="Arial" w:eastAsia="Malgun Gothic" w:hAnsi="Arial" w:cs="Arial"/>
          <w:b/>
          <w:lang w:eastAsia="en-GB"/>
        </w:rPr>
      </w:pPr>
      <w:r w:rsidRPr="00884CC6">
        <w:rPr>
          <w:rFonts w:ascii="Arial" w:eastAsia="Malgun Gothic" w:hAnsi="Arial" w:cs="Arial"/>
          <w:b/>
          <w:lang w:eastAsia="en-GB"/>
        </w:rPr>
        <w:t xml:space="preserve">Table 8.2.1.5-14: Test requirements for PUSCH with </w:t>
      </w:r>
      <w:r w:rsidRPr="00884CC6">
        <w:rPr>
          <w:rFonts w:ascii="Arial" w:eastAsia="SimSun" w:hAnsi="Arial" w:cs="Arial"/>
          <w:b/>
          <w:lang w:eastAsia="en-GB"/>
        </w:rPr>
        <w:t>7</w:t>
      </w:r>
      <w:r w:rsidRPr="00884CC6">
        <w:rPr>
          <w:rFonts w:ascii="Arial" w:eastAsia="Malgun Gothic" w:hAnsi="Arial" w:cs="Arial"/>
          <w:b/>
          <w:lang w:eastAsia="en-GB"/>
        </w:rPr>
        <w:t>0% of maximum throughput, Type B, 100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Change w:id="747">
          <w:tblGrid>
            <w:gridCol w:w="1007"/>
            <w:gridCol w:w="1085"/>
            <w:gridCol w:w="858"/>
            <w:gridCol w:w="1906"/>
            <w:gridCol w:w="1376"/>
            <w:gridCol w:w="1418"/>
            <w:gridCol w:w="1152"/>
            <w:gridCol w:w="829"/>
          </w:tblGrid>
        </w:tblGridChange>
      </w:tblGrid>
      <w:tr w:rsidR="00884CC6" w:rsidRPr="00884CC6" w14:paraId="5E9D2371" w14:textId="77777777" w:rsidTr="00884CC6">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8F07ED6" w14:textId="77777777" w:rsidR="00884CC6" w:rsidRPr="00884CC6" w:rsidRDefault="00884CC6" w:rsidP="00884CC6">
            <w:pPr>
              <w:keepNext/>
              <w:overflowPunct w:val="0"/>
              <w:autoSpaceDE w:val="0"/>
              <w:autoSpaceDN w:val="0"/>
              <w:adjustRightInd w:val="0"/>
              <w:spacing w:after="0"/>
              <w:jc w:val="center"/>
              <w:rPr>
                <w:rFonts w:ascii="Arial" w:eastAsia="Times New Roman" w:hAnsi="Arial" w:cs="Arial"/>
                <w:b/>
                <w:sz w:val="18"/>
                <w:lang w:eastAsia="en-GB"/>
              </w:rPr>
            </w:pPr>
            <w:r w:rsidRPr="00884CC6">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7D3EA36B"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67102B3E"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7257CE99"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val="fr-FR" w:eastAsia="en-GB"/>
              </w:rPr>
            </w:pPr>
            <w:r w:rsidRPr="00884CC6">
              <w:rPr>
                <w:rFonts w:ascii="Arial" w:hAnsi="Arial" w:cs="Arial"/>
                <w:b/>
                <w:sz w:val="18"/>
                <w:lang w:val="fr-FR" w:eastAsia="en-GB"/>
              </w:rPr>
              <w:t xml:space="preserve">Propagation conditions and </w:t>
            </w:r>
            <w:proofErr w:type="spellStart"/>
            <w:r w:rsidRPr="00884CC6">
              <w:rPr>
                <w:rFonts w:ascii="Arial" w:hAnsi="Arial" w:cs="Arial"/>
                <w:b/>
                <w:sz w:val="18"/>
                <w:lang w:val="fr-FR" w:eastAsia="en-GB"/>
              </w:rPr>
              <w:t>correlation</w:t>
            </w:r>
            <w:proofErr w:type="spellEnd"/>
            <w:r w:rsidRPr="00884CC6">
              <w:rPr>
                <w:rFonts w:ascii="Arial" w:hAnsi="Arial" w:cs="Arial"/>
                <w:b/>
                <w:sz w:val="18"/>
                <w:lang w:val="fr-FR" w:eastAsia="en-GB"/>
              </w:rPr>
              <w:t xml:space="preserve"> matrix (</w:t>
            </w:r>
            <w:proofErr w:type="spellStart"/>
            <w:r w:rsidRPr="00884CC6">
              <w:rPr>
                <w:rFonts w:ascii="Arial" w:hAnsi="Arial" w:cs="Arial"/>
                <w:b/>
                <w:sz w:val="18"/>
                <w:lang w:val="fr-FR" w:eastAsia="en-GB"/>
              </w:rPr>
              <w:t>annex</w:t>
            </w:r>
            <w:proofErr w:type="spellEnd"/>
            <w:r w:rsidRPr="00884CC6">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2D9DC50F"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189DA57F"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FRC</w:t>
            </w:r>
            <w:r w:rsidRPr="00884CC6">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72E2B2D4"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7DF369F8"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SNR</w:t>
            </w:r>
          </w:p>
          <w:p w14:paraId="7E355224"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(dB)</w:t>
            </w:r>
          </w:p>
        </w:tc>
      </w:tr>
      <w:tr w:rsidR="00884CC6" w:rsidRPr="00884CC6" w14:paraId="31BDDDAB" w14:textId="77777777" w:rsidTr="00884CC6">
        <w:trPr>
          <w:cantSplit/>
          <w:jc w:val="center"/>
        </w:trPr>
        <w:tc>
          <w:tcPr>
            <w:tcW w:w="1007" w:type="dxa"/>
            <w:tcBorders>
              <w:top w:val="single" w:sz="4" w:space="0" w:color="auto"/>
              <w:left w:val="single" w:sz="4" w:space="0" w:color="auto"/>
              <w:bottom w:val="nil"/>
              <w:right w:val="single" w:sz="4" w:space="0" w:color="auto"/>
            </w:tcBorders>
          </w:tcPr>
          <w:p w14:paraId="4D65835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4A6C598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9B451D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5B5446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val="fr-FR"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60D26D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6D0C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71D44C9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88C199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-1.9</w:t>
            </w:r>
          </w:p>
        </w:tc>
      </w:tr>
      <w:tr w:rsidR="00884CC6" w:rsidRPr="00884CC6" w14:paraId="79FD4ACF" w14:textId="77777777" w:rsidTr="00884CC6">
        <w:trPr>
          <w:cantSplit/>
          <w:jc w:val="center"/>
        </w:trPr>
        <w:tc>
          <w:tcPr>
            <w:tcW w:w="1007" w:type="dxa"/>
            <w:tcBorders>
              <w:top w:val="nil"/>
              <w:left w:val="single" w:sz="4" w:space="0" w:color="auto"/>
              <w:bottom w:val="nil"/>
              <w:right w:val="single" w:sz="4" w:space="0" w:color="auto"/>
            </w:tcBorders>
          </w:tcPr>
          <w:p w14:paraId="5BEDA4B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6D3DD4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48DD223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675A87C"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ACD927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8848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6981B3D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FDE30A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10.7</w:t>
            </w:r>
          </w:p>
        </w:tc>
      </w:tr>
      <w:tr w:rsidR="00884CC6" w:rsidRPr="00884CC6" w14:paraId="178A82D8" w14:textId="77777777" w:rsidTr="00884CC6">
        <w:trPr>
          <w:cantSplit/>
          <w:jc w:val="center"/>
        </w:trPr>
        <w:tc>
          <w:tcPr>
            <w:tcW w:w="1007" w:type="dxa"/>
            <w:tcBorders>
              <w:top w:val="nil"/>
              <w:left w:val="single" w:sz="4" w:space="0" w:color="auto"/>
              <w:bottom w:val="nil"/>
              <w:right w:val="single" w:sz="4" w:space="0" w:color="auto"/>
            </w:tcBorders>
          </w:tcPr>
          <w:p w14:paraId="052BE6B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03F4D6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7894E7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9943A93"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697C73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3572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7BF2E64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07870C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13.7</w:t>
            </w:r>
          </w:p>
        </w:tc>
      </w:tr>
      <w:tr w:rsidR="00884CC6" w:rsidRPr="00884CC6" w14:paraId="56EC2EA9" w14:textId="77777777" w:rsidTr="00884CC6">
        <w:trPr>
          <w:cantSplit/>
          <w:jc w:val="center"/>
        </w:trPr>
        <w:tc>
          <w:tcPr>
            <w:tcW w:w="1007" w:type="dxa"/>
            <w:tcBorders>
              <w:top w:val="nil"/>
              <w:left w:val="single" w:sz="4" w:space="0" w:color="auto"/>
              <w:bottom w:val="nil"/>
              <w:right w:val="single" w:sz="4" w:space="0" w:color="auto"/>
            </w:tcBorders>
          </w:tcPr>
          <w:p w14:paraId="37CA4D1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6FB72A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76A0C3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A647A5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BB74BC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1E3E7A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7F3A553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BE3381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21.7</w:t>
            </w:r>
          </w:p>
        </w:tc>
      </w:tr>
      <w:tr w:rsidR="00884CC6" w:rsidRPr="00884CC6" w14:paraId="515A2572" w14:textId="77777777" w:rsidTr="00884CC6">
        <w:trPr>
          <w:cantSplit/>
          <w:jc w:val="center"/>
        </w:trPr>
        <w:tc>
          <w:tcPr>
            <w:tcW w:w="1007" w:type="dxa"/>
            <w:tcBorders>
              <w:top w:val="nil"/>
              <w:left w:val="single" w:sz="4" w:space="0" w:color="auto"/>
              <w:bottom w:val="nil"/>
              <w:right w:val="single" w:sz="4" w:space="0" w:color="auto"/>
            </w:tcBorders>
          </w:tcPr>
          <w:p w14:paraId="3DC6F4E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14AEA7F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0B6DE12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1647BA1"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6E781C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A117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222D1D8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7D3BF2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-5.2</w:t>
            </w:r>
          </w:p>
        </w:tc>
      </w:tr>
      <w:tr w:rsidR="00884CC6" w:rsidRPr="00884CC6" w14:paraId="3380F752" w14:textId="77777777" w:rsidTr="00884CC6">
        <w:trPr>
          <w:cantSplit/>
          <w:jc w:val="center"/>
        </w:trPr>
        <w:tc>
          <w:tcPr>
            <w:tcW w:w="1007" w:type="dxa"/>
            <w:tcBorders>
              <w:top w:val="nil"/>
              <w:left w:val="single" w:sz="4" w:space="0" w:color="auto"/>
              <w:bottom w:val="nil"/>
              <w:right w:val="single" w:sz="4" w:space="0" w:color="auto"/>
            </w:tcBorders>
            <w:hideMark/>
          </w:tcPr>
          <w:p w14:paraId="0A5B692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6FDE7FE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45DD55E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7352CFF"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E0C27A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AE70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715E90F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EC839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6.9</w:t>
            </w:r>
          </w:p>
        </w:tc>
      </w:tr>
      <w:tr w:rsidR="00884CC6" w:rsidRPr="00884CC6" w14:paraId="2A34152F" w14:textId="77777777" w:rsidTr="00884CC6">
        <w:trPr>
          <w:cantSplit/>
          <w:jc w:val="center"/>
        </w:trPr>
        <w:tc>
          <w:tcPr>
            <w:tcW w:w="1007" w:type="dxa"/>
            <w:tcBorders>
              <w:top w:val="nil"/>
              <w:left w:val="single" w:sz="4" w:space="0" w:color="auto"/>
              <w:bottom w:val="nil"/>
              <w:right w:val="single" w:sz="4" w:space="0" w:color="auto"/>
            </w:tcBorders>
          </w:tcPr>
          <w:p w14:paraId="759CD8D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1D38421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24D5CC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CED1D01"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F7E799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C7C7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140FA19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6B71F2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9.8</w:t>
            </w:r>
          </w:p>
        </w:tc>
      </w:tr>
      <w:tr w:rsidR="00884CC6" w:rsidRPr="00884CC6" w14:paraId="7D311314" w14:textId="77777777" w:rsidTr="00884CC6">
        <w:trPr>
          <w:cantSplit/>
          <w:jc w:val="center"/>
        </w:trPr>
        <w:tc>
          <w:tcPr>
            <w:tcW w:w="1007" w:type="dxa"/>
            <w:tcBorders>
              <w:top w:val="nil"/>
              <w:left w:val="single" w:sz="4" w:space="0" w:color="auto"/>
              <w:bottom w:val="nil"/>
              <w:right w:val="single" w:sz="4" w:space="0" w:color="auto"/>
            </w:tcBorders>
          </w:tcPr>
          <w:p w14:paraId="2B1D6E0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23123CF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DB8807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A25B87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4236A0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DA7677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0A39CAD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626E52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17.5</w:t>
            </w:r>
          </w:p>
        </w:tc>
      </w:tr>
      <w:tr w:rsidR="00884CC6" w:rsidRPr="00884CC6" w14:paraId="49C2A860" w14:textId="77777777" w:rsidTr="00884CC6">
        <w:trPr>
          <w:cantSplit/>
          <w:jc w:val="center"/>
        </w:trPr>
        <w:tc>
          <w:tcPr>
            <w:tcW w:w="1007" w:type="dxa"/>
            <w:tcBorders>
              <w:top w:val="nil"/>
              <w:left w:val="single" w:sz="4" w:space="0" w:color="auto"/>
              <w:bottom w:val="nil"/>
              <w:right w:val="single" w:sz="4" w:space="0" w:color="auto"/>
            </w:tcBorders>
          </w:tcPr>
          <w:p w14:paraId="5EB5DC4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01D06CE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3EFB7D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E6C4A44"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B69BBB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2367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3701347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445EDD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-8.1</w:t>
            </w:r>
          </w:p>
        </w:tc>
      </w:tr>
      <w:tr w:rsidR="00884CC6" w:rsidRPr="00884CC6" w14:paraId="7766967D" w14:textId="77777777" w:rsidTr="00884CC6">
        <w:trPr>
          <w:cantSplit/>
          <w:jc w:val="center"/>
        </w:trPr>
        <w:tc>
          <w:tcPr>
            <w:tcW w:w="1007" w:type="dxa"/>
            <w:tcBorders>
              <w:top w:val="nil"/>
              <w:left w:val="single" w:sz="4" w:space="0" w:color="auto"/>
              <w:bottom w:val="nil"/>
              <w:right w:val="single" w:sz="4" w:space="0" w:color="auto"/>
            </w:tcBorders>
          </w:tcPr>
          <w:p w14:paraId="4BC23F1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75FB5BD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46FF95C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6210C1E"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CDAB02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5303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6837C2F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E3E4EE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3.7</w:t>
            </w:r>
          </w:p>
        </w:tc>
      </w:tr>
      <w:tr w:rsidR="00884CC6" w:rsidRPr="00884CC6" w14:paraId="4253E0D7" w14:textId="77777777" w:rsidTr="00884CC6">
        <w:trPr>
          <w:cantSplit/>
          <w:jc w:val="center"/>
        </w:trPr>
        <w:tc>
          <w:tcPr>
            <w:tcW w:w="1007" w:type="dxa"/>
            <w:tcBorders>
              <w:top w:val="nil"/>
              <w:left w:val="single" w:sz="4" w:space="0" w:color="auto"/>
              <w:bottom w:val="nil"/>
              <w:right w:val="single" w:sz="4" w:space="0" w:color="auto"/>
            </w:tcBorders>
          </w:tcPr>
          <w:p w14:paraId="35A822A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E47755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666DFF7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4EE8F83"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F04642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3755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4C39CC4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05F47D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6.5</w:t>
            </w:r>
          </w:p>
        </w:tc>
      </w:tr>
      <w:tr w:rsidR="00884CC6" w:rsidRPr="00884CC6" w14:paraId="3ACC6F90" w14:textId="77777777" w:rsidTr="00884CC6">
        <w:trPr>
          <w:cantSplit/>
          <w:jc w:val="center"/>
        </w:trPr>
        <w:tc>
          <w:tcPr>
            <w:tcW w:w="1007" w:type="dxa"/>
            <w:tcBorders>
              <w:top w:val="nil"/>
              <w:left w:val="single" w:sz="4" w:space="0" w:color="auto"/>
              <w:bottom w:val="single" w:sz="4" w:space="0" w:color="auto"/>
              <w:right w:val="single" w:sz="4" w:space="0" w:color="auto"/>
            </w:tcBorders>
          </w:tcPr>
          <w:p w14:paraId="26E57AD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4CA7333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4563E6D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49CCD7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E82D02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B7943E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262F1B4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835961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13.8</w:t>
            </w:r>
          </w:p>
        </w:tc>
      </w:tr>
      <w:tr w:rsidR="00884CC6" w:rsidRPr="00884CC6" w14:paraId="7EFF520F" w14:textId="77777777" w:rsidTr="00884CC6">
        <w:trPr>
          <w:cantSplit/>
          <w:jc w:val="center"/>
        </w:trPr>
        <w:tc>
          <w:tcPr>
            <w:tcW w:w="1007" w:type="dxa"/>
            <w:tcBorders>
              <w:top w:val="single" w:sz="4" w:space="0" w:color="auto"/>
              <w:left w:val="single" w:sz="4" w:space="0" w:color="auto"/>
              <w:bottom w:val="nil"/>
              <w:right w:val="single" w:sz="4" w:space="0" w:color="auto"/>
            </w:tcBorders>
          </w:tcPr>
          <w:p w14:paraId="4FE0B49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7A7BDC9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7CC981D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987D75F"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B5E3A7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6CB9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2EED353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D1EBB2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2.4</w:t>
            </w:r>
          </w:p>
        </w:tc>
      </w:tr>
      <w:tr w:rsidR="00884CC6" w:rsidRPr="00884CC6" w14:paraId="4E2B0E57" w14:textId="77777777" w:rsidTr="00884CC6">
        <w:trPr>
          <w:cantSplit/>
          <w:jc w:val="center"/>
        </w:trPr>
        <w:tc>
          <w:tcPr>
            <w:tcW w:w="1007" w:type="dxa"/>
            <w:tcBorders>
              <w:top w:val="nil"/>
              <w:left w:val="single" w:sz="4" w:space="0" w:color="auto"/>
              <w:bottom w:val="nil"/>
              <w:right w:val="single" w:sz="4" w:space="0" w:color="auto"/>
            </w:tcBorders>
          </w:tcPr>
          <w:p w14:paraId="23FC09C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710DD2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D011FA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F27EE29"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9E8600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9C5A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3BE0D6A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B97EB4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20.1</w:t>
            </w:r>
          </w:p>
        </w:tc>
      </w:tr>
      <w:tr w:rsidR="00884CC6" w:rsidRPr="00884CC6" w14:paraId="7DB23080" w14:textId="77777777" w:rsidTr="00884CC6">
        <w:trPr>
          <w:cantSplit/>
          <w:jc w:val="center"/>
        </w:trPr>
        <w:tc>
          <w:tcPr>
            <w:tcW w:w="1007" w:type="dxa"/>
            <w:tcBorders>
              <w:top w:val="nil"/>
              <w:left w:val="single" w:sz="4" w:space="0" w:color="auto"/>
              <w:bottom w:val="nil"/>
              <w:right w:val="single" w:sz="4" w:space="0" w:color="auto"/>
            </w:tcBorders>
            <w:hideMark/>
          </w:tcPr>
          <w:p w14:paraId="64D1F4D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65AC03F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1321560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0EF0E76"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E0A814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DAA4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3B49469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525296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-1.4</w:t>
            </w:r>
          </w:p>
        </w:tc>
      </w:tr>
      <w:tr w:rsidR="00884CC6" w:rsidRPr="00884CC6" w14:paraId="6DAE112A" w14:textId="77777777" w:rsidTr="00884CC6">
        <w:trPr>
          <w:cantSplit/>
          <w:jc w:val="center"/>
        </w:trPr>
        <w:tc>
          <w:tcPr>
            <w:tcW w:w="1007" w:type="dxa"/>
            <w:tcBorders>
              <w:top w:val="nil"/>
              <w:left w:val="single" w:sz="4" w:space="0" w:color="auto"/>
              <w:bottom w:val="nil"/>
              <w:right w:val="single" w:sz="4" w:space="0" w:color="auto"/>
            </w:tcBorders>
          </w:tcPr>
          <w:p w14:paraId="37FBA7C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4C60016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A2318F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F81DDA6"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421174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7B15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24AA9A8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FF679D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12.4</w:t>
            </w:r>
          </w:p>
        </w:tc>
      </w:tr>
      <w:tr w:rsidR="00884CC6" w:rsidRPr="00884CC6" w14:paraId="5AE1D26A" w14:textId="77777777" w:rsidTr="00884CC6">
        <w:trPr>
          <w:cantSplit/>
          <w:jc w:val="center"/>
        </w:trPr>
        <w:tc>
          <w:tcPr>
            <w:tcW w:w="1007" w:type="dxa"/>
            <w:tcBorders>
              <w:top w:val="nil"/>
              <w:left w:val="single" w:sz="4" w:space="0" w:color="auto"/>
              <w:bottom w:val="nil"/>
              <w:right w:val="single" w:sz="4" w:space="0" w:color="auto"/>
            </w:tcBorders>
          </w:tcPr>
          <w:p w14:paraId="49D5581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8A1507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7F996E9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C35D833"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8B401E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9F1E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748215D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D8CBAA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-4.5</w:t>
            </w:r>
          </w:p>
        </w:tc>
      </w:tr>
      <w:tr w:rsidR="00884CC6" w:rsidRPr="00884CC6" w14:paraId="7ADD6F14" w14:textId="77777777" w:rsidTr="00884CC6">
        <w:trPr>
          <w:cantSplit/>
          <w:jc w:val="center"/>
        </w:trPr>
        <w:tc>
          <w:tcPr>
            <w:tcW w:w="1007" w:type="dxa"/>
            <w:tcBorders>
              <w:top w:val="nil"/>
              <w:left w:val="single" w:sz="4" w:space="0" w:color="auto"/>
              <w:bottom w:val="single" w:sz="4" w:space="0" w:color="auto"/>
              <w:right w:val="single" w:sz="4" w:space="0" w:color="auto"/>
            </w:tcBorders>
          </w:tcPr>
          <w:p w14:paraId="2452115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B70E2F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4C10BA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CE9F125"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5D4F79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B9CC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422B0D6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8AD493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7.9</w:t>
            </w:r>
          </w:p>
        </w:tc>
      </w:tr>
      <w:tr w:rsidR="005E4881" w:rsidRPr="00884CC6" w14:paraId="663178C5" w14:textId="77777777" w:rsidTr="00946437">
        <w:tblPrEx>
          <w:tblW w:w="9631" w:type="dxa"/>
          <w:jc w:val="center"/>
          <w:tblInd w:w="0" w:type="dxa"/>
          <w:tblLayout w:type="fixed"/>
          <w:tblPrExChange w:id="748" w:author="Ericsson_Navuday Sharma" w:date="2025-11-04T17:23:00Z" w16du:dateUtc="2025-11-04T16:23:00Z">
            <w:tblPrEx>
              <w:tblW w:w="9631" w:type="dxa"/>
              <w:jc w:val="center"/>
              <w:tblInd w:w="0" w:type="dxa"/>
              <w:tblLayout w:type="fixed"/>
            </w:tblPrEx>
          </w:tblPrExChange>
        </w:tblPrEx>
        <w:trPr>
          <w:cantSplit/>
          <w:jc w:val="center"/>
          <w:ins w:id="749" w:author="Ericsson_Navuday Sharma" w:date="2025-11-04T17:20:00Z"/>
          <w:trPrChange w:id="750" w:author="Ericsson_Navuday Sharma" w:date="2025-11-04T17:23:00Z" w16du:dateUtc="2025-11-04T16:23:00Z">
            <w:trPr>
              <w:cantSplit/>
              <w:jc w:val="center"/>
            </w:trPr>
          </w:trPrChange>
        </w:trPr>
        <w:tc>
          <w:tcPr>
            <w:tcW w:w="1007" w:type="dxa"/>
            <w:vMerge w:val="restart"/>
            <w:tcBorders>
              <w:top w:val="single" w:sz="4" w:space="0" w:color="auto"/>
              <w:left w:val="single" w:sz="4" w:space="0" w:color="auto"/>
              <w:right w:val="single" w:sz="4" w:space="0" w:color="auto"/>
            </w:tcBorders>
            <w:tcPrChange w:id="751" w:author="Ericsson_Navuday Sharma" w:date="2025-11-04T17:23:00Z" w16du:dateUtc="2025-11-04T16:23:00Z">
              <w:tcPr>
                <w:tcW w:w="1007" w:type="dxa"/>
                <w:vMerge w:val="restart"/>
                <w:tcBorders>
                  <w:top w:val="single" w:sz="4" w:space="0" w:color="auto"/>
                  <w:left w:val="single" w:sz="4" w:space="0" w:color="auto"/>
                  <w:right w:val="single" w:sz="4" w:space="0" w:color="auto"/>
                </w:tcBorders>
              </w:tcPr>
            </w:tcPrChange>
          </w:tcPr>
          <w:p w14:paraId="2A814114" w14:textId="3FF526BC" w:rsidR="005E4881" w:rsidRPr="00884CC6" w:rsidRDefault="005E4881" w:rsidP="005E4881">
            <w:pPr>
              <w:keepNext/>
              <w:overflowPunct w:val="0"/>
              <w:autoSpaceDE w:val="0"/>
              <w:autoSpaceDN w:val="0"/>
              <w:adjustRightInd w:val="0"/>
              <w:spacing w:after="0"/>
              <w:jc w:val="center"/>
              <w:rPr>
                <w:ins w:id="752" w:author="Ericsson_Navuday Sharma" w:date="2025-11-04T17:20:00Z" w16du:dateUtc="2025-11-04T16:20:00Z"/>
                <w:rFonts w:ascii="Arial" w:hAnsi="Arial" w:cs="Arial"/>
                <w:sz w:val="18"/>
                <w:lang w:eastAsia="en-GB"/>
              </w:rPr>
            </w:pPr>
            <w:ins w:id="753" w:author="Ericsson_Navuday Sharma" w:date="2025-11-04T17:21:00Z" w16du:dateUtc="2025-11-04T16:21: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Change w:id="754" w:author="Ericsson_Navuday Sharma" w:date="2025-11-04T17:23:00Z" w16du:dateUtc="2025-11-04T16:23:00Z">
              <w:tcPr>
                <w:tcW w:w="1085" w:type="dxa"/>
                <w:vMerge w:val="restart"/>
                <w:tcBorders>
                  <w:top w:val="single" w:sz="4" w:space="0" w:color="auto"/>
                  <w:left w:val="single" w:sz="4" w:space="0" w:color="auto"/>
                  <w:right w:val="single" w:sz="4" w:space="0" w:color="auto"/>
                </w:tcBorders>
              </w:tcPr>
            </w:tcPrChange>
          </w:tcPr>
          <w:p w14:paraId="3BAA6A44" w14:textId="20C980DF" w:rsidR="005E4881" w:rsidRPr="00884CC6" w:rsidRDefault="005E4881" w:rsidP="005E4881">
            <w:pPr>
              <w:keepNext/>
              <w:overflowPunct w:val="0"/>
              <w:autoSpaceDE w:val="0"/>
              <w:autoSpaceDN w:val="0"/>
              <w:adjustRightInd w:val="0"/>
              <w:spacing w:after="0"/>
              <w:jc w:val="center"/>
              <w:rPr>
                <w:ins w:id="755" w:author="Ericsson_Navuday Sharma" w:date="2025-11-04T17:20:00Z" w16du:dateUtc="2025-11-04T16:20:00Z"/>
                <w:rFonts w:ascii="Arial" w:hAnsi="Arial" w:cs="Arial"/>
                <w:sz w:val="18"/>
                <w:lang w:eastAsia="en-GB"/>
              </w:rPr>
            </w:pPr>
            <w:ins w:id="756" w:author="Ericsson_Navuday Sharma" w:date="2025-11-04T17:21:00Z" w16du:dateUtc="2025-11-04T16:21: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Change w:id="757"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13BB8FEB" w14:textId="7AFA94A7" w:rsidR="005E4881" w:rsidRPr="00884CC6" w:rsidRDefault="005E4881" w:rsidP="005E4881">
            <w:pPr>
              <w:keepNext/>
              <w:overflowPunct w:val="0"/>
              <w:autoSpaceDE w:val="0"/>
              <w:autoSpaceDN w:val="0"/>
              <w:adjustRightInd w:val="0"/>
              <w:spacing w:after="0"/>
              <w:jc w:val="center"/>
              <w:rPr>
                <w:ins w:id="758" w:author="Ericsson_Navuday Sharma" w:date="2025-11-04T17:20:00Z" w16du:dateUtc="2025-11-04T16:20:00Z"/>
                <w:rFonts w:ascii="Arial" w:hAnsi="Arial" w:cs="Arial"/>
                <w:sz w:val="18"/>
                <w:lang w:eastAsia="en-GB"/>
              </w:rPr>
            </w:pPr>
            <w:ins w:id="759"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760"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1D8CDC5A" w14:textId="4D96B29D" w:rsidR="005E4881" w:rsidRPr="00884CC6" w:rsidRDefault="005E4881" w:rsidP="005E4881">
            <w:pPr>
              <w:keepNext/>
              <w:overflowPunct w:val="0"/>
              <w:autoSpaceDE w:val="0"/>
              <w:autoSpaceDN w:val="0"/>
              <w:adjustRightInd w:val="0"/>
              <w:spacing w:after="0"/>
              <w:jc w:val="center"/>
              <w:rPr>
                <w:ins w:id="761" w:author="Ericsson_Navuday Sharma" w:date="2025-11-04T17:20:00Z" w16du:dateUtc="2025-11-04T16:20:00Z"/>
                <w:rFonts w:ascii="Arial" w:hAnsi="Arial" w:cs="Arial"/>
                <w:sz w:val="18"/>
                <w:lang w:eastAsia="en-GB"/>
              </w:rPr>
            </w:pPr>
            <w:ins w:id="762" w:author="Ericsson_Navuday Sharma" w:date="2025-11-04T17:22:00Z" w16du:dateUtc="2025-11-04T16:22: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763"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3FEE2217" w14:textId="247BF6E4" w:rsidR="005E4881" w:rsidRPr="00884CC6" w:rsidRDefault="005E4881" w:rsidP="005E4881">
            <w:pPr>
              <w:keepNext/>
              <w:overflowPunct w:val="0"/>
              <w:autoSpaceDE w:val="0"/>
              <w:autoSpaceDN w:val="0"/>
              <w:adjustRightInd w:val="0"/>
              <w:spacing w:after="0"/>
              <w:jc w:val="center"/>
              <w:rPr>
                <w:ins w:id="764" w:author="Ericsson_Navuday Sharma" w:date="2025-11-04T17:20:00Z" w16du:dateUtc="2025-11-04T16:20:00Z"/>
                <w:rFonts w:ascii="Arial" w:hAnsi="Arial" w:cs="Arial"/>
                <w:sz w:val="18"/>
                <w:lang w:eastAsia="en-GB"/>
              </w:rPr>
            </w:pPr>
            <w:ins w:id="765"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766"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2D9EAB71" w14:textId="5AB3A72B" w:rsidR="005E4881" w:rsidRPr="00884CC6" w:rsidRDefault="005E4881" w:rsidP="005E4881">
            <w:pPr>
              <w:keepNext/>
              <w:overflowPunct w:val="0"/>
              <w:autoSpaceDE w:val="0"/>
              <w:autoSpaceDN w:val="0"/>
              <w:adjustRightInd w:val="0"/>
              <w:spacing w:after="0"/>
              <w:jc w:val="center"/>
              <w:rPr>
                <w:ins w:id="767" w:author="Ericsson_Navuday Sharma" w:date="2025-11-04T17:20:00Z" w16du:dateUtc="2025-11-04T16:20:00Z"/>
                <w:rFonts w:ascii="Arial" w:hAnsi="Arial" w:cs="Arial"/>
                <w:sz w:val="18"/>
                <w:lang w:eastAsia="en-GB"/>
              </w:rPr>
            </w:pPr>
            <w:ins w:id="768" w:author="Ericsson_Navuday Sharma" w:date="2025-11-04T17:23:00Z" w16du:dateUtc="2025-11-04T16:23: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Change w:id="769"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3B23D4C9" w14:textId="22B9AE0A" w:rsidR="005E4881" w:rsidRPr="00884CC6" w:rsidRDefault="005E4881" w:rsidP="005E4881">
            <w:pPr>
              <w:keepNext/>
              <w:overflowPunct w:val="0"/>
              <w:autoSpaceDE w:val="0"/>
              <w:autoSpaceDN w:val="0"/>
              <w:adjustRightInd w:val="0"/>
              <w:spacing w:after="0"/>
              <w:jc w:val="center"/>
              <w:rPr>
                <w:ins w:id="770" w:author="Ericsson_Navuday Sharma" w:date="2025-11-04T17:20:00Z" w16du:dateUtc="2025-11-04T16:20:00Z"/>
                <w:rFonts w:ascii="Arial" w:hAnsi="Arial" w:cs="Arial"/>
                <w:sz w:val="18"/>
                <w:lang w:eastAsia="en-GB"/>
              </w:rPr>
            </w:pPr>
            <w:ins w:id="771"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772"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68A6E87A" w14:textId="77E7E77D" w:rsidR="005E4881" w:rsidRPr="00884CC6" w:rsidRDefault="005E4881" w:rsidP="005E4881">
            <w:pPr>
              <w:keepNext/>
              <w:overflowPunct w:val="0"/>
              <w:autoSpaceDE w:val="0"/>
              <w:autoSpaceDN w:val="0"/>
              <w:adjustRightInd w:val="0"/>
              <w:spacing w:after="0"/>
              <w:jc w:val="center"/>
              <w:rPr>
                <w:ins w:id="773" w:author="Ericsson_Navuday Sharma" w:date="2025-11-04T17:20:00Z" w16du:dateUtc="2025-11-04T16:20:00Z"/>
                <w:rFonts w:ascii="Arial" w:hAnsi="Arial" w:cs="Arial"/>
                <w:sz w:val="18"/>
                <w:lang w:eastAsia="en-GB"/>
              </w:rPr>
            </w:pPr>
            <w:ins w:id="774" w:author="Ericsson_Navuday Sharma" w:date="2025-11-04T17:21:00Z" w16du:dateUtc="2025-11-04T16:21:00Z">
              <w:r>
                <w:rPr>
                  <w:rFonts w:ascii="Arial" w:hAnsi="Arial" w:cs="Arial"/>
                  <w:sz w:val="18"/>
                  <w:lang w:eastAsia="en-GB"/>
                </w:rPr>
                <w:t>[TBD]</w:t>
              </w:r>
            </w:ins>
          </w:p>
        </w:tc>
      </w:tr>
      <w:tr w:rsidR="005E4881" w:rsidRPr="00884CC6" w14:paraId="3856C562" w14:textId="77777777" w:rsidTr="00946437">
        <w:tblPrEx>
          <w:tblW w:w="9631" w:type="dxa"/>
          <w:jc w:val="center"/>
          <w:tblInd w:w="0" w:type="dxa"/>
          <w:tblLayout w:type="fixed"/>
          <w:tblPrExChange w:id="775" w:author="Ericsson_Navuday Sharma" w:date="2025-11-04T17:23:00Z" w16du:dateUtc="2025-11-04T16:23:00Z">
            <w:tblPrEx>
              <w:tblW w:w="9631" w:type="dxa"/>
              <w:jc w:val="center"/>
              <w:tblInd w:w="0" w:type="dxa"/>
              <w:tblLayout w:type="fixed"/>
            </w:tblPrEx>
          </w:tblPrExChange>
        </w:tblPrEx>
        <w:trPr>
          <w:cantSplit/>
          <w:jc w:val="center"/>
          <w:ins w:id="776" w:author="Ericsson_Navuday Sharma" w:date="2025-11-04T17:20:00Z"/>
          <w:trPrChange w:id="777"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778" w:author="Ericsson_Navuday Sharma" w:date="2025-11-04T17:23:00Z" w16du:dateUtc="2025-11-04T16:23:00Z">
              <w:tcPr>
                <w:tcW w:w="1007" w:type="dxa"/>
                <w:vMerge/>
                <w:tcBorders>
                  <w:left w:val="single" w:sz="4" w:space="0" w:color="auto"/>
                  <w:right w:val="single" w:sz="4" w:space="0" w:color="auto"/>
                </w:tcBorders>
              </w:tcPr>
            </w:tcPrChange>
          </w:tcPr>
          <w:p w14:paraId="6564EC91" w14:textId="77777777" w:rsidR="005E4881" w:rsidRPr="00884CC6" w:rsidRDefault="005E4881" w:rsidP="005E4881">
            <w:pPr>
              <w:keepNext/>
              <w:overflowPunct w:val="0"/>
              <w:autoSpaceDE w:val="0"/>
              <w:autoSpaceDN w:val="0"/>
              <w:adjustRightInd w:val="0"/>
              <w:spacing w:after="0"/>
              <w:jc w:val="center"/>
              <w:rPr>
                <w:ins w:id="779" w:author="Ericsson_Navuday Sharma" w:date="2025-11-04T17:20:00Z" w16du:dateUtc="2025-11-04T16:20:00Z"/>
                <w:rFonts w:ascii="Arial" w:hAnsi="Arial" w:cs="Arial"/>
                <w:sz w:val="18"/>
                <w:lang w:eastAsia="en-GB"/>
              </w:rPr>
            </w:pPr>
          </w:p>
        </w:tc>
        <w:tc>
          <w:tcPr>
            <w:tcW w:w="1085" w:type="dxa"/>
            <w:vMerge/>
            <w:tcBorders>
              <w:left w:val="single" w:sz="4" w:space="0" w:color="auto"/>
              <w:right w:val="single" w:sz="4" w:space="0" w:color="auto"/>
            </w:tcBorders>
            <w:tcPrChange w:id="780" w:author="Ericsson_Navuday Sharma" w:date="2025-11-04T17:23:00Z" w16du:dateUtc="2025-11-04T16:23:00Z">
              <w:tcPr>
                <w:tcW w:w="1085" w:type="dxa"/>
                <w:vMerge/>
                <w:tcBorders>
                  <w:left w:val="single" w:sz="4" w:space="0" w:color="auto"/>
                  <w:right w:val="single" w:sz="4" w:space="0" w:color="auto"/>
                </w:tcBorders>
              </w:tcPr>
            </w:tcPrChange>
          </w:tcPr>
          <w:p w14:paraId="6BD47274" w14:textId="77777777" w:rsidR="005E4881" w:rsidRPr="00884CC6" w:rsidRDefault="005E4881" w:rsidP="005E4881">
            <w:pPr>
              <w:keepNext/>
              <w:overflowPunct w:val="0"/>
              <w:autoSpaceDE w:val="0"/>
              <w:autoSpaceDN w:val="0"/>
              <w:adjustRightInd w:val="0"/>
              <w:spacing w:after="0"/>
              <w:jc w:val="center"/>
              <w:rPr>
                <w:ins w:id="781" w:author="Ericsson_Navuday Sharma" w:date="2025-11-04T17:20:00Z" w16du:dateUtc="2025-11-04T16:2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782"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5037CF0A" w14:textId="7A25D1C3" w:rsidR="005E4881" w:rsidRPr="00884CC6" w:rsidRDefault="005E4881" w:rsidP="005E4881">
            <w:pPr>
              <w:keepNext/>
              <w:overflowPunct w:val="0"/>
              <w:autoSpaceDE w:val="0"/>
              <w:autoSpaceDN w:val="0"/>
              <w:adjustRightInd w:val="0"/>
              <w:spacing w:after="0"/>
              <w:jc w:val="center"/>
              <w:rPr>
                <w:ins w:id="783" w:author="Ericsson_Navuday Sharma" w:date="2025-11-04T17:20:00Z" w16du:dateUtc="2025-11-04T16:20:00Z"/>
                <w:rFonts w:ascii="Arial" w:hAnsi="Arial" w:cs="Arial"/>
                <w:sz w:val="18"/>
                <w:lang w:eastAsia="en-GB"/>
              </w:rPr>
            </w:pPr>
            <w:ins w:id="784"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785"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080E9910" w14:textId="294F1E82" w:rsidR="005E4881" w:rsidRPr="00884CC6" w:rsidRDefault="005E4881" w:rsidP="005E4881">
            <w:pPr>
              <w:keepNext/>
              <w:overflowPunct w:val="0"/>
              <w:autoSpaceDE w:val="0"/>
              <w:autoSpaceDN w:val="0"/>
              <w:adjustRightInd w:val="0"/>
              <w:spacing w:after="0"/>
              <w:jc w:val="center"/>
              <w:rPr>
                <w:ins w:id="786" w:author="Ericsson_Navuday Sharma" w:date="2025-11-04T17:20:00Z" w16du:dateUtc="2025-11-04T16:20:00Z"/>
                <w:rFonts w:ascii="Arial" w:hAnsi="Arial" w:cs="Arial"/>
                <w:sz w:val="18"/>
                <w:lang w:eastAsia="en-GB"/>
              </w:rPr>
            </w:pPr>
            <w:ins w:id="787" w:author="Ericsson_Navuday Sharma" w:date="2025-11-04T17:22:00Z" w16du:dateUtc="2025-11-04T16:22: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788"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3312B9E7" w14:textId="42BB534F" w:rsidR="005E4881" w:rsidRPr="00884CC6" w:rsidRDefault="005E4881" w:rsidP="005E4881">
            <w:pPr>
              <w:keepNext/>
              <w:overflowPunct w:val="0"/>
              <w:autoSpaceDE w:val="0"/>
              <w:autoSpaceDN w:val="0"/>
              <w:adjustRightInd w:val="0"/>
              <w:spacing w:after="0"/>
              <w:jc w:val="center"/>
              <w:rPr>
                <w:ins w:id="789" w:author="Ericsson_Navuday Sharma" w:date="2025-11-04T17:20:00Z" w16du:dateUtc="2025-11-04T16:20:00Z"/>
                <w:rFonts w:ascii="Arial" w:hAnsi="Arial" w:cs="Arial"/>
                <w:sz w:val="18"/>
                <w:lang w:eastAsia="en-GB"/>
              </w:rPr>
            </w:pPr>
            <w:ins w:id="790"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791"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7072AA82" w14:textId="3920FFE7" w:rsidR="005E4881" w:rsidRPr="00884CC6" w:rsidRDefault="005E4881" w:rsidP="005E4881">
            <w:pPr>
              <w:keepNext/>
              <w:overflowPunct w:val="0"/>
              <w:autoSpaceDE w:val="0"/>
              <w:autoSpaceDN w:val="0"/>
              <w:adjustRightInd w:val="0"/>
              <w:spacing w:after="0"/>
              <w:jc w:val="center"/>
              <w:rPr>
                <w:ins w:id="792" w:author="Ericsson_Navuday Sharma" w:date="2025-11-04T17:20:00Z" w16du:dateUtc="2025-11-04T16:20:00Z"/>
                <w:rFonts w:ascii="Arial" w:hAnsi="Arial" w:cs="Arial"/>
                <w:sz w:val="18"/>
                <w:lang w:eastAsia="en-GB"/>
              </w:rPr>
            </w:pPr>
            <w:ins w:id="793"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Change w:id="794"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7A042406" w14:textId="48567493" w:rsidR="005E4881" w:rsidRPr="00884CC6" w:rsidRDefault="005E4881" w:rsidP="005E4881">
            <w:pPr>
              <w:keepNext/>
              <w:overflowPunct w:val="0"/>
              <w:autoSpaceDE w:val="0"/>
              <w:autoSpaceDN w:val="0"/>
              <w:adjustRightInd w:val="0"/>
              <w:spacing w:after="0"/>
              <w:jc w:val="center"/>
              <w:rPr>
                <w:ins w:id="795" w:author="Ericsson_Navuday Sharma" w:date="2025-11-04T17:20:00Z" w16du:dateUtc="2025-11-04T16:20:00Z"/>
                <w:rFonts w:ascii="Arial" w:hAnsi="Arial" w:cs="Arial"/>
                <w:sz w:val="18"/>
                <w:lang w:eastAsia="en-GB"/>
              </w:rPr>
            </w:pPr>
            <w:ins w:id="796"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797"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0BE7027A" w14:textId="16A89D19" w:rsidR="005E4881" w:rsidRPr="00884CC6" w:rsidRDefault="005E4881" w:rsidP="005E4881">
            <w:pPr>
              <w:keepNext/>
              <w:overflowPunct w:val="0"/>
              <w:autoSpaceDE w:val="0"/>
              <w:autoSpaceDN w:val="0"/>
              <w:adjustRightInd w:val="0"/>
              <w:spacing w:after="0"/>
              <w:jc w:val="center"/>
              <w:rPr>
                <w:ins w:id="798" w:author="Ericsson_Navuday Sharma" w:date="2025-11-04T17:20:00Z" w16du:dateUtc="2025-11-04T16:20:00Z"/>
                <w:rFonts w:ascii="Arial" w:hAnsi="Arial" w:cs="Arial"/>
                <w:sz w:val="18"/>
                <w:lang w:eastAsia="en-GB"/>
              </w:rPr>
            </w:pPr>
            <w:ins w:id="799" w:author="Ericsson_Navuday Sharma" w:date="2025-11-04T17:21:00Z" w16du:dateUtc="2025-11-04T16:21:00Z">
              <w:r>
                <w:rPr>
                  <w:rFonts w:ascii="Arial" w:hAnsi="Arial" w:cs="Arial"/>
                  <w:sz w:val="18"/>
                  <w:lang w:eastAsia="en-GB"/>
                </w:rPr>
                <w:t>[TBD]</w:t>
              </w:r>
            </w:ins>
          </w:p>
        </w:tc>
      </w:tr>
      <w:tr w:rsidR="005E4881" w:rsidRPr="00884CC6" w14:paraId="5FEAE03E" w14:textId="77777777" w:rsidTr="00946437">
        <w:tblPrEx>
          <w:tblW w:w="9631" w:type="dxa"/>
          <w:jc w:val="center"/>
          <w:tblInd w:w="0" w:type="dxa"/>
          <w:tblLayout w:type="fixed"/>
          <w:tblPrExChange w:id="800" w:author="Ericsson_Navuday Sharma" w:date="2025-11-04T17:23:00Z" w16du:dateUtc="2025-11-04T16:23:00Z">
            <w:tblPrEx>
              <w:tblW w:w="9631" w:type="dxa"/>
              <w:jc w:val="center"/>
              <w:tblInd w:w="0" w:type="dxa"/>
              <w:tblLayout w:type="fixed"/>
            </w:tblPrEx>
          </w:tblPrExChange>
        </w:tblPrEx>
        <w:trPr>
          <w:cantSplit/>
          <w:jc w:val="center"/>
          <w:ins w:id="801" w:author="Ericsson_Navuday Sharma" w:date="2025-11-04T17:20:00Z"/>
          <w:trPrChange w:id="802"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803" w:author="Ericsson_Navuday Sharma" w:date="2025-11-04T17:23:00Z" w16du:dateUtc="2025-11-04T16:23:00Z">
              <w:tcPr>
                <w:tcW w:w="1007" w:type="dxa"/>
                <w:vMerge/>
                <w:tcBorders>
                  <w:left w:val="single" w:sz="4" w:space="0" w:color="auto"/>
                  <w:right w:val="single" w:sz="4" w:space="0" w:color="auto"/>
                </w:tcBorders>
              </w:tcPr>
            </w:tcPrChange>
          </w:tcPr>
          <w:p w14:paraId="4CF0CCA8" w14:textId="77777777" w:rsidR="005E4881" w:rsidRPr="00884CC6" w:rsidRDefault="005E4881" w:rsidP="005E4881">
            <w:pPr>
              <w:keepNext/>
              <w:overflowPunct w:val="0"/>
              <w:autoSpaceDE w:val="0"/>
              <w:autoSpaceDN w:val="0"/>
              <w:adjustRightInd w:val="0"/>
              <w:spacing w:after="0"/>
              <w:jc w:val="center"/>
              <w:rPr>
                <w:ins w:id="804" w:author="Ericsson_Navuday Sharma" w:date="2025-11-04T17:20:00Z" w16du:dateUtc="2025-11-04T16:20:00Z"/>
                <w:rFonts w:ascii="Arial" w:hAnsi="Arial" w:cs="Arial"/>
                <w:sz w:val="18"/>
                <w:lang w:eastAsia="en-GB"/>
              </w:rPr>
            </w:pPr>
          </w:p>
        </w:tc>
        <w:tc>
          <w:tcPr>
            <w:tcW w:w="1085" w:type="dxa"/>
            <w:vMerge/>
            <w:tcBorders>
              <w:left w:val="single" w:sz="4" w:space="0" w:color="auto"/>
              <w:bottom w:val="nil"/>
              <w:right w:val="single" w:sz="4" w:space="0" w:color="auto"/>
            </w:tcBorders>
            <w:tcPrChange w:id="805" w:author="Ericsson_Navuday Sharma" w:date="2025-11-04T17:23:00Z" w16du:dateUtc="2025-11-04T16:23:00Z">
              <w:tcPr>
                <w:tcW w:w="1085" w:type="dxa"/>
                <w:vMerge/>
                <w:tcBorders>
                  <w:left w:val="single" w:sz="4" w:space="0" w:color="auto"/>
                  <w:bottom w:val="nil"/>
                  <w:right w:val="single" w:sz="4" w:space="0" w:color="auto"/>
                </w:tcBorders>
              </w:tcPr>
            </w:tcPrChange>
          </w:tcPr>
          <w:p w14:paraId="4CE839B9" w14:textId="77777777" w:rsidR="005E4881" w:rsidRPr="00884CC6" w:rsidRDefault="005E4881" w:rsidP="005E4881">
            <w:pPr>
              <w:keepNext/>
              <w:overflowPunct w:val="0"/>
              <w:autoSpaceDE w:val="0"/>
              <w:autoSpaceDN w:val="0"/>
              <w:adjustRightInd w:val="0"/>
              <w:spacing w:after="0"/>
              <w:jc w:val="center"/>
              <w:rPr>
                <w:ins w:id="806" w:author="Ericsson_Navuday Sharma" w:date="2025-11-04T17:20:00Z" w16du:dateUtc="2025-11-04T16:2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807"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03FB4F3E" w14:textId="17ED12DD" w:rsidR="005E4881" w:rsidRPr="00884CC6" w:rsidRDefault="005E4881" w:rsidP="005E4881">
            <w:pPr>
              <w:keepNext/>
              <w:overflowPunct w:val="0"/>
              <w:autoSpaceDE w:val="0"/>
              <w:autoSpaceDN w:val="0"/>
              <w:adjustRightInd w:val="0"/>
              <w:spacing w:after="0"/>
              <w:jc w:val="center"/>
              <w:rPr>
                <w:ins w:id="808" w:author="Ericsson_Navuday Sharma" w:date="2025-11-04T17:20:00Z" w16du:dateUtc="2025-11-04T16:20:00Z"/>
                <w:rFonts w:ascii="Arial" w:hAnsi="Arial" w:cs="Arial"/>
                <w:sz w:val="18"/>
                <w:lang w:eastAsia="en-GB"/>
              </w:rPr>
            </w:pPr>
            <w:ins w:id="809"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10"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5B1BB99D" w14:textId="5B52232A" w:rsidR="005E4881" w:rsidRPr="00884CC6" w:rsidRDefault="005E4881" w:rsidP="005E4881">
            <w:pPr>
              <w:keepNext/>
              <w:overflowPunct w:val="0"/>
              <w:autoSpaceDE w:val="0"/>
              <w:autoSpaceDN w:val="0"/>
              <w:adjustRightInd w:val="0"/>
              <w:spacing w:after="0"/>
              <w:jc w:val="center"/>
              <w:rPr>
                <w:ins w:id="811" w:author="Ericsson_Navuday Sharma" w:date="2025-11-04T17:20:00Z" w16du:dateUtc="2025-11-04T16:20:00Z"/>
                <w:rFonts w:ascii="Arial" w:hAnsi="Arial" w:cs="Arial"/>
                <w:sz w:val="18"/>
                <w:lang w:eastAsia="en-GB"/>
              </w:rPr>
            </w:pPr>
            <w:ins w:id="812" w:author="Ericsson_Navuday Sharma" w:date="2025-11-04T17:22:00Z" w16du:dateUtc="2025-11-04T16:22: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813"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51ACAFCC" w14:textId="2777DD4F" w:rsidR="005E4881" w:rsidRPr="00884CC6" w:rsidRDefault="005E4881" w:rsidP="005E4881">
            <w:pPr>
              <w:keepNext/>
              <w:overflowPunct w:val="0"/>
              <w:autoSpaceDE w:val="0"/>
              <w:autoSpaceDN w:val="0"/>
              <w:adjustRightInd w:val="0"/>
              <w:spacing w:after="0"/>
              <w:jc w:val="center"/>
              <w:rPr>
                <w:ins w:id="814" w:author="Ericsson_Navuday Sharma" w:date="2025-11-04T17:20:00Z" w16du:dateUtc="2025-11-04T16:20:00Z"/>
                <w:rFonts w:ascii="Arial" w:hAnsi="Arial" w:cs="Arial"/>
                <w:sz w:val="18"/>
                <w:lang w:eastAsia="en-GB"/>
              </w:rPr>
            </w:pPr>
            <w:ins w:id="815"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816"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68E1174C" w14:textId="42060E3F" w:rsidR="005E4881" w:rsidRPr="00884CC6" w:rsidRDefault="005E4881" w:rsidP="005E4881">
            <w:pPr>
              <w:keepNext/>
              <w:overflowPunct w:val="0"/>
              <w:autoSpaceDE w:val="0"/>
              <w:autoSpaceDN w:val="0"/>
              <w:adjustRightInd w:val="0"/>
              <w:spacing w:after="0"/>
              <w:jc w:val="center"/>
              <w:rPr>
                <w:ins w:id="817" w:author="Ericsson_Navuday Sharma" w:date="2025-11-04T17:20:00Z" w16du:dateUtc="2025-11-04T16:20:00Z"/>
                <w:rFonts w:ascii="Arial" w:hAnsi="Arial" w:cs="Arial"/>
                <w:sz w:val="18"/>
                <w:lang w:eastAsia="en-GB"/>
              </w:rPr>
            </w:pPr>
            <w:ins w:id="818"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Change w:id="819"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1E47B7EC" w14:textId="37C2F50F" w:rsidR="005E4881" w:rsidRPr="00884CC6" w:rsidRDefault="005E4881" w:rsidP="005E4881">
            <w:pPr>
              <w:keepNext/>
              <w:overflowPunct w:val="0"/>
              <w:autoSpaceDE w:val="0"/>
              <w:autoSpaceDN w:val="0"/>
              <w:adjustRightInd w:val="0"/>
              <w:spacing w:after="0"/>
              <w:jc w:val="center"/>
              <w:rPr>
                <w:ins w:id="820" w:author="Ericsson_Navuday Sharma" w:date="2025-11-04T17:20:00Z" w16du:dateUtc="2025-11-04T16:20:00Z"/>
                <w:rFonts w:ascii="Arial" w:hAnsi="Arial" w:cs="Arial"/>
                <w:sz w:val="18"/>
                <w:lang w:eastAsia="en-GB"/>
              </w:rPr>
            </w:pPr>
            <w:ins w:id="821"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822"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40678F22" w14:textId="5D9F9721" w:rsidR="005E4881" w:rsidRPr="00884CC6" w:rsidRDefault="005E4881" w:rsidP="005E4881">
            <w:pPr>
              <w:keepNext/>
              <w:overflowPunct w:val="0"/>
              <w:autoSpaceDE w:val="0"/>
              <w:autoSpaceDN w:val="0"/>
              <w:adjustRightInd w:val="0"/>
              <w:spacing w:after="0"/>
              <w:jc w:val="center"/>
              <w:rPr>
                <w:ins w:id="823" w:author="Ericsson_Navuday Sharma" w:date="2025-11-04T17:20:00Z" w16du:dateUtc="2025-11-04T16:20:00Z"/>
                <w:rFonts w:ascii="Arial" w:hAnsi="Arial" w:cs="Arial"/>
                <w:sz w:val="18"/>
                <w:lang w:eastAsia="en-GB"/>
              </w:rPr>
            </w:pPr>
            <w:ins w:id="824" w:author="Ericsson_Navuday Sharma" w:date="2025-11-04T17:21:00Z" w16du:dateUtc="2025-11-04T16:21:00Z">
              <w:r>
                <w:rPr>
                  <w:rFonts w:ascii="Arial" w:hAnsi="Arial" w:cs="Arial"/>
                  <w:sz w:val="18"/>
                  <w:lang w:eastAsia="en-GB"/>
                </w:rPr>
                <w:t>[TBD]</w:t>
              </w:r>
            </w:ins>
          </w:p>
        </w:tc>
      </w:tr>
      <w:tr w:rsidR="005E4881" w:rsidRPr="00884CC6" w14:paraId="4E8EE485" w14:textId="77777777" w:rsidTr="00946437">
        <w:tblPrEx>
          <w:tblW w:w="9631" w:type="dxa"/>
          <w:jc w:val="center"/>
          <w:tblInd w:w="0" w:type="dxa"/>
          <w:tblLayout w:type="fixed"/>
          <w:tblPrExChange w:id="825" w:author="Ericsson_Navuday Sharma" w:date="2025-11-04T17:23:00Z" w16du:dateUtc="2025-11-04T16:23:00Z">
            <w:tblPrEx>
              <w:tblW w:w="9631" w:type="dxa"/>
              <w:jc w:val="center"/>
              <w:tblInd w:w="0" w:type="dxa"/>
              <w:tblLayout w:type="fixed"/>
            </w:tblPrEx>
          </w:tblPrExChange>
        </w:tblPrEx>
        <w:trPr>
          <w:cantSplit/>
          <w:jc w:val="center"/>
          <w:ins w:id="826" w:author="Ericsson_Navuday Sharma" w:date="2025-11-04T17:20:00Z"/>
          <w:trPrChange w:id="827"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828" w:author="Ericsson_Navuday Sharma" w:date="2025-11-04T17:23:00Z" w16du:dateUtc="2025-11-04T16:23:00Z">
              <w:tcPr>
                <w:tcW w:w="1007" w:type="dxa"/>
                <w:vMerge/>
                <w:tcBorders>
                  <w:left w:val="single" w:sz="4" w:space="0" w:color="auto"/>
                  <w:right w:val="single" w:sz="4" w:space="0" w:color="auto"/>
                </w:tcBorders>
              </w:tcPr>
            </w:tcPrChange>
          </w:tcPr>
          <w:p w14:paraId="33CABAE1" w14:textId="77777777" w:rsidR="005E4881" w:rsidRPr="00884CC6" w:rsidRDefault="005E4881" w:rsidP="005E4881">
            <w:pPr>
              <w:keepNext/>
              <w:overflowPunct w:val="0"/>
              <w:autoSpaceDE w:val="0"/>
              <w:autoSpaceDN w:val="0"/>
              <w:adjustRightInd w:val="0"/>
              <w:spacing w:after="0"/>
              <w:jc w:val="center"/>
              <w:rPr>
                <w:ins w:id="829" w:author="Ericsson_Navuday Sharma" w:date="2025-11-04T17:20:00Z" w16du:dateUtc="2025-11-04T16:20: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Change w:id="830" w:author="Ericsson_Navuday Sharma" w:date="2025-11-04T17:23:00Z" w16du:dateUtc="2025-11-04T16:23:00Z">
              <w:tcPr>
                <w:tcW w:w="1085" w:type="dxa"/>
                <w:vMerge w:val="restart"/>
                <w:tcBorders>
                  <w:top w:val="single" w:sz="4" w:space="0" w:color="auto"/>
                  <w:left w:val="single" w:sz="4" w:space="0" w:color="auto"/>
                  <w:right w:val="single" w:sz="4" w:space="0" w:color="auto"/>
                </w:tcBorders>
              </w:tcPr>
            </w:tcPrChange>
          </w:tcPr>
          <w:p w14:paraId="037009A8" w14:textId="7C52ED40" w:rsidR="005E4881" w:rsidRPr="00884CC6" w:rsidRDefault="005E4881" w:rsidP="005E4881">
            <w:pPr>
              <w:keepNext/>
              <w:overflowPunct w:val="0"/>
              <w:autoSpaceDE w:val="0"/>
              <w:autoSpaceDN w:val="0"/>
              <w:adjustRightInd w:val="0"/>
              <w:spacing w:after="0"/>
              <w:jc w:val="center"/>
              <w:rPr>
                <w:ins w:id="831" w:author="Ericsson_Navuday Sharma" w:date="2025-11-04T17:20:00Z" w16du:dateUtc="2025-11-04T16:20:00Z"/>
                <w:rFonts w:ascii="Arial" w:hAnsi="Arial" w:cs="Arial"/>
                <w:sz w:val="18"/>
                <w:lang w:eastAsia="en-GB"/>
              </w:rPr>
            </w:pPr>
            <w:ins w:id="832" w:author="Ericsson_Navuday Sharma" w:date="2025-11-04T17:21:00Z" w16du:dateUtc="2025-11-04T16:21: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Change w:id="833"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7C2F232E" w14:textId="7CF966D9" w:rsidR="005E4881" w:rsidRPr="00884CC6" w:rsidRDefault="005E4881" w:rsidP="005E4881">
            <w:pPr>
              <w:keepNext/>
              <w:overflowPunct w:val="0"/>
              <w:autoSpaceDE w:val="0"/>
              <w:autoSpaceDN w:val="0"/>
              <w:adjustRightInd w:val="0"/>
              <w:spacing w:after="0"/>
              <w:jc w:val="center"/>
              <w:rPr>
                <w:ins w:id="834" w:author="Ericsson_Navuday Sharma" w:date="2025-11-04T17:20:00Z" w16du:dateUtc="2025-11-04T16:20:00Z"/>
                <w:rFonts w:ascii="Arial" w:hAnsi="Arial" w:cs="Arial"/>
                <w:sz w:val="18"/>
                <w:lang w:eastAsia="en-GB"/>
              </w:rPr>
            </w:pPr>
            <w:ins w:id="835"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36"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3765A1E9" w14:textId="791BD619" w:rsidR="005E4881" w:rsidRPr="00884CC6" w:rsidRDefault="005E4881" w:rsidP="005E4881">
            <w:pPr>
              <w:keepNext/>
              <w:overflowPunct w:val="0"/>
              <w:autoSpaceDE w:val="0"/>
              <w:autoSpaceDN w:val="0"/>
              <w:adjustRightInd w:val="0"/>
              <w:spacing w:after="0"/>
              <w:jc w:val="center"/>
              <w:rPr>
                <w:ins w:id="837" w:author="Ericsson_Navuday Sharma" w:date="2025-11-04T17:20:00Z" w16du:dateUtc="2025-11-04T16:20:00Z"/>
                <w:rFonts w:ascii="Arial" w:hAnsi="Arial" w:cs="Arial"/>
                <w:sz w:val="18"/>
                <w:lang w:eastAsia="en-GB"/>
              </w:rPr>
            </w:pPr>
            <w:ins w:id="838" w:author="Ericsson_Navuday Sharma" w:date="2025-11-04T17:22:00Z" w16du:dateUtc="2025-11-04T16:22: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839"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51012768" w14:textId="3C71F0D9" w:rsidR="005E4881" w:rsidRPr="00884CC6" w:rsidRDefault="005E4881" w:rsidP="005E4881">
            <w:pPr>
              <w:keepNext/>
              <w:overflowPunct w:val="0"/>
              <w:autoSpaceDE w:val="0"/>
              <w:autoSpaceDN w:val="0"/>
              <w:adjustRightInd w:val="0"/>
              <w:spacing w:after="0"/>
              <w:jc w:val="center"/>
              <w:rPr>
                <w:ins w:id="840" w:author="Ericsson_Navuday Sharma" w:date="2025-11-04T17:20:00Z" w16du:dateUtc="2025-11-04T16:20:00Z"/>
                <w:rFonts w:ascii="Arial" w:hAnsi="Arial" w:cs="Arial"/>
                <w:sz w:val="18"/>
                <w:lang w:eastAsia="en-GB"/>
              </w:rPr>
            </w:pPr>
            <w:ins w:id="841" w:author="Ericsson_Navuday Sharma" w:date="2025-11-04T17:21:00Z" w16du:dateUtc="2025-11-04T16:21: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Change w:id="842"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3451B0BA" w14:textId="7D5D4BBE" w:rsidR="005E4881" w:rsidRPr="00884CC6" w:rsidRDefault="005E4881" w:rsidP="005E4881">
            <w:pPr>
              <w:keepNext/>
              <w:overflowPunct w:val="0"/>
              <w:autoSpaceDE w:val="0"/>
              <w:autoSpaceDN w:val="0"/>
              <w:adjustRightInd w:val="0"/>
              <w:spacing w:after="0"/>
              <w:jc w:val="center"/>
              <w:rPr>
                <w:ins w:id="843" w:author="Ericsson_Navuday Sharma" w:date="2025-11-04T17:20:00Z" w16du:dateUtc="2025-11-04T16:20:00Z"/>
                <w:rFonts w:ascii="Arial" w:hAnsi="Arial" w:cs="Arial"/>
                <w:sz w:val="18"/>
                <w:lang w:eastAsia="en-GB"/>
              </w:rPr>
            </w:pPr>
            <w:ins w:id="844" w:author="Ericsson_Navuday Sharma" w:date="2025-11-04T17:23:00Z" w16du:dateUtc="2025-11-04T16:23: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Change w:id="845"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3CF59148" w14:textId="4D400921" w:rsidR="005E4881" w:rsidRPr="00884CC6" w:rsidRDefault="005E4881" w:rsidP="005E4881">
            <w:pPr>
              <w:keepNext/>
              <w:overflowPunct w:val="0"/>
              <w:autoSpaceDE w:val="0"/>
              <w:autoSpaceDN w:val="0"/>
              <w:adjustRightInd w:val="0"/>
              <w:spacing w:after="0"/>
              <w:jc w:val="center"/>
              <w:rPr>
                <w:ins w:id="846" w:author="Ericsson_Navuday Sharma" w:date="2025-11-04T17:20:00Z" w16du:dateUtc="2025-11-04T16:20:00Z"/>
                <w:rFonts w:ascii="Arial" w:hAnsi="Arial" w:cs="Arial"/>
                <w:sz w:val="18"/>
                <w:lang w:eastAsia="en-GB"/>
              </w:rPr>
            </w:pPr>
            <w:ins w:id="847"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848"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33D35C76" w14:textId="4E75BF07" w:rsidR="005E4881" w:rsidRPr="00884CC6" w:rsidRDefault="005E4881" w:rsidP="005E4881">
            <w:pPr>
              <w:keepNext/>
              <w:overflowPunct w:val="0"/>
              <w:autoSpaceDE w:val="0"/>
              <w:autoSpaceDN w:val="0"/>
              <w:adjustRightInd w:val="0"/>
              <w:spacing w:after="0"/>
              <w:jc w:val="center"/>
              <w:rPr>
                <w:ins w:id="849" w:author="Ericsson_Navuday Sharma" w:date="2025-11-04T17:20:00Z" w16du:dateUtc="2025-11-04T16:20:00Z"/>
                <w:rFonts w:ascii="Arial" w:hAnsi="Arial" w:cs="Arial"/>
                <w:sz w:val="18"/>
                <w:lang w:eastAsia="en-GB"/>
              </w:rPr>
            </w:pPr>
            <w:ins w:id="850" w:author="Ericsson_Navuday Sharma" w:date="2025-11-04T17:21:00Z" w16du:dateUtc="2025-11-04T16:21:00Z">
              <w:r>
                <w:rPr>
                  <w:rFonts w:ascii="Arial" w:hAnsi="Arial" w:cs="Arial"/>
                  <w:sz w:val="18"/>
                  <w:lang w:eastAsia="en-GB"/>
                </w:rPr>
                <w:t>[TBD]</w:t>
              </w:r>
            </w:ins>
          </w:p>
        </w:tc>
      </w:tr>
      <w:tr w:rsidR="005E4881" w:rsidRPr="00884CC6" w14:paraId="2FAC5F2B" w14:textId="77777777" w:rsidTr="00946437">
        <w:tblPrEx>
          <w:tblW w:w="9631" w:type="dxa"/>
          <w:jc w:val="center"/>
          <w:tblInd w:w="0" w:type="dxa"/>
          <w:tblLayout w:type="fixed"/>
          <w:tblPrExChange w:id="851" w:author="Ericsson_Navuday Sharma" w:date="2025-11-04T17:23:00Z" w16du:dateUtc="2025-11-04T16:23:00Z">
            <w:tblPrEx>
              <w:tblW w:w="9631" w:type="dxa"/>
              <w:jc w:val="center"/>
              <w:tblInd w:w="0" w:type="dxa"/>
              <w:tblLayout w:type="fixed"/>
            </w:tblPrEx>
          </w:tblPrExChange>
        </w:tblPrEx>
        <w:trPr>
          <w:cantSplit/>
          <w:jc w:val="center"/>
          <w:ins w:id="852" w:author="Ericsson_Navuday Sharma" w:date="2025-11-04T17:21:00Z"/>
          <w:trPrChange w:id="853"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854" w:author="Ericsson_Navuday Sharma" w:date="2025-11-04T17:23:00Z" w16du:dateUtc="2025-11-04T16:23:00Z">
              <w:tcPr>
                <w:tcW w:w="1007" w:type="dxa"/>
                <w:vMerge/>
                <w:tcBorders>
                  <w:left w:val="single" w:sz="4" w:space="0" w:color="auto"/>
                  <w:right w:val="single" w:sz="4" w:space="0" w:color="auto"/>
                </w:tcBorders>
              </w:tcPr>
            </w:tcPrChange>
          </w:tcPr>
          <w:p w14:paraId="327F11AE" w14:textId="77777777" w:rsidR="005E4881" w:rsidRPr="00884CC6" w:rsidRDefault="005E4881" w:rsidP="005E4881">
            <w:pPr>
              <w:keepNext/>
              <w:overflowPunct w:val="0"/>
              <w:autoSpaceDE w:val="0"/>
              <w:autoSpaceDN w:val="0"/>
              <w:adjustRightInd w:val="0"/>
              <w:spacing w:after="0"/>
              <w:jc w:val="center"/>
              <w:rPr>
                <w:ins w:id="855" w:author="Ericsson_Navuday Sharma" w:date="2025-11-04T17:21:00Z" w16du:dateUtc="2025-11-04T16:21:00Z"/>
                <w:rFonts w:ascii="Arial" w:hAnsi="Arial" w:cs="Arial"/>
                <w:sz w:val="18"/>
                <w:lang w:eastAsia="en-GB"/>
              </w:rPr>
            </w:pPr>
          </w:p>
        </w:tc>
        <w:tc>
          <w:tcPr>
            <w:tcW w:w="1085" w:type="dxa"/>
            <w:vMerge/>
            <w:tcBorders>
              <w:left w:val="single" w:sz="4" w:space="0" w:color="auto"/>
              <w:right w:val="single" w:sz="4" w:space="0" w:color="auto"/>
            </w:tcBorders>
            <w:tcPrChange w:id="856" w:author="Ericsson_Navuday Sharma" w:date="2025-11-04T17:23:00Z" w16du:dateUtc="2025-11-04T16:23:00Z">
              <w:tcPr>
                <w:tcW w:w="1085" w:type="dxa"/>
                <w:vMerge/>
                <w:tcBorders>
                  <w:left w:val="single" w:sz="4" w:space="0" w:color="auto"/>
                  <w:right w:val="single" w:sz="4" w:space="0" w:color="auto"/>
                </w:tcBorders>
              </w:tcPr>
            </w:tcPrChange>
          </w:tcPr>
          <w:p w14:paraId="4FD61D45" w14:textId="77777777" w:rsidR="005E4881" w:rsidRPr="00884CC6" w:rsidRDefault="005E4881" w:rsidP="005E4881">
            <w:pPr>
              <w:keepNext/>
              <w:overflowPunct w:val="0"/>
              <w:autoSpaceDE w:val="0"/>
              <w:autoSpaceDN w:val="0"/>
              <w:adjustRightInd w:val="0"/>
              <w:spacing w:after="0"/>
              <w:jc w:val="center"/>
              <w:rPr>
                <w:ins w:id="857" w:author="Ericsson_Navuday Sharma" w:date="2025-11-04T17:21:00Z" w16du:dateUtc="2025-11-04T16:21: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858"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642DD0D5" w14:textId="06EB8660" w:rsidR="005E4881" w:rsidRPr="00884CC6" w:rsidRDefault="005E4881" w:rsidP="005E4881">
            <w:pPr>
              <w:keepNext/>
              <w:overflowPunct w:val="0"/>
              <w:autoSpaceDE w:val="0"/>
              <w:autoSpaceDN w:val="0"/>
              <w:adjustRightInd w:val="0"/>
              <w:spacing w:after="0"/>
              <w:jc w:val="center"/>
              <w:rPr>
                <w:ins w:id="859" w:author="Ericsson_Navuday Sharma" w:date="2025-11-04T17:21:00Z" w16du:dateUtc="2025-11-04T16:21:00Z"/>
                <w:rFonts w:ascii="Arial" w:hAnsi="Arial" w:cs="Arial"/>
                <w:sz w:val="18"/>
                <w:lang w:eastAsia="en-GB"/>
              </w:rPr>
            </w:pPr>
            <w:ins w:id="860"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61"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4CB16361" w14:textId="3BF1871A" w:rsidR="005E4881" w:rsidRPr="00884CC6" w:rsidRDefault="005E4881" w:rsidP="005E4881">
            <w:pPr>
              <w:keepNext/>
              <w:overflowPunct w:val="0"/>
              <w:autoSpaceDE w:val="0"/>
              <w:autoSpaceDN w:val="0"/>
              <w:adjustRightInd w:val="0"/>
              <w:spacing w:after="0"/>
              <w:jc w:val="center"/>
              <w:rPr>
                <w:ins w:id="862" w:author="Ericsson_Navuday Sharma" w:date="2025-11-04T17:21:00Z" w16du:dateUtc="2025-11-04T16:21:00Z"/>
                <w:rFonts w:ascii="Arial" w:hAnsi="Arial" w:cs="Arial"/>
                <w:sz w:val="18"/>
                <w:lang w:eastAsia="en-GB"/>
              </w:rPr>
            </w:pPr>
            <w:ins w:id="863" w:author="Ericsson_Navuday Sharma" w:date="2025-11-04T17:22:00Z" w16du:dateUtc="2025-11-04T16:22: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864"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4C3E5E93" w14:textId="7A3183CE" w:rsidR="005E4881" w:rsidRPr="00884CC6" w:rsidRDefault="005E4881" w:rsidP="005E4881">
            <w:pPr>
              <w:keepNext/>
              <w:overflowPunct w:val="0"/>
              <w:autoSpaceDE w:val="0"/>
              <w:autoSpaceDN w:val="0"/>
              <w:adjustRightInd w:val="0"/>
              <w:spacing w:after="0"/>
              <w:jc w:val="center"/>
              <w:rPr>
                <w:ins w:id="865" w:author="Ericsson_Navuday Sharma" w:date="2025-11-04T17:21:00Z" w16du:dateUtc="2025-11-04T16:21:00Z"/>
                <w:rFonts w:ascii="Arial" w:hAnsi="Arial" w:cs="Arial"/>
                <w:sz w:val="18"/>
                <w:lang w:eastAsia="en-GB"/>
              </w:rPr>
            </w:pPr>
            <w:ins w:id="866"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867"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0FBEFB2E" w14:textId="7F2FB573" w:rsidR="005E4881" w:rsidRPr="00884CC6" w:rsidRDefault="005E4881" w:rsidP="005E4881">
            <w:pPr>
              <w:keepNext/>
              <w:overflowPunct w:val="0"/>
              <w:autoSpaceDE w:val="0"/>
              <w:autoSpaceDN w:val="0"/>
              <w:adjustRightInd w:val="0"/>
              <w:spacing w:after="0"/>
              <w:jc w:val="center"/>
              <w:rPr>
                <w:ins w:id="868" w:author="Ericsson_Navuday Sharma" w:date="2025-11-04T17:21:00Z" w16du:dateUtc="2025-11-04T16:21:00Z"/>
                <w:rFonts w:ascii="Arial" w:hAnsi="Arial" w:cs="Arial"/>
                <w:sz w:val="18"/>
                <w:lang w:eastAsia="en-GB"/>
              </w:rPr>
            </w:pPr>
            <w:ins w:id="869"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Change w:id="870"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2CB6DC05" w14:textId="2CAB182C" w:rsidR="005E4881" w:rsidRPr="00884CC6" w:rsidRDefault="005E4881" w:rsidP="005E4881">
            <w:pPr>
              <w:keepNext/>
              <w:overflowPunct w:val="0"/>
              <w:autoSpaceDE w:val="0"/>
              <w:autoSpaceDN w:val="0"/>
              <w:adjustRightInd w:val="0"/>
              <w:spacing w:after="0"/>
              <w:jc w:val="center"/>
              <w:rPr>
                <w:ins w:id="871" w:author="Ericsson_Navuday Sharma" w:date="2025-11-04T17:21:00Z" w16du:dateUtc="2025-11-04T16:21:00Z"/>
                <w:rFonts w:ascii="Arial" w:hAnsi="Arial" w:cs="Arial"/>
                <w:sz w:val="18"/>
                <w:lang w:eastAsia="en-GB"/>
              </w:rPr>
            </w:pPr>
            <w:ins w:id="872"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873"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7E236A27" w14:textId="162E5AEB" w:rsidR="005E4881" w:rsidRPr="00884CC6" w:rsidRDefault="005E4881" w:rsidP="005E4881">
            <w:pPr>
              <w:keepNext/>
              <w:overflowPunct w:val="0"/>
              <w:autoSpaceDE w:val="0"/>
              <w:autoSpaceDN w:val="0"/>
              <w:adjustRightInd w:val="0"/>
              <w:spacing w:after="0"/>
              <w:jc w:val="center"/>
              <w:rPr>
                <w:ins w:id="874" w:author="Ericsson_Navuday Sharma" w:date="2025-11-04T17:21:00Z" w16du:dateUtc="2025-11-04T16:21:00Z"/>
                <w:rFonts w:ascii="Arial" w:hAnsi="Arial" w:cs="Arial"/>
                <w:sz w:val="18"/>
                <w:lang w:eastAsia="en-GB"/>
              </w:rPr>
            </w:pPr>
            <w:ins w:id="875" w:author="Ericsson_Navuday Sharma" w:date="2025-11-04T17:21:00Z" w16du:dateUtc="2025-11-04T16:21:00Z">
              <w:r>
                <w:rPr>
                  <w:rFonts w:ascii="Arial" w:hAnsi="Arial" w:cs="Arial"/>
                  <w:sz w:val="18"/>
                  <w:lang w:eastAsia="en-GB"/>
                </w:rPr>
                <w:t>[TBD]</w:t>
              </w:r>
            </w:ins>
          </w:p>
        </w:tc>
      </w:tr>
      <w:tr w:rsidR="005E4881" w:rsidRPr="00884CC6" w14:paraId="1FB0FC0A" w14:textId="77777777" w:rsidTr="00946437">
        <w:tblPrEx>
          <w:tblW w:w="9631" w:type="dxa"/>
          <w:jc w:val="center"/>
          <w:tblInd w:w="0" w:type="dxa"/>
          <w:tblLayout w:type="fixed"/>
          <w:tblPrExChange w:id="876" w:author="Ericsson_Navuday Sharma" w:date="2025-11-04T17:23:00Z" w16du:dateUtc="2025-11-04T16:23:00Z">
            <w:tblPrEx>
              <w:tblW w:w="9631" w:type="dxa"/>
              <w:jc w:val="center"/>
              <w:tblInd w:w="0" w:type="dxa"/>
              <w:tblLayout w:type="fixed"/>
            </w:tblPrEx>
          </w:tblPrExChange>
        </w:tblPrEx>
        <w:trPr>
          <w:cantSplit/>
          <w:jc w:val="center"/>
          <w:ins w:id="877" w:author="Ericsson_Navuday Sharma" w:date="2025-11-04T17:21:00Z"/>
          <w:trPrChange w:id="878" w:author="Ericsson_Navuday Sharma" w:date="2025-11-04T17:23:00Z" w16du:dateUtc="2025-11-04T16:23:00Z">
            <w:trPr>
              <w:cantSplit/>
              <w:jc w:val="center"/>
            </w:trPr>
          </w:trPrChange>
        </w:trPr>
        <w:tc>
          <w:tcPr>
            <w:tcW w:w="1007" w:type="dxa"/>
            <w:vMerge/>
            <w:tcBorders>
              <w:left w:val="single" w:sz="4" w:space="0" w:color="auto"/>
              <w:bottom w:val="nil"/>
              <w:right w:val="single" w:sz="4" w:space="0" w:color="auto"/>
            </w:tcBorders>
            <w:tcPrChange w:id="879" w:author="Ericsson_Navuday Sharma" w:date="2025-11-04T17:23:00Z" w16du:dateUtc="2025-11-04T16:23:00Z">
              <w:tcPr>
                <w:tcW w:w="1007" w:type="dxa"/>
                <w:vMerge/>
                <w:tcBorders>
                  <w:left w:val="single" w:sz="4" w:space="0" w:color="auto"/>
                  <w:bottom w:val="nil"/>
                  <w:right w:val="single" w:sz="4" w:space="0" w:color="auto"/>
                </w:tcBorders>
              </w:tcPr>
            </w:tcPrChange>
          </w:tcPr>
          <w:p w14:paraId="102C1A56" w14:textId="77777777" w:rsidR="005E4881" w:rsidRPr="00884CC6" w:rsidRDefault="005E4881" w:rsidP="005E4881">
            <w:pPr>
              <w:keepNext/>
              <w:overflowPunct w:val="0"/>
              <w:autoSpaceDE w:val="0"/>
              <w:autoSpaceDN w:val="0"/>
              <w:adjustRightInd w:val="0"/>
              <w:spacing w:after="0"/>
              <w:jc w:val="center"/>
              <w:rPr>
                <w:ins w:id="880" w:author="Ericsson_Navuday Sharma" w:date="2025-11-04T17:21:00Z" w16du:dateUtc="2025-11-04T16:21:00Z"/>
                <w:rFonts w:ascii="Arial" w:hAnsi="Arial" w:cs="Arial"/>
                <w:sz w:val="18"/>
                <w:lang w:eastAsia="en-GB"/>
              </w:rPr>
            </w:pPr>
          </w:p>
        </w:tc>
        <w:tc>
          <w:tcPr>
            <w:tcW w:w="1085" w:type="dxa"/>
            <w:vMerge/>
            <w:tcBorders>
              <w:left w:val="single" w:sz="4" w:space="0" w:color="auto"/>
              <w:bottom w:val="nil"/>
              <w:right w:val="single" w:sz="4" w:space="0" w:color="auto"/>
            </w:tcBorders>
            <w:tcPrChange w:id="881" w:author="Ericsson_Navuday Sharma" w:date="2025-11-04T17:23:00Z" w16du:dateUtc="2025-11-04T16:23:00Z">
              <w:tcPr>
                <w:tcW w:w="1085" w:type="dxa"/>
                <w:vMerge/>
                <w:tcBorders>
                  <w:left w:val="single" w:sz="4" w:space="0" w:color="auto"/>
                  <w:bottom w:val="nil"/>
                  <w:right w:val="single" w:sz="4" w:space="0" w:color="auto"/>
                </w:tcBorders>
              </w:tcPr>
            </w:tcPrChange>
          </w:tcPr>
          <w:p w14:paraId="06FB0E31" w14:textId="77777777" w:rsidR="005E4881" w:rsidRPr="00884CC6" w:rsidRDefault="005E4881" w:rsidP="005E4881">
            <w:pPr>
              <w:keepNext/>
              <w:overflowPunct w:val="0"/>
              <w:autoSpaceDE w:val="0"/>
              <w:autoSpaceDN w:val="0"/>
              <w:adjustRightInd w:val="0"/>
              <w:spacing w:after="0"/>
              <w:jc w:val="center"/>
              <w:rPr>
                <w:ins w:id="882" w:author="Ericsson_Navuday Sharma" w:date="2025-11-04T17:21:00Z" w16du:dateUtc="2025-11-04T16:21: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883"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685C2313" w14:textId="148EC7F3" w:rsidR="005E4881" w:rsidRPr="00884CC6" w:rsidRDefault="005E4881" w:rsidP="005E4881">
            <w:pPr>
              <w:keepNext/>
              <w:overflowPunct w:val="0"/>
              <w:autoSpaceDE w:val="0"/>
              <w:autoSpaceDN w:val="0"/>
              <w:adjustRightInd w:val="0"/>
              <w:spacing w:after="0"/>
              <w:jc w:val="center"/>
              <w:rPr>
                <w:ins w:id="884" w:author="Ericsson_Navuday Sharma" w:date="2025-11-04T17:21:00Z" w16du:dateUtc="2025-11-04T16:21:00Z"/>
                <w:rFonts w:ascii="Arial" w:hAnsi="Arial" w:cs="Arial"/>
                <w:sz w:val="18"/>
                <w:lang w:eastAsia="en-GB"/>
              </w:rPr>
            </w:pPr>
            <w:ins w:id="885"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86"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31BA6F5D" w14:textId="3BD8BA66" w:rsidR="005E4881" w:rsidRPr="00884CC6" w:rsidRDefault="005E4881" w:rsidP="005E4881">
            <w:pPr>
              <w:keepNext/>
              <w:overflowPunct w:val="0"/>
              <w:autoSpaceDE w:val="0"/>
              <w:autoSpaceDN w:val="0"/>
              <w:adjustRightInd w:val="0"/>
              <w:spacing w:after="0"/>
              <w:jc w:val="center"/>
              <w:rPr>
                <w:ins w:id="887" w:author="Ericsson_Navuday Sharma" w:date="2025-11-04T17:21:00Z" w16du:dateUtc="2025-11-04T16:21:00Z"/>
                <w:rFonts w:ascii="Arial" w:hAnsi="Arial" w:cs="Arial"/>
                <w:sz w:val="18"/>
                <w:lang w:eastAsia="en-GB"/>
              </w:rPr>
            </w:pPr>
            <w:ins w:id="888" w:author="Ericsson_Navuday Sharma" w:date="2025-11-04T17:22:00Z" w16du:dateUtc="2025-11-04T16:22: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889"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584F05FF" w14:textId="589A60E8" w:rsidR="005E4881" w:rsidRPr="00884CC6" w:rsidRDefault="005E4881" w:rsidP="005E4881">
            <w:pPr>
              <w:keepNext/>
              <w:overflowPunct w:val="0"/>
              <w:autoSpaceDE w:val="0"/>
              <w:autoSpaceDN w:val="0"/>
              <w:adjustRightInd w:val="0"/>
              <w:spacing w:after="0"/>
              <w:jc w:val="center"/>
              <w:rPr>
                <w:ins w:id="890" w:author="Ericsson_Navuday Sharma" w:date="2025-11-04T17:21:00Z" w16du:dateUtc="2025-11-04T16:21:00Z"/>
                <w:rFonts w:ascii="Arial" w:hAnsi="Arial" w:cs="Arial"/>
                <w:sz w:val="18"/>
                <w:lang w:eastAsia="en-GB"/>
              </w:rPr>
            </w:pPr>
            <w:ins w:id="891"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892"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6AA5DEDA" w14:textId="6450FFAD" w:rsidR="005E4881" w:rsidRPr="00884CC6" w:rsidRDefault="005E4881" w:rsidP="005E4881">
            <w:pPr>
              <w:keepNext/>
              <w:overflowPunct w:val="0"/>
              <w:autoSpaceDE w:val="0"/>
              <w:autoSpaceDN w:val="0"/>
              <w:adjustRightInd w:val="0"/>
              <w:spacing w:after="0"/>
              <w:jc w:val="center"/>
              <w:rPr>
                <w:ins w:id="893" w:author="Ericsson_Navuday Sharma" w:date="2025-11-04T17:21:00Z" w16du:dateUtc="2025-11-04T16:21:00Z"/>
                <w:rFonts w:ascii="Arial" w:hAnsi="Arial" w:cs="Arial"/>
                <w:sz w:val="18"/>
                <w:lang w:eastAsia="en-GB"/>
              </w:rPr>
            </w:pPr>
            <w:ins w:id="894"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Change w:id="895"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78633B84" w14:textId="3ACB1A04" w:rsidR="005E4881" w:rsidRPr="00884CC6" w:rsidRDefault="005E4881" w:rsidP="005E4881">
            <w:pPr>
              <w:keepNext/>
              <w:overflowPunct w:val="0"/>
              <w:autoSpaceDE w:val="0"/>
              <w:autoSpaceDN w:val="0"/>
              <w:adjustRightInd w:val="0"/>
              <w:spacing w:after="0"/>
              <w:jc w:val="center"/>
              <w:rPr>
                <w:ins w:id="896" w:author="Ericsson_Navuday Sharma" w:date="2025-11-04T17:21:00Z" w16du:dateUtc="2025-11-04T16:21:00Z"/>
                <w:rFonts w:ascii="Arial" w:hAnsi="Arial" w:cs="Arial"/>
                <w:sz w:val="18"/>
                <w:lang w:eastAsia="en-GB"/>
              </w:rPr>
            </w:pPr>
            <w:ins w:id="897"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898"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11EF2D7E" w14:textId="0B62A804" w:rsidR="005E4881" w:rsidRPr="00884CC6" w:rsidRDefault="005E4881" w:rsidP="005E4881">
            <w:pPr>
              <w:keepNext/>
              <w:overflowPunct w:val="0"/>
              <w:autoSpaceDE w:val="0"/>
              <w:autoSpaceDN w:val="0"/>
              <w:adjustRightInd w:val="0"/>
              <w:spacing w:after="0"/>
              <w:jc w:val="center"/>
              <w:rPr>
                <w:ins w:id="899" w:author="Ericsson_Navuday Sharma" w:date="2025-11-04T17:21:00Z" w16du:dateUtc="2025-11-04T16:21:00Z"/>
                <w:rFonts w:ascii="Arial" w:hAnsi="Arial" w:cs="Arial"/>
                <w:sz w:val="18"/>
                <w:lang w:eastAsia="en-GB"/>
              </w:rPr>
            </w:pPr>
            <w:ins w:id="900" w:author="Ericsson_Navuday Sharma" w:date="2025-11-04T17:21:00Z" w16du:dateUtc="2025-11-04T16:21:00Z">
              <w:r>
                <w:rPr>
                  <w:rFonts w:ascii="Arial" w:hAnsi="Arial" w:cs="Arial"/>
                  <w:sz w:val="18"/>
                  <w:lang w:eastAsia="en-GB"/>
                </w:rPr>
                <w:t>[TBD]</w:t>
              </w:r>
            </w:ins>
          </w:p>
        </w:tc>
      </w:tr>
      <w:tr w:rsidR="005E4881" w:rsidRPr="00884CC6" w14:paraId="2EF9C5A9" w14:textId="77777777" w:rsidTr="00884CC6">
        <w:trPr>
          <w:cantSplit/>
          <w:jc w:val="center"/>
        </w:trPr>
        <w:tc>
          <w:tcPr>
            <w:tcW w:w="1007" w:type="dxa"/>
            <w:tcBorders>
              <w:top w:val="single" w:sz="4" w:space="0" w:color="auto"/>
              <w:left w:val="single" w:sz="4" w:space="0" w:color="auto"/>
              <w:bottom w:val="nil"/>
              <w:right w:val="single" w:sz="4" w:space="0" w:color="auto"/>
            </w:tcBorders>
          </w:tcPr>
          <w:p w14:paraId="1BFB5EC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56F022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5EB19B0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E95631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4073363"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B2220"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3468F234"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92080CB"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3.1</w:t>
            </w:r>
          </w:p>
        </w:tc>
      </w:tr>
      <w:tr w:rsidR="005E4881" w:rsidRPr="00884CC6" w14:paraId="7FBF7F2C" w14:textId="77777777" w:rsidTr="00884CC6">
        <w:trPr>
          <w:cantSplit/>
          <w:jc w:val="center"/>
        </w:trPr>
        <w:tc>
          <w:tcPr>
            <w:tcW w:w="1007" w:type="dxa"/>
            <w:tcBorders>
              <w:top w:val="nil"/>
              <w:left w:val="single" w:sz="4" w:space="0" w:color="auto"/>
              <w:bottom w:val="nil"/>
              <w:right w:val="single" w:sz="4" w:space="0" w:color="auto"/>
            </w:tcBorders>
          </w:tcPr>
          <w:p w14:paraId="3F20BD0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600D78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95997BB"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D1ECF8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20C4BC7"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3F40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647659C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B5F3D4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16.9</w:t>
            </w:r>
          </w:p>
        </w:tc>
      </w:tr>
      <w:tr w:rsidR="005E4881" w:rsidRPr="00884CC6" w14:paraId="4D44A69B" w14:textId="77777777" w:rsidTr="00884CC6">
        <w:trPr>
          <w:cantSplit/>
          <w:jc w:val="center"/>
        </w:trPr>
        <w:tc>
          <w:tcPr>
            <w:tcW w:w="1007" w:type="dxa"/>
            <w:tcBorders>
              <w:top w:val="nil"/>
              <w:left w:val="single" w:sz="4" w:space="0" w:color="auto"/>
              <w:bottom w:val="nil"/>
              <w:right w:val="single" w:sz="4" w:space="0" w:color="auto"/>
            </w:tcBorders>
            <w:hideMark/>
          </w:tcPr>
          <w:p w14:paraId="707EB0C5"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4750641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21C76D5"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907B73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80CEAA3"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23C64"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2F23A59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595575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21.7</w:t>
            </w:r>
          </w:p>
        </w:tc>
      </w:tr>
      <w:tr w:rsidR="005E4881" w:rsidRPr="00884CC6" w14:paraId="4E3DE13C" w14:textId="77777777" w:rsidTr="00884CC6">
        <w:trPr>
          <w:cantSplit/>
          <w:jc w:val="center"/>
        </w:trPr>
        <w:tc>
          <w:tcPr>
            <w:tcW w:w="1007" w:type="dxa"/>
            <w:tcBorders>
              <w:top w:val="nil"/>
              <w:left w:val="single" w:sz="4" w:space="0" w:color="auto"/>
              <w:bottom w:val="nil"/>
              <w:right w:val="single" w:sz="4" w:space="0" w:color="auto"/>
            </w:tcBorders>
          </w:tcPr>
          <w:p w14:paraId="5DB867C4"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671B3C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530AB08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C22558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C38D26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C542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7765C98A"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6F19DC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-0.3</w:t>
            </w:r>
          </w:p>
        </w:tc>
      </w:tr>
      <w:tr w:rsidR="005E4881" w:rsidRPr="00884CC6" w14:paraId="322825E5" w14:textId="77777777" w:rsidTr="00884CC6">
        <w:trPr>
          <w:cantSplit/>
          <w:jc w:val="center"/>
        </w:trPr>
        <w:tc>
          <w:tcPr>
            <w:tcW w:w="1007" w:type="dxa"/>
            <w:tcBorders>
              <w:top w:val="nil"/>
              <w:left w:val="single" w:sz="4" w:space="0" w:color="auto"/>
              <w:bottom w:val="nil"/>
              <w:right w:val="single" w:sz="4" w:space="0" w:color="auto"/>
            </w:tcBorders>
          </w:tcPr>
          <w:p w14:paraId="36F698C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2D4F1BC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EE957D7"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8DBB5EF"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FDF8211"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DA3C3"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70D044A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0E6D28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9.6</w:t>
            </w:r>
          </w:p>
        </w:tc>
      </w:tr>
      <w:tr w:rsidR="005E4881" w:rsidRPr="00884CC6" w14:paraId="22BDD791" w14:textId="77777777" w:rsidTr="00884CC6">
        <w:trPr>
          <w:cantSplit/>
          <w:jc w:val="center"/>
        </w:trPr>
        <w:tc>
          <w:tcPr>
            <w:tcW w:w="1007" w:type="dxa"/>
            <w:tcBorders>
              <w:top w:val="nil"/>
              <w:left w:val="single" w:sz="4" w:space="0" w:color="auto"/>
              <w:bottom w:val="single" w:sz="4" w:space="0" w:color="auto"/>
              <w:right w:val="single" w:sz="4" w:space="0" w:color="auto"/>
            </w:tcBorders>
          </w:tcPr>
          <w:p w14:paraId="49427E4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6F38F6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8D1FCC0"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ADA156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B7437CF"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DD1C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6FB65187"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062A0C1"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13.3</w:t>
            </w:r>
          </w:p>
        </w:tc>
      </w:tr>
    </w:tbl>
    <w:p w14:paraId="1A7A410F" w14:textId="31F48F3D" w:rsidR="00884CC6" w:rsidRDefault="00884CC6" w:rsidP="004C0FEB">
      <w:pPr>
        <w:keepNext/>
        <w:keepLines/>
        <w:spacing w:before="60"/>
        <w:rPr>
          <w:rFonts w:ascii="Arial" w:eastAsia="Malgun Gothic" w:hAnsi="Arial" w:cs="Arial"/>
          <w:bCs/>
          <w:color w:val="FF0000"/>
        </w:rPr>
      </w:pPr>
    </w:p>
    <w:p w14:paraId="1F465866" w14:textId="77777777" w:rsidR="002D7CEF" w:rsidRPr="00F73BC7" w:rsidRDefault="002D7CEF" w:rsidP="002D7CEF">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2F031737" w14:textId="77777777" w:rsidR="00F826E0" w:rsidRDefault="00F826E0" w:rsidP="004C0FEB">
      <w:pPr>
        <w:keepNext/>
        <w:keepLines/>
        <w:spacing w:before="60"/>
        <w:rPr>
          <w:rFonts w:ascii="Arial" w:eastAsia="Malgun Gothic" w:hAnsi="Arial" w:cs="Arial"/>
          <w:bCs/>
          <w:color w:val="FF0000"/>
        </w:rPr>
      </w:pPr>
    </w:p>
    <w:p w14:paraId="5681375D" w14:textId="77777777" w:rsidR="002D7CEF" w:rsidRPr="002D7CEF" w:rsidRDefault="002D7CEF" w:rsidP="002D7CEF">
      <w:pPr>
        <w:keepNext/>
        <w:keepLines/>
        <w:overflowPunct w:val="0"/>
        <w:autoSpaceDE w:val="0"/>
        <w:autoSpaceDN w:val="0"/>
        <w:adjustRightInd w:val="0"/>
        <w:spacing w:before="60"/>
        <w:jc w:val="center"/>
        <w:rPr>
          <w:rFonts w:ascii="Arial" w:eastAsia="Malgun Gothic" w:hAnsi="Arial" w:cs="Arial"/>
          <w:b/>
          <w:lang w:eastAsia="en-GB"/>
        </w:rPr>
      </w:pPr>
      <w:r w:rsidRPr="002D7CEF">
        <w:rPr>
          <w:rFonts w:ascii="Arial" w:eastAsia="Malgun Gothic" w:hAnsi="Arial" w:cs="Arial"/>
          <w:b/>
          <w:lang w:eastAsia="en-GB"/>
        </w:rPr>
        <w:t>Table 8.2.1.5-1</w:t>
      </w:r>
      <w:r w:rsidRPr="002D7CEF">
        <w:rPr>
          <w:rFonts w:ascii="Arial" w:hAnsi="Arial" w:cs="Arial"/>
          <w:b/>
          <w:lang w:eastAsia="en-GB"/>
        </w:rPr>
        <w:t>9</w:t>
      </w:r>
      <w:r w:rsidRPr="002D7CEF">
        <w:rPr>
          <w:rFonts w:ascii="Arial" w:eastAsia="Malgun Gothic" w:hAnsi="Arial" w:cs="Arial"/>
          <w:b/>
          <w:lang w:eastAsia="en-GB"/>
        </w:rPr>
        <w:t xml:space="preserve">: Test requirements for PUSCH with </w:t>
      </w:r>
      <w:r w:rsidRPr="002D7CEF">
        <w:rPr>
          <w:rFonts w:ascii="Arial" w:hAnsi="Arial" w:cs="Arial"/>
          <w:b/>
          <w:lang w:eastAsia="en-GB"/>
        </w:rPr>
        <w:t>7</w:t>
      </w:r>
      <w:r w:rsidRPr="002D7CEF">
        <w:rPr>
          <w:rFonts w:ascii="Arial" w:eastAsia="Malgun Gothic" w:hAnsi="Arial" w:cs="Arial"/>
          <w:b/>
          <w:lang w:eastAsia="en-GB"/>
        </w:rPr>
        <w:t xml:space="preserve">0% of maximum throughput, Type </w:t>
      </w:r>
      <w:r w:rsidRPr="002D7CEF">
        <w:rPr>
          <w:rFonts w:ascii="Arial" w:hAnsi="Arial" w:cs="Arial"/>
          <w:b/>
          <w:lang w:eastAsia="en-GB"/>
        </w:rPr>
        <w:t>A</w:t>
      </w:r>
      <w:r w:rsidRPr="002D7CEF">
        <w:rPr>
          <w:rFonts w:ascii="Arial" w:eastAsia="Malgun Gothic" w:hAnsi="Arial" w:cs="Arial"/>
          <w:b/>
          <w:lang w:eastAsia="en-GB"/>
        </w:rPr>
        <w:t xml:space="preserve">, </w:t>
      </w:r>
      <w:r w:rsidRPr="002D7CEF">
        <w:rPr>
          <w:rFonts w:ascii="Arial" w:hAnsi="Arial" w:cs="Arial"/>
          <w:b/>
          <w:lang w:eastAsia="en-GB"/>
        </w:rPr>
        <w:t>50</w:t>
      </w:r>
      <w:r w:rsidRPr="002D7CEF">
        <w:rPr>
          <w:rFonts w:ascii="Arial" w:eastAsia="Malgun Gothic" w:hAnsi="Arial" w:cs="Arial"/>
          <w:b/>
          <w:lang w:eastAsia="en-GB"/>
        </w:rPr>
        <w:t xml:space="preserve">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Change w:id="901">
          <w:tblGrid>
            <w:gridCol w:w="1007"/>
            <w:gridCol w:w="1085"/>
            <w:gridCol w:w="858"/>
            <w:gridCol w:w="1906"/>
            <w:gridCol w:w="1376"/>
            <w:gridCol w:w="1418"/>
            <w:gridCol w:w="1152"/>
            <w:gridCol w:w="829"/>
          </w:tblGrid>
        </w:tblGridChange>
      </w:tblGrid>
      <w:tr w:rsidR="002D7CEF" w:rsidRPr="002D7CEF" w14:paraId="51689365" w14:textId="77777777" w:rsidTr="002D7CE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635DA21" w14:textId="77777777" w:rsidR="002D7CEF" w:rsidRPr="002D7CEF" w:rsidRDefault="002D7CEF" w:rsidP="002D7CEF">
            <w:pPr>
              <w:keepNext/>
              <w:overflowPunct w:val="0"/>
              <w:autoSpaceDE w:val="0"/>
              <w:autoSpaceDN w:val="0"/>
              <w:adjustRightInd w:val="0"/>
              <w:spacing w:after="0"/>
              <w:jc w:val="center"/>
              <w:rPr>
                <w:rFonts w:ascii="Arial" w:eastAsia="Times New Roman" w:hAnsi="Arial" w:cs="Arial"/>
                <w:b/>
                <w:sz w:val="18"/>
                <w:lang w:eastAsia="en-GB"/>
              </w:rPr>
            </w:pPr>
            <w:r w:rsidRPr="002D7CEF">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4AFDFAAE"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0C86C51F"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2944FCEC"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val="fr-FR" w:eastAsia="en-GB"/>
              </w:rPr>
            </w:pPr>
            <w:r w:rsidRPr="002D7CEF">
              <w:rPr>
                <w:rFonts w:ascii="Arial" w:hAnsi="Arial" w:cs="Arial"/>
                <w:b/>
                <w:sz w:val="18"/>
                <w:lang w:val="fr-FR" w:eastAsia="en-GB"/>
              </w:rPr>
              <w:t xml:space="preserve">Propagation conditions and </w:t>
            </w:r>
            <w:proofErr w:type="spellStart"/>
            <w:r w:rsidRPr="002D7CEF">
              <w:rPr>
                <w:rFonts w:ascii="Arial" w:hAnsi="Arial" w:cs="Arial"/>
                <w:b/>
                <w:sz w:val="18"/>
                <w:lang w:val="fr-FR" w:eastAsia="en-GB"/>
              </w:rPr>
              <w:t>correlation</w:t>
            </w:r>
            <w:proofErr w:type="spellEnd"/>
            <w:r w:rsidRPr="002D7CEF">
              <w:rPr>
                <w:rFonts w:ascii="Arial" w:hAnsi="Arial" w:cs="Arial"/>
                <w:b/>
                <w:sz w:val="18"/>
                <w:lang w:val="fr-FR" w:eastAsia="en-GB"/>
              </w:rPr>
              <w:t xml:space="preserve"> matrix (</w:t>
            </w:r>
            <w:proofErr w:type="spellStart"/>
            <w:r w:rsidRPr="002D7CEF">
              <w:rPr>
                <w:rFonts w:ascii="Arial" w:hAnsi="Arial" w:cs="Arial"/>
                <w:b/>
                <w:sz w:val="18"/>
                <w:lang w:val="fr-FR" w:eastAsia="en-GB"/>
              </w:rPr>
              <w:t>annex</w:t>
            </w:r>
            <w:proofErr w:type="spellEnd"/>
            <w:r w:rsidRPr="002D7CEF">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56A7A839"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8ED7F46"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FRC</w:t>
            </w:r>
            <w:r w:rsidRPr="002D7CEF">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4A38A833"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7A998B75"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SNR</w:t>
            </w:r>
          </w:p>
          <w:p w14:paraId="6F880D06"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(dB)</w:t>
            </w:r>
          </w:p>
        </w:tc>
      </w:tr>
      <w:tr w:rsidR="002D7CEF" w:rsidRPr="002D7CEF" w14:paraId="1FDAF635" w14:textId="77777777" w:rsidTr="00CC0BBD">
        <w:tblPrEx>
          <w:tblW w:w="9631" w:type="dxa"/>
          <w:jc w:val="center"/>
          <w:tblInd w:w="0" w:type="dxa"/>
          <w:tblLayout w:type="fixed"/>
          <w:tblPrExChange w:id="902" w:author="Ericsson_Navuday Sharma" w:date="2025-11-04T17:25:00Z" w16du:dateUtc="2025-11-04T16:25:00Z">
            <w:tblPrEx>
              <w:tblW w:w="9631" w:type="dxa"/>
              <w:jc w:val="center"/>
              <w:tblInd w:w="0" w:type="dxa"/>
              <w:tblLayout w:type="fixed"/>
            </w:tblPrEx>
          </w:tblPrExChange>
        </w:tblPrEx>
        <w:trPr>
          <w:cantSplit/>
          <w:jc w:val="center"/>
          <w:ins w:id="903" w:author="Ericsson_Navuday Sharma" w:date="2025-11-04T17:24:00Z"/>
          <w:trPrChange w:id="904" w:author="Ericsson_Navuday Sharma" w:date="2025-11-04T17:25:00Z" w16du:dateUtc="2025-11-04T16:25:00Z">
            <w:trPr>
              <w:cantSplit/>
              <w:jc w:val="center"/>
            </w:trPr>
          </w:trPrChange>
        </w:trPr>
        <w:tc>
          <w:tcPr>
            <w:tcW w:w="1007" w:type="dxa"/>
            <w:vMerge w:val="restart"/>
            <w:tcBorders>
              <w:top w:val="single" w:sz="4" w:space="0" w:color="auto"/>
              <w:left w:val="single" w:sz="4" w:space="0" w:color="auto"/>
              <w:right w:val="single" w:sz="4" w:space="0" w:color="auto"/>
            </w:tcBorders>
            <w:tcPrChange w:id="905" w:author="Ericsson_Navuday Sharma" w:date="2025-11-04T17:25:00Z" w16du:dateUtc="2025-11-04T16:25:00Z">
              <w:tcPr>
                <w:tcW w:w="1007" w:type="dxa"/>
                <w:vMerge w:val="restart"/>
                <w:tcBorders>
                  <w:top w:val="single" w:sz="4" w:space="0" w:color="auto"/>
                  <w:left w:val="single" w:sz="4" w:space="0" w:color="auto"/>
                  <w:right w:val="single" w:sz="4" w:space="0" w:color="auto"/>
                </w:tcBorders>
              </w:tcPr>
            </w:tcPrChange>
          </w:tcPr>
          <w:p w14:paraId="0260193D" w14:textId="6FB9C16A" w:rsidR="002D7CEF" w:rsidRPr="002D7CEF" w:rsidRDefault="002D7CEF" w:rsidP="002D7CEF">
            <w:pPr>
              <w:keepNext/>
              <w:overflowPunct w:val="0"/>
              <w:autoSpaceDE w:val="0"/>
              <w:autoSpaceDN w:val="0"/>
              <w:adjustRightInd w:val="0"/>
              <w:spacing w:after="0"/>
              <w:jc w:val="center"/>
              <w:rPr>
                <w:ins w:id="906" w:author="Ericsson_Navuday Sharma" w:date="2025-11-04T17:24:00Z" w16du:dateUtc="2025-11-04T16:24:00Z"/>
                <w:rFonts w:ascii="Arial" w:hAnsi="Arial" w:cs="Arial"/>
                <w:sz w:val="18"/>
                <w:lang w:eastAsia="en-GB"/>
              </w:rPr>
            </w:pPr>
            <w:ins w:id="907" w:author="Ericsson_Navuday Sharma" w:date="2025-11-04T17:25:00Z" w16du:dateUtc="2025-11-04T16:25: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Change w:id="908" w:author="Ericsson_Navuday Sharma" w:date="2025-11-04T17:25:00Z" w16du:dateUtc="2025-11-04T16:25:00Z">
              <w:tcPr>
                <w:tcW w:w="1085" w:type="dxa"/>
                <w:vMerge w:val="restart"/>
                <w:tcBorders>
                  <w:top w:val="single" w:sz="4" w:space="0" w:color="auto"/>
                  <w:left w:val="single" w:sz="4" w:space="0" w:color="auto"/>
                  <w:right w:val="single" w:sz="4" w:space="0" w:color="auto"/>
                </w:tcBorders>
              </w:tcPr>
            </w:tcPrChange>
          </w:tcPr>
          <w:p w14:paraId="3BB4E2BF" w14:textId="4BF4A16D" w:rsidR="002D7CEF" w:rsidRPr="002D7CEF" w:rsidRDefault="002D7CEF" w:rsidP="002D7CEF">
            <w:pPr>
              <w:keepNext/>
              <w:overflowPunct w:val="0"/>
              <w:autoSpaceDE w:val="0"/>
              <w:autoSpaceDN w:val="0"/>
              <w:adjustRightInd w:val="0"/>
              <w:spacing w:after="0"/>
              <w:jc w:val="center"/>
              <w:rPr>
                <w:ins w:id="909" w:author="Ericsson_Navuday Sharma" w:date="2025-11-04T17:24:00Z" w16du:dateUtc="2025-11-04T16:24:00Z"/>
                <w:rFonts w:ascii="Arial" w:hAnsi="Arial" w:cs="Arial"/>
                <w:sz w:val="18"/>
                <w:lang w:eastAsia="en-GB"/>
              </w:rPr>
            </w:pPr>
            <w:ins w:id="910" w:author="Ericsson_Navuday Sharma" w:date="2025-11-04T17:25:00Z" w16du:dateUtc="2025-11-04T16:25: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Change w:id="911"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256B8BF6" w14:textId="37EB6898" w:rsidR="002D7CEF" w:rsidRPr="002D7CEF" w:rsidRDefault="002D7CEF" w:rsidP="002D7CEF">
            <w:pPr>
              <w:keepNext/>
              <w:overflowPunct w:val="0"/>
              <w:autoSpaceDE w:val="0"/>
              <w:autoSpaceDN w:val="0"/>
              <w:adjustRightInd w:val="0"/>
              <w:spacing w:after="0"/>
              <w:jc w:val="center"/>
              <w:rPr>
                <w:ins w:id="912" w:author="Ericsson_Navuday Sharma" w:date="2025-11-04T17:24:00Z" w16du:dateUtc="2025-11-04T16:24:00Z"/>
                <w:rFonts w:ascii="Arial" w:hAnsi="Arial" w:cs="Arial"/>
                <w:sz w:val="18"/>
                <w:lang w:eastAsia="en-GB"/>
              </w:rPr>
            </w:pPr>
            <w:ins w:id="913"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914"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29E52D4B" w14:textId="35CEB92D" w:rsidR="002D7CEF" w:rsidRPr="002D7CEF" w:rsidRDefault="002D7CEF" w:rsidP="002D7CEF">
            <w:pPr>
              <w:keepNext/>
              <w:overflowPunct w:val="0"/>
              <w:autoSpaceDE w:val="0"/>
              <w:autoSpaceDN w:val="0"/>
              <w:adjustRightInd w:val="0"/>
              <w:spacing w:after="0"/>
              <w:jc w:val="center"/>
              <w:rPr>
                <w:ins w:id="915" w:author="Ericsson_Navuday Sharma" w:date="2025-11-04T17:24:00Z" w16du:dateUtc="2025-11-04T16:24:00Z"/>
                <w:rFonts w:ascii="Arial" w:hAnsi="Arial" w:cs="Arial"/>
                <w:sz w:val="18"/>
                <w:lang w:eastAsia="en-GB"/>
              </w:rPr>
            </w:pPr>
            <w:ins w:id="916" w:author="Ericsson_Navuday Sharma" w:date="2025-11-04T17:25:00Z" w16du:dateUtc="2025-11-04T16:25: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917"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58075050" w14:textId="0D68FA2D" w:rsidR="002D7CEF" w:rsidRPr="002D7CEF" w:rsidRDefault="002D7CEF" w:rsidP="002D7CEF">
            <w:pPr>
              <w:keepNext/>
              <w:overflowPunct w:val="0"/>
              <w:autoSpaceDE w:val="0"/>
              <w:autoSpaceDN w:val="0"/>
              <w:adjustRightInd w:val="0"/>
              <w:spacing w:after="0"/>
              <w:jc w:val="center"/>
              <w:rPr>
                <w:ins w:id="918" w:author="Ericsson_Navuday Sharma" w:date="2025-11-04T17:24:00Z" w16du:dateUtc="2025-11-04T16:24:00Z"/>
                <w:rFonts w:ascii="Arial" w:hAnsi="Arial" w:cs="Arial"/>
                <w:sz w:val="18"/>
                <w:lang w:eastAsia="en-GB"/>
              </w:rPr>
            </w:pPr>
            <w:ins w:id="919"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920"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2BA10480" w14:textId="5311CB32" w:rsidR="002D7CEF" w:rsidRPr="002D7CEF" w:rsidRDefault="002D7CEF" w:rsidP="002D7CEF">
            <w:pPr>
              <w:keepNext/>
              <w:overflowPunct w:val="0"/>
              <w:autoSpaceDE w:val="0"/>
              <w:autoSpaceDN w:val="0"/>
              <w:adjustRightInd w:val="0"/>
              <w:spacing w:after="0"/>
              <w:jc w:val="center"/>
              <w:rPr>
                <w:ins w:id="921" w:author="Ericsson_Navuday Sharma" w:date="2025-11-04T17:24:00Z" w16du:dateUtc="2025-11-04T16:24:00Z"/>
                <w:rFonts w:ascii="Arial" w:hAnsi="Arial" w:cs="Arial"/>
                <w:bCs/>
                <w:sz w:val="18"/>
                <w:lang w:eastAsia="en-GB"/>
              </w:rPr>
            </w:pPr>
            <w:ins w:id="922" w:author="Ericsson_Navuday Sharma" w:date="2025-11-04T17:25:00Z" w16du:dateUtc="2025-11-04T16:25: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923"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5B366A81" w14:textId="19DF591C" w:rsidR="002D7CEF" w:rsidRPr="002D7CEF" w:rsidRDefault="002D7CEF" w:rsidP="002D7CEF">
            <w:pPr>
              <w:keepNext/>
              <w:overflowPunct w:val="0"/>
              <w:autoSpaceDE w:val="0"/>
              <w:autoSpaceDN w:val="0"/>
              <w:adjustRightInd w:val="0"/>
              <w:spacing w:after="0"/>
              <w:jc w:val="center"/>
              <w:rPr>
                <w:ins w:id="924" w:author="Ericsson_Navuday Sharma" w:date="2025-11-04T17:24:00Z" w16du:dateUtc="2025-11-04T16:24:00Z"/>
                <w:rFonts w:ascii="Arial" w:hAnsi="Arial" w:cs="Arial"/>
                <w:sz w:val="18"/>
                <w:lang w:eastAsia="en-GB"/>
              </w:rPr>
            </w:pPr>
            <w:ins w:id="925"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926"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51A0C60E" w14:textId="192669C6" w:rsidR="002D7CEF" w:rsidRPr="002D7CEF" w:rsidRDefault="002D7CEF" w:rsidP="002D7CEF">
            <w:pPr>
              <w:keepNext/>
              <w:overflowPunct w:val="0"/>
              <w:autoSpaceDE w:val="0"/>
              <w:autoSpaceDN w:val="0"/>
              <w:adjustRightInd w:val="0"/>
              <w:spacing w:after="0"/>
              <w:jc w:val="center"/>
              <w:rPr>
                <w:ins w:id="927" w:author="Ericsson_Navuday Sharma" w:date="2025-11-04T17:24:00Z" w16du:dateUtc="2025-11-04T16:24:00Z"/>
                <w:rFonts w:ascii="Arial" w:hAnsi="Arial" w:cs="Arial"/>
                <w:sz w:val="18"/>
                <w:lang w:eastAsia="en-GB"/>
              </w:rPr>
            </w:pPr>
            <w:ins w:id="928" w:author="Ericsson_Navuday Sharma" w:date="2025-11-04T17:25:00Z" w16du:dateUtc="2025-11-04T16:25:00Z">
              <w:r>
                <w:rPr>
                  <w:rFonts w:ascii="Arial" w:hAnsi="Arial" w:cs="Arial"/>
                  <w:sz w:val="18"/>
                  <w:lang w:eastAsia="en-GB"/>
                </w:rPr>
                <w:t>[TBD]</w:t>
              </w:r>
            </w:ins>
          </w:p>
        </w:tc>
      </w:tr>
      <w:tr w:rsidR="002D7CEF" w:rsidRPr="002D7CEF" w14:paraId="3191EE15" w14:textId="77777777" w:rsidTr="00CC0BBD">
        <w:tblPrEx>
          <w:tblW w:w="9631" w:type="dxa"/>
          <w:jc w:val="center"/>
          <w:tblInd w:w="0" w:type="dxa"/>
          <w:tblLayout w:type="fixed"/>
          <w:tblPrExChange w:id="929" w:author="Ericsson_Navuday Sharma" w:date="2025-11-04T17:25:00Z" w16du:dateUtc="2025-11-04T16:25:00Z">
            <w:tblPrEx>
              <w:tblW w:w="9631" w:type="dxa"/>
              <w:jc w:val="center"/>
              <w:tblInd w:w="0" w:type="dxa"/>
              <w:tblLayout w:type="fixed"/>
            </w:tblPrEx>
          </w:tblPrExChange>
        </w:tblPrEx>
        <w:trPr>
          <w:cantSplit/>
          <w:jc w:val="center"/>
          <w:ins w:id="930" w:author="Ericsson_Navuday Sharma" w:date="2025-11-04T17:24:00Z"/>
          <w:trPrChange w:id="931"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932" w:author="Ericsson_Navuday Sharma" w:date="2025-11-04T17:25:00Z" w16du:dateUtc="2025-11-04T16:25:00Z">
              <w:tcPr>
                <w:tcW w:w="1007" w:type="dxa"/>
                <w:vMerge/>
                <w:tcBorders>
                  <w:left w:val="single" w:sz="4" w:space="0" w:color="auto"/>
                  <w:right w:val="single" w:sz="4" w:space="0" w:color="auto"/>
                </w:tcBorders>
              </w:tcPr>
            </w:tcPrChange>
          </w:tcPr>
          <w:p w14:paraId="2CA50711" w14:textId="77777777" w:rsidR="002D7CEF" w:rsidRPr="002D7CEF" w:rsidRDefault="002D7CEF" w:rsidP="002D7CEF">
            <w:pPr>
              <w:keepNext/>
              <w:overflowPunct w:val="0"/>
              <w:autoSpaceDE w:val="0"/>
              <w:autoSpaceDN w:val="0"/>
              <w:adjustRightInd w:val="0"/>
              <w:spacing w:after="0"/>
              <w:jc w:val="center"/>
              <w:rPr>
                <w:ins w:id="933" w:author="Ericsson_Navuday Sharma" w:date="2025-11-04T17:24:00Z" w16du:dateUtc="2025-11-04T16:24:00Z"/>
                <w:rFonts w:ascii="Arial" w:hAnsi="Arial" w:cs="Arial"/>
                <w:sz w:val="18"/>
                <w:lang w:eastAsia="en-GB"/>
              </w:rPr>
            </w:pPr>
          </w:p>
        </w:tc>
        <w:tc>
          <w:tcPr>
            <w:tcW w:w="1085" w:type="dxa"/>
            <w:vMerge/>
            <w:tcBorders>
              <w:left w:val="single" w:sz="4" w:space="0" w:color="auto"/>
              <w:right w:val="single" w:sz="4" w:space="0" w:color="auto"/>
            </w:tcBorders>
            <w:tcPrChange w:id="934" w:author="Ericsson_Navuday Sharma" w:date="2025-11-04T17:25:00Z" w16du:dateUtc="2025-11-04T16:25:00Z">
              <w:tcPr>
                <w:tcW w:w="1085" w:type="dxa"/>
                <w:vMerge/>
                <w:tcBorders>
                  <w:left w:val="single" w:sz="4" w:space="0" w:color="auto"/>
                  <w:right w:val="single" w:sz="4" w:space="0" w:color="auto"/>
                </w:tcBorders>
              </w:tcPr>
            </w:tcPrChange>
          </w:tcPr>
          <w:p w14:paraId="520CF43C" w14:textId="77777777" w:rsidR="002D7CEF" w:rsidRPr="002D7CEF" w:rsidRDefault="002D7CEF" w:rsidP="002D7CEF">
            <w:pPr>
              <w:keepNext/>
              <w:overflowPunct w:val="0"/>
              <w:autoSpaceDE w:val="0"/>
              <w:autoSpaceDN w:val="0"/>
              <w:adjustRightInd w:val="0"/>
              <w:spacing w:after="0"/>
              <w:jc w:val="center"/>
              <w:rPr>
                <w:ins w:id="935"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936"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56029290" w14:textId="5D185919" w:rsidR="002D7CEF" w:rsidRPr="002D7CEF" w:rsidRDefault="002D7CEF" w:rsidP="002D7CEF">
            <w:pPr>
              <w:keepNext/>
              <w:overflowPunct w:val="0"/>
              <w:autoSpaceDE w:val="0"/>
              <w:autoSpaceDN w:val="0"/>
              <w:adjustRightInd w:val="0"/>
              <w:spacing w:after="0"/>
              <w:jc w:val="center"/>
              <w:rPr>
                <w:ins w:id="937" w:author="Ericsson_Navuday Sharma" w:date="2025-11-04T17:24:00Z" w16du:dateUtc="2025-11-04T16:24:00Z"/>
                <w:rFonts w:ascii="Arial" w:hAnsi="Arial" w:cs="Arial"/>
                <w:sz w:val="18"/>
                <w:lang w:eastAsia="en-GB"/>
              </w:rPr>
            </w:pPr>
            <w:ins w:id="938"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939"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3BBD8650" w14:textId="56A2D0DB" w:rsidR="002D7CEF" w:rsidRPr="002D7CEF" w:rsidRDefault="002D7CEF" w:rsidP="002D7CEF">
            <w:pPr>
              <w:keepNext/>
              <w:overflowPunct w:val="0"/>
              <w:autoSpaceDE w:val="0"/>
              <w:autoSpaceDN w:val="0"/>
              <w:adjustRightInd w:val="0"/>
              <w:spacing w:after="0"/>
              <w:jc w:val="center"/>
              <w:rPr>
                <w:ins w:id="940" w:author="Ericsson_Navuday Sharma" w:date="2025-11-04T17:24:00Z" w16du:dateUtc="2025-11-04T16:24:00Z"/>
                <w:rFonts w:ascii="Arial" w:hAnsi="Arial" w:cs="Arial"/>
                <w:sz w:val="18"/>
                <w:lang w:eastAsia="en-GB"/>
              </w:rPr>
            </w:pPr>
            <w:ins w:id="941" w:author="Ericsson_Navuday Sharma" w:date="2025-11-04T17:25:00Z" w16du:dateUtc="2025-11-04T16:25: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942"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70D68965" w14:textId="0F523870" w:rsidR="002D7CEF" w:rsidRPr="002D7CEF" w:rsidRDefault="002D7CEF" w:rsidP="002D7CEF">
            <w:pPr>
              <w:keepNext/>
              <w:overflowPunct w:val="0"/>
              <w:autoSpaceDE w:val="0"/>
              <w:autoSpaceDN w:val="0"/>
              <w:adjustRightInd w:val="0"/>
              <w:spacing w:after="0"/>
              <w:jc w:val="center"/>
              <w:rPr>
                <w:ins w:id="943" w:author="Ericsson_Navuday Sharma" w:date="2025-11-04T17:24:00Z" w16du:dateUtc="2025-11-04T16:24:00Z"/>
                <w:rFonts w:ascii="Arial" w:hAnsi="Arial" w:cs="Arial"/>
                <w:sz w:val="18"/>
                <w:lang w:eastAsia="en-GB"/>
              </w:rPr>
            </w:pPr>
            <w:ins w:id="944"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945"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7161DBD4" w14:textId="70B13A75" w:rsidR="002D7CEF" w:rsidRPr="00FA4AF7" w:rsidRDefault="00FA4AF7" w:rsidP="002D7CEF">
            <w:pPr>
              <w:keepNext/>
              <w:overflowPunct w:val="0"/>
              <w:autoSpaceDE w:val="0"/>
              <w:autoSpaceDN w:val="0"/>
              <w:adjustRightInd w:val="0"/>
              <w:spacing w:after="0"/>
              <w:jc w:val="center"/>
              <w:rPr>
                <w:ins w:id="946" w:author="Ericsson_Navuday Sharma" w:date="2025-11-04T17:24:00Z" w16du:dateUtc="2025-11-04T16:24:00Z"/>
                <w:rFonts w:ascii="Arial" w:hAnsi="Arial" w:cs="Arial"/>
                <w:bCs/>
                <w:sz w:val="18"/>
                <w:lang w:eastAsia="en-GB"/>
              </w:rPr>
            </w:pPr>
            <w:ins w:id="947"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948"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523B42D5" w14:textId="286A4FA1" w:rsidR="002D7CEF" w:rsidRPr="002D7CEF" w:rsidRDefault="002D7CEF" w:rsidP="002D7CEF">
            <w:pPr>
              <w:keepNext/>
              <w:overflowPunct w:val="0"/>
              <w:autoSpaceDE w:val="0"/>
              <w:autoSpaceDN w:val="0"/>
              <w:adjustRightInd w:val="0"/>
              <w:spacing w:after="0"/>
              <w:jc w:val="center"/>
              <w:rPr>
                <w:ins w:id="949" w:author="Ericsson_Navuday Sharma" w:date="2025-11-04T17:24:00Z" w16du:dateUtc="2025-11-04T16:24:00Z"/>
                <w:rFonts w:ascii="Arial" w:hAnsi="Arial" w:cs="Arial"/>
                <w:sz w:val="18"/>
                <w:lang w:eastAsia="en-GB"/>
              </w:rPr>
            </w:pPr>
            <w:ins w:id="950"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951"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467FD818" w14:textId="71B49BC8" w:rsidR="002D7CEF" w:rsidRPr="002D7CEF" w:rsidRDefault="002D7CEF" w:rsidP="002D7CEF">
            <w:pPr>
              <w:keepNext/>
              <w:overflowPunct w:val="0"/>
              <w:autoSpaceDE w:val="0"/>
              <w:autoSpaceDN w:val="0"/>
              <w:adjustRightInd w:val="0"/>
              <w:spacing w:after="0"/>
              <w:jc w:val="center"/>
              <w:rPr>
                <w:ins w:id="952" w:author="Ericsson_Navuday Sharma" w:date="2025-11-04T17:24:00Z" w16du:dateUtc="2025-11-04T16:24:00Z"/>
                <w:rFonts w:ascii="Arial" w:hAnsi="Arial" w:cs="Arial"/>
                <w:sz w:val="18"/>
                <w:lang w:eastAsia="en-GB"/>
              </w:rPr>
            </w:pPr>
            <w:ins w:id="953" w:author="Ericsson_Navuday Sharma" w:date="2025-11-04T17:25:00Z" w16du:dateUtc="2025-11-04T16:25:00Z">
              <w:r>
                <w:rPr>
                  <w:rFonts w:ascii="Arial" w:hAnsi="Arial" w:cs="Arial"/>
                  <w:sz w:val="18"/>
                  <w:lang w:eastAsia="en-GB"/>
                </w:rPr>
                <w:t>[TBD]</w:t>
              </w:r>
            </w:ins>
          </w:p>
        </w:tc>
      </w:tr>
      <w:tr w:rsidR="002D7CEF" w:rsidRPr="002D7CEF" w14:paraId="4F7597DD" w14:textId="77777777" w:rsidTr="00CC0BBD">
        <w:tblPrEx>
          <w:tblW w:w="9631" w:type="dxa"/>
          <w:jc w:val="center"/>
          <w:tblInd w:w="0" w:type="dxa"/>
          <w:tblLayout w:type="fixed"/>
          <w:tblPrExChange w:id="954" w:author="Ericsson_Navuday Sharma" w:date="2025-11-04T17:25:00Z" w16du:dateUtc="2025-11-04T16:25:00Z">
            <w:tblPrEx>
              <w:tblW w:w="9631" w:type="dxa"/>
              <w:jc w:val="center"/>
              <w:tblInd w:w="0" w:type="dxa"/>
              <w:tblLayout w:type="fixed"/>
            </w:tblPrEx>
          </w:tblPrExChange>
        </w:tblPrEx>
        <w:trPr>
          <w:cantSplit/>
          <w:jc w:val="center"/>
          <w:ins w:id="955" w:author="Ericsson_Navuday Sharma" w:date="2025-11-04T17:24:00Z"/>
          <w:trPrChange w:id="956"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957" w:author="Ericsson_Navuday Sharma" w:date="2025-11-04T17:25:00Z" w16du:dateUtc="2025-11-04T16:25:00Z">
              <w:tcPr>
                <w:tcW w:w="1007" w:type="dxa"/>
                <w:vMerge/>
                <w:tcBorders>
                  <w:left w:val="single" w:sz="4" w:space="0" w:color="auto"/>
                  <w:right w:val="single" w:sz="4" w:space="0" w:color="auto"/>
                </w:tcBorders>
              </w:tcPr>
            </w:tcPrChange>
          </w:tcPr>
          <w:p w14:paraId="64408320" w14:textId="77777777" w:rsidR="002D7CEF" w:rsidRPr="002D7CEF" w:rsidRDefault="002D7CEF" w:rsidP="002D7CEF">
            <w:pPr>
              <w:keepNext/>
              <w:overflowPunct w:val="0"/>
              <w:autoSpaceDE w:val="0"/>
              <w:autoSpaceDN w:val="0"/>
              <w:adjustRightInd w:val="0"/>
              <w:spacing w:after="0"/>
              <w:jc w:val="center"/>
              <w:rPr>
                <w:ins w:id="958" w:author="Ericsson_Navuday Sharma" w:date="2025-11-04T17:24:00Z" w16du:dateUtc="2025-11-04T16:24:00Z"/>
                <w:rFonts w:ascii="Arial" w:hAnsi="Arial" w:cs="Arial"/>
                <w:sz w:val="18"/>
                <w:lang w:eastAsia="en-GB"/>
              </w:rPr>
            </w:pPr>
          </w:p>
        </w:tc>
        <w:tc>
          <w:tcPr>
            <w:tcW w:w="1085" w:type="dxa"/>
            <w:vMerge/>
            <w:tcBorders>
              <w:left w:val="single" w:sz="4" w:space="0" w:color="auto"/>
              <w:bottom w:val="nil"/>
              <w:right w:val="single" w:sz="4" w:space="0" w:color="auto"/>
            </w:tcBorders>
            <w:tcPrChange w:id="959" w:author="Ericsson_Navuday Sharma" w:date="2025-11-04T17:25:00Z" w16du:dateUtc="2025-11-04T16:25:00Z">
              <w:tcPr>
                <w:tcW w:w="1085" w:type="dxa"/>
                <w:vMerge/>
                <w:tcBorders>
                  <w:left w:val="single" w:sz="4" w:space="0" w:color="auto"/>
                  <w:bottom w:val="nil"/>
                  <w:right w:val="single" w:sz="4" w:space="0" w:color="auto"/>
                </w:tcBorders>
              </w:tcPr>
            </w:tcPrChange>
          </w:tcPr>
          <w:p w14:paraId="19F34588" w14:textId="77777777" w:rsidR="002D7CEF" w:rsidRPr="002D7CEF" w:rsidRDefault="002D7CEF" w:rsidP="002D7CEF">
            <w:pPr>
              <w:keepNext/>
              <w:overflowPunct w:val="0"/>
              <w:autoSpaceDE w:val="0"/>
              <w:autoSpaceDN w:val="0"/>
              <w:adjustRightInd w:val="0"/>
              <w:spacing w:after="0"/>
              <w:jc w:val="center"/>
              <w:rPr>
                <w:ins w:id="960"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961"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24BF4342" w14:textId="0A1EF1AC" w:rsidR="002D7CEF" w:rsidRPr="002D7CEF" w:rsidRDefault="002D7CEF" w:rsidP="002D7CEF">
            <w:pPr>
              <w:keepNext/>
              <w:overflowPunct w:val="0"/>
              <w:autoSpaceDE w:val="0"/>
              <w:autoSpaceDN w:val="0"/>
              <w:adjustRightInd w:val="0"/>
              <w:spacing w:after="0"/>
              <w:jc w:val="center"/>
              <w:rPr>
                <w:ins w:id="962" w:author="Ericsson_Navuday Sharma" w:date="2025-11-04T17:24:00Z" w16du:dateUtc="2025-11-04T16:24:00Z"/>
                <w:rFonts w:ascii="Arial" w:hAnsi="Arial" w:cs="Arial"/>
                <w:sz w:val="18"/>
                <w:lang w:eastAsia="en-GB"/>
              </w:rPr>
            </w:pPr>
            <w:ins w:id="963"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964"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5883EE14" w14:textId="3F3355C6" w:rsidR="002D7CEF" w:rsidRPr="002D7CEF" w:rsidRDefault="002D7CEF" w:rsidP="002D7CEF">
            <w:pPr>
              <w:keepNext/>
              <w:overflowPunct w:val="0"/>
              <w:autoSpaceDE w:val="0"/>
              <w:autoSpaceDN w:val="0"/>
              <w:adjustRightInd w:val="0"/>
              <w:spacing w:after="0"/>
              <w:jc w:val="center"/>
              <w:rPr>
                <w:ins w:id="965" w:author="Ericsson_Navuday Sharma" w:date="2025-11-04T17:24:00Z" w16du:dateUtc="2025-11-04T16:24:00Z"/>
                <w:rFonts w:ascii="Arial" w:hAnsi="Arial" w:cs="Arial"/>
                <w:sz w:val="18"/>
                <w:lang w:eastAsia="en-GB"/>
              </w:rPr>
            </w:pPr>
            <w:ins w:id="966" w:author="Ericsson_Navuday Sharma" w:date="2025-11-04T17:25:00Z" w16du:dateUtc="2025-11-04T16:25: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967"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58514A75" w14:textId="604BDAFB" w:rsidR="002D7CEF" w:rsidRPr="002D7CEF" w:rsidRDefault="002D7CEF" w:rsidP="002D7CEF">
            <w:pPr>
              <w:keepNext/>
              <w:overflowPunct w:val="0"/>
              <w:autoSpaceDE w:val="0"/>
              <w:autoSpaceDN w:val="0"/>
              <w:adjustRightInd w:val="0"/>
              <w:spacing w:after="0"/>
              <w:jc w:val="center"/>
              <w:rPr>
                <w:ins w:id="968" w:author="Ericsson_Navuday Sharma" w:date="2025-11-04T17:24:00Z" w16du:dateUtc="2025-11-04T16:24:00Z"/>
                <w:rFonts w:ascii="Arial" w:hAnsi="Arial" w:cs="Arial"/>
                <w:sz w:val="18"/>
                <w:lang w:eastAsia="en-GB"/>
              </w:rPr>
            </w:pPr>
            <w:ins w:id="969"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970"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41A25880" w14:textId="0E857A74" w:rsidR="002D7CEF" w:rsidRPr="00FA4AF7" w:rsidRDefault="00FA4AF7" w:rsidP="002D7CEF">
            <w:pPr>
              <w:keepNext/>
              <w:overflowPunct w:val="0"/>
              <w:autoSpaceDE w:val="0"/>
              <w:autoSpaceDN w:val="0"/>
              <w:adjustRightInd w:val="0"/>
              <w:spacing w:after="0"/>
              <w:jc w:val="center"/>
              <w:rPr>
                <w:ins w:id="971" w:author="Ericsson_Navuday Sharma" w:date="2025-11-04T17:24:00Z" w16du:dateUtc="2025-11-04T16:24:00Z"/>
                <w:rFonts w:ascii="Arial" w:hAnsi="Arial" w:cs="Arial"/>
                <w:bCs/>
                <w:sz w:val="18"/>
                <w:lang w:eastAsia="en-GB"/>
              </w:rPr>
            </w:pPr>
            <w:ins w:id="972"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973"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0C29F2DB" w14:textId="117D9FC5" w:rsidR="002D7CEF" w:rsidRPr="002D7CEF" w:rsidRDefault="002D7CEF" w:rsidP="002D7CEF">
            <w:pPr>
              <w:keepNext/>
              <w:overflowPunct w:val="0"/>
              <w:autoSpaceDE w:val="0"/>
              <w:autoSpaceDN w:val="0"/>
              <w:adjustRightInd w:val="0"/>
              <w:spacing w:after="0"/>
              <w:jc w:val="center"/>
              <w:rPr>
                <w:ins w:id="974" w:author="Ericsson_Navuday Sharma" w:date="2025-11-04T17:24:00Z" w16du:dateUtc="2025-11-04T16:24:00Z"/>
                <w:rFonts w:ascii="Arial" w:hAnsi="Arial" w:cs="Arial"/>
                <w:sz w:val="18"/>
                <w:lang w:eastAsia="en-GB"/>
              </w:rPr>
            </w:pPr>
            <w:ins w:id="975"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976"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4056728E" w14:textId="38C9331B" w:rsidR="002D7CEF" w:rsidRPr="002D7CEF" w:rsidRDefault="002D7CEF" w:rsidP="002D7CEF">
            <w:pPr>
              <w:keepNext/>
              <w:overflowPunct w:val="0"/>
              <w:autoSpaceDE w:val="0"/>
              <w:autoSpaceDN w:val="0"/>
              <w:adjustRightInd w:val="0"/>
              <w:spacing w:after="0"/>
              <w:jc w:val="center"/>
              <w:rPr>
                <w:ins w:id="977" w:author="Ericsson_Navuday Sharma" w:date="2025-11-04T17:24:00Z" w16du:dateUtc="2025-11-04T16:24:00Z"/>
                <w:rFonts w:ascii="Arial" w:hAnsi="Arial" w:cs="Arial"/>
                <w:sz w:val="18"/>
                <w:lang w:eastAsia="en-GB"/>
              </w:rPr>
            </w:pPr>
            <w:ins w:id="978" w:author="Ericsson_Navuday Sharma" w:date="2025-11-04T17:25:00Z" w16du:dateUtc="2025-11-04T16:25:00Z">
              <w:r>
                <w:rPr>
                  <w:rFonts w:ascii="Arial" w:hAnsi="Arial" w:cs="Arial"/>
                  <w:sz w:val="18"/>
                  <w:lang w:eastAsia="en-GB"/>
                </w:rPr>
                <w:t>[TBD]</w:t>
              </w:r>
            </w:ins>
          </w:p>
        </w:tc>
      </w:tr>
      <w:tr w:rsidR="002D7CEF" w:rsidRPr="002D7CEF" w14:paraId="32CE70DD" w14:textId="77777777" w:rsidTr="00CC0BBD">
        <w:tblPrEx>
          <w:tblW w:w="9631" w:type="dxa"/>
          <w:jc w:val="center"/>
          <w:tblInd w:w="0" w:type="dxa"/>
          <w:tblLayout w:type="fixed"/>
          <w:tblPrExChange w:id="979" w:author="Ericsson_Navuday Sharma" w:date="2025-11-04T17:25:00Z" w16du:dateUtc="2025-11-04T16:25:00Z">
            <w:tblPrEx>
              <w:tblW w:w="9631" w:type="dxa"/>
              <w:jc w:val="center"/>
              <w:tblInd w:w="0" w:type="dxa"/>
              <w:tblLayout w:type="fixed"/>
            </w:tblPrEx>
          </w:tblPrExChange>
        </w:tblPrEx>
        <w:trPr>
          <w:cantSplit/>
          <w:jc w:val="center"/>
          <w:ins w:id="980" w:author="Ericsson_Navuday Sharma" w:date="2025-11-04T17:24:00Z"/>
          <w:trPrChange w:id="981"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982" w:author="Ericsson_Navuday Sharma" w:date="2025-11-04T17:25:00Z" w16du:dateUtc="2025-11-04T16:25:00Z">
              <w:tcPr>
                <w:tcW w:w="1007" w:type="dxa"/>
                <w:vMerge/>
                <w:tcBorders>
                  <w:left w:val="single" w:sz="4" w:space="0" w:color="auto"/>
                  <w:right w:val="single" w:sz="4" w:space="0" w:color="auto"/>
                </w:tcBorders>
              </w:tcPr>
            </w:tcPrChange>
          </w:tcPr>
          <w:p w14:paraId="3A4BB452" w14:textId="77777777" w:rsidR="002D7CEF" w:rsidRPr="002D7CEF" w:rsidRDefault="002D7CEF" w:rsidP="002D7CEF">
            <w:pPr>
              <w:keepNext/>
              <w:overflowPunct w:val="0"/>
              <w:autoSpaceDE w:val="0"/>
              <w:autoSpaceDN w:val="0"/>
              <w:adjustRightInd w:val="0"/>
              <w:spacing w:after="0"/>
              <w:jc w:val="center"/>
              <w:rPr>
                <w:ins w:id="983" w:author="Ericsson_Navuday Sharma" w:date="2025-11-04T17:24:00Z" w16du:dateUtc="2025-11-04T16:24: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Change w:id="984" w:author="Ericsson_Navuday Sharma" w:date="2025-11-04T17:25:00Z" w16du:dateUtc="2025-11-04T16:25:00Z">
              <w:tcPr>
                <w:tcW w:w="1085" w:type="dxa"/>
                <w:vMerge w:val="restart"/>
                <w:tcBorders>
                  <w:top w:val="single" w:sz="4" w:space="0" w:color="auto"/>
                  <w:left w:val="single" w:sz="4" w:space="0" w:color="auto"/>
                  <w:right w:val="single" w:sz="4" w:space="0" w:color="auto"/>
                </w:tcBorders>
              </w:tcPr>
            </w:tcPrChange>
          </w:tcPr>
          <w:p w14:paraId="055178B9" w14:textId="234D34B3" w:rsidR="002D7CEF" w:rsidRPr="002D7CEF" w:rsidRDefault="002D7CEF" w:rsidP="002D7CEF">
            <w:pPr>
              <w:keepNext/>
              <w:overflowPunct w:val="0"/>
              <w:autoSpaceDE w:val="0"/>
              <w:autoSpaceDN w:val="0"/>
              <w:adjustRightInd w:val="0"/>
              <w:spacing w:after="0"/>
              <w:jc w:val="center"/>
              <w:rPr>
                <w:ins w:id="985" w:author="Ericsson_Navuday Sharma" w:date="2025-11-04T17:24:00Z" w16du:dateUtc="2025-11-04T16:24:00Z"/>
                <w:rFonts w:ascii="Arial" w:hAnsi="Arial" w:cs="Arial"/>
                <w:sz w:val="18"/>
                <w:lang w:eastAsia="en-GB"/>
              </w:rPr>
            </w:pPr>
            <w:ins w:id="986" w:author="Ericsson_Navuday Sharma" w:date="2025-11-04T17:25:00Z" w16du:dateUtc="2025-11-04T16:25: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Change w:id="987"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2190F6E6" w14:textId="602A01F0" w:rsidR="002D7CEF" w:rsidRPr="002D7CEF" w:rsidRDefault="002D7CEF" w:rsidP="002D7CEF">
            <w:pPr>
              <w:keepNext/>
              <w:overflowPunct w:val="0"/>
              <w:autoSpaceDE w:val="0"/>
              <w:autoSpaceDN w:val="0"/>
              <w:adjustRightInd w:val="0"/>
              <w:spacing w:after="0"/>
              <w:jc w:val="center"/>
              <w:rPr>
                <w:ins w:id="988" w:author="Ericsson_Navuday Sharma" w:date="2025-11-04T17:24:00Z" w16du:dateUtc="2025-11-04T16:24:00Z"/>
                <w:rFonts w:ascii="Arial" w:hAnsi="Arial" w:cs="Arial"/>
                <w:sz w:val="18"/>
                <w:lang w:eastAsia="en-GB"/>
              </w:rPr>
            </w:pPr>
            <w:ins w:id="989"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990"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515C970B" w14:textId="2F6E5C35" w:rsidR="002D7CEF" w:rsidRPr="002D7CEF" w:rsidRDefault="002D7CEF" w:rsidP="002D7CEF">
            <w:pPr>
              <w:keepNext/>
              <w:overflowPunct w:val="0"/>
              <w:autoSpaceDE w:val="0"/>
              <w:autoSpaceDN w:val="0"/>
              <w:adjustRightInd w:val="0"/>
              <w:spacing w:after="0"/>
              <w:jc w:val="center"/>
              <w:rPr>
                <w:ins w:id="991" w:author="Ericsson_Navuday Sharma" w:date="2025-11-04T17:24:00Z" w16du:dateUtc="2025-11-04T16:24:00Z"/>
                <w:rFonts w:ascii="Arial" w:hAnsi="Arial" w:cs="Arial"/>
                <w:sz w:val="18"/>
                <w:lang w:eastAsia="en-GB"/>
              </w:rPr>
            </w:pPr>
            <w:ins w:id="992" w:author="Ericsson_Navuday Sharma" w:date="2025-11-04T17:25:00Z" w16du:dateUtc="2025-11-04T16:25: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993"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681B5164" w14:textId="591CB529" w:rsidR="002D7CEF" w:rsidRPr="002D7CEF" w:rsidRDefault="002D7CEF" w:rsidP="002D7CEF">
            <w:pPr>
              <w:keepNext/>
              <w:overflowPunct w:val="0"/>
              <w:autoSpaceDE w:val="0"/>
              <w:autoSpaceDN w:val="0"/>
              <w:adjustRightInd w:val="0"/>
              <w:spacing w:after="0"/>
              <w:jc w:val="center"/>
              <w:rPr>
                <w:ins w:id="994" w:author="Ericsson_Navuday Sharma" w:date="2025-11-04T17:24:00Z" w16du:dateUtc="2025-11-04T16:24:00Z"/>
                <w:rFonts w:ascii="Arial" w:hAnsi="Arial" w:cs="Arial"/>
                <w:sz w:val="18"/>
                <w:lang w:eastAsia="en-GB"/>
              </w:rPr>
            </w:pPr>
            <w:ins w:id="995" w:author="Ericsson_Navuday Sharma" w:date="2025-11-04T17:25:00Z" w16du:dateUtc="2025-11-04T16:25: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vAlign w:val="center"/>
            <w:tcPrChange w:id="996"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7B0E65B5" w14:textId="3B439DCB" w:rsidR="002D7CEF" w:rsidRPr="002D7CEF" w:rsidRDefault="002D7CEF" w:rsidP="002D7CEF">
            <w:pPr>
              <w:keepNext/>
              <w:overflowPunct w:val="0"/>
              <w:autoSpaceDE w:val="0"/>
              <w:autoSpaceDN w:val="0"/>
              <w:adjustRightInd w:val="0"/>
              <w:spacing w:after="0"/>
              <w:jc w:val="center"/>
              <w:rPr>
                <w:ins w:id="997" w:author="Ericsson_Navuday Sharma" w:date="2025-11-04T17:24:00Z" w16du:dateUtc="2025-11-04T16:24:00Z"/>
                <w:rFonts w:ascii="Arial" w:hAnsi="Arial" w:cs="Arial"/>
                <w:bCs/>
                <w:sz w:val="18"/>
                <w:lang w:eastAsia="en-GB"/>
              </w:rPr>
            </w:pPr>
            <w:ins w:id="998" w:author="Ericsson_Navuday Sharma" w:date="2025-11-04T17:26:00Z" w16du:dateUtc="2025-11-04T16:26: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999"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7260BEAC" w14:textId="1B66F899" w:rsidR="002D7CEF" w:rsidRPr="002D7CEF" w:rsidRDefault="002D7CEF" w:rsidP="002D7CEF">
            <w:pPr>
              <w:keepNext/>
              <w:overflowPunct w:val="0"/>
              <w:autoSpaceDE w:val="0"/>
              <w:autoSpaceDN w:val="0"/>
              <w:adjustRightInd w:val="0"/>
              <w:spacing w:after="0"/>
              <w:jc w:val="center"/>
              <w:rPr>
                <w:ins w:id="1000" w:author="Ericsson_Navuday Sharma" w:date="2025-11-04T17:24:00Z" w16du:dateUtc="2025-11-04T16:24:00Z"/>
                <w:rFonts w:ascii="Arial" w:hAnsi="Arial" w:cs="Arial"/>
                <w:sz w:val="18"/>
                <w:lang w:eastAsia="en-GB"/>
              </w:rPr>
            </w:pPr>
            <w:ins w:id="1001"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002"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047FB84F" w14:textId="19BA5892" w:rsidR="002D7CEF" w:rsidRPr="002D7CEF" w:rsidRDefault="002D7CEF" w:rsidP="002D7CEF">
            <w:pPr>
              <w:keepNext/>
              <w:overflowPunct w:val="0"/>
              <w:autoSpaceDE w:val="0"/>
              <w:autoSpaceDN w:val="0"/>
              <w:adjustRightInd w:val="0"/>
              <w:spacing w:after="0"/>
              <w:jc w:val="center"/>
              <w:rPr>
                <w:ins w:id="1003" w:author="Ericsson_Navuday Sharma" w:date="2025-11-04T17:24:00Z" w16du:dateUtc="2025-11-04T16:24:00Z"/>
                <w:rFonts w:ascii="Arial" w:hAnsi="Arial" w:cs="Arial"/>
                <w:sz w:val="18"/>
                <w:lang w:eastAsia="en-GB"/>
              </w:rPr>
            </w:pPr>
            <w:ins w:id="1004" w:author="Ericsson_Navuday Sharma" w:date="2025-11-04T17:25:00Z" w16du:dateUtc="2025-11-04T16:25:00Z">
              <w:r>
                <w:rPr>
                  <w:rFonts w:ascii="Arial" w:hAnsi="Arial" w:cs="Arial"/>
                  <w:sz w:val="18"/>
                  <w:lang w:eastAsia="en-GB"/>
                </w:rPr>
                <w:t>[TBD]</w:t>
              </w:r>
            </w:ins>
          </w:p>
        </w:tc>
      </w:tr>
      <w:tr w:rsidR="002D7CEF" w:rsidRPr="002D7CEF" w14:paraId="46EC2894" w14:textId="77777777" w:rsidTr="00CC0BBD">
        <w:tblPrEx>
          <w:tblW w:w="9631" w:type="dxa"/>
          <w:jc w:val="center"/>
          <w:tblInd w:w="0" w:type="dxa"/>
          <w:tblLayout w:type="fixed"/>
          <w:tblPrExChange w:id="1005" w:author="Ericsson_Navuday Sharma" w:date="2025-11-04T17:25:00Z" w16du:dateUtc="2025-11-04T16:25:00Z">
            <w:tblPrEx>
              <w:tblW w:w="9631" w:type="dxa"/>
              <w:jc w:val="center"/>
              <w:tblInd w:w="0" w:type="dxa"/>
              <w:tblLayout w:type="fixed"/>
            </w:tblPrEx>
          </w:tblPrExChange>
        </w:tblPrEx>
        <w:trPr>
          <w:cantSplit/>
          <w:jc w:val="center"/>
          <w:ins w:id="1006" w:author="Ericsson_Navuday Sharma" w:date="2025-11-04T17:24:00Z"/>
          <w:trPrChange w:id="1007"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1008" w:author="Ericsson_Navuday Sharma" w:date="2025-11-04T17:25:00Z" w16du:dateUtc="2025-11-04T16:25:00Z">
              <w:tcPr>
                <w:tcW w:w="1007" w:type="dxa"/>
                <w:vMerge/>
                <w:tcBorders>
                  <w:left w:val="single" w:sz="4" w:space="0" w:color="auto"/>
                  <w:right w:val="single" w:sz="4" w:space="0" w:color="auto"/>
                </w:tcBorders>
              </w:tcPr>
            </w:tcPrChange>
          </w:tcPr>
          <w:p w14:paraId="25A9B109" w14:textId="77777777" w:rsidR="002D7CEF" w:rsidRPr="002D7CEF" w:rsidRDefault="002D7CEF" w:rsidP="002D7CEF">
            <w:pPr>
              <w:keepNext/>
              <w:overflowPunct w:val="0"/>
              <w:autoSpaceDE w:val="0"/>
              <w:autoSpaceDN w:val="0"/>
              <w:adjustRightInd w:val="0"/>
              <w:spacing w:after="0"/>
              <w:jc w:val="center"/>
              <w:rPr>
                <w:ins w:id="1009" w:author="Ericsson_Navuday Sharma" w:date="2025-11-04T17:24:00Z" w16du:dateUtc="2025-11-04T16:24:00Z"/>
                <w:rFonts w:ascii="Arial" w:hAnsi="Arial" w:cs="Arial"/>
                <w:sz w:val="18"/>
                <w:lang w:eastAsia="en-GB"/>
              </w:rPr>
            </w:pPr>
          </w:p>
        </w:tc>
        <w:tc>
          <w:tcPr>
            <w:tcW w:w="1085" w:type="dxa"/>
            <w:vMerge/>
            <w:tcBorders>
              <w:left w:val="single" w:sz="4" w:space="0" w:color="auto"/>
              <w:right w:val="single" w:sz="4" w:space="0" w:color="auto"/>
            </w:tcBorders>
            <w:tcPrChange w:id="1010" w:author="Ericsson_Navuday Sharma" w:date="2025-11-04T17:25:00Z" w16du:dateUtc="2025-11-04T16:25:00Z">
              <w:tcPr>
                <w:tcW w:w="1085" w:type="dxa"/>
                <w:vMerge/>
                <w:tcBorders>
                  <w:left w:val="single" w:sz="4" w:space="0" w:color="auto"/>
                  <w:right w:val="single" w:sz="4" w:space="0" w:color="auto"/>
                </w:tcBorders>
              </w:tcPr>
            </w:tcPrChange>
          </w:tcPr>
          <w:p w14:paraId="79F96176" w14:textId="77777777" w:rsidR="002D7CEF" w:rsidRPr="002D7CEF" w:rsidRDefault="002D7CEF" w:rsidP="002D7CEF">
            <w:pPr>
              <w:keepNext/>
              <w:overflowPunct w:val="0"/>
              <w:autoSpaceDE w:val="0"/>
              <w:autoSpaceDN w:val="0"/>
              <w:adjustRightInd w:val="0"/>
              <w:spacing w:after="0"/>
              <w:jc w:val="center"/>
              <w:rPr>
                <w:ins w:id="1011"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012"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6F1CD8BC" w14:textId="469945B4" w:rsidR="002D7CEF" w:rsidRPr="002D7CEF" w:rsidRDefault="002D7CEF" w:rsidP="002D7CEF">
            <w:pPr>
              <w:keepNext/>
              <w:overflowPunct w:val="0"/>
              <w:autoSpaceDE w:val="0"/>
              <w:autoSpaceDN w:val="0"/>
              <w:adjustRightInd w:val="0"/>
              <w:spacing w:after="0"/>
              <w:jc w:val="center"/>
              <w:rPr>
                <w:ins w:id="1013" w:author="Ericsson_Navuday Sharma" w:date="2025-11-04T17:24:00Z" w16du:dateUtc="2025-11-04T16:24:00Z"/>
                <w:rFonts w:ascii="Arial" w:hAnsi="Arial" w:cs="Arial"/>
                <w:sz w:val="18"/>
                <w:lang w:eastAsia="en-GB"/>
              </w:rPr>
            </w:pPr>
            <w:ins w:id="1014"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15"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40B3A1A7" w14:textId="37D41779" w:rsidR="002D7CEF" w:rsidRPr="002D7CEF" w:rsidRDefault="002D7CEF" w:rsidP="002D7CEF">
            <w:pPr>
              <w:keepNext/>
              <w:overflowPunct w:val="0"/>
              <w:autoSpaceDE w:val="0"/>
              <w:autoSpaceDN w:val="0"/>
              <w:adjustRightInd w:val="0"/>
              <w:spacing w:after="0"/>
              <w:jc w:val="center"/>
              <w:rPr>
                <w:ins w:id="1016" w:author="Ericsson_Navuday Sharma" w:date="2025-11-04T17:24:00Z" w16du:dateUtc="2025-11-04T16:24:00Z"/>
                <w:rFonts w:ascii="Arial" w:hAnsi="Arial" w:cs="Arial"/>
                <w:sz w:val="18"/>
                <w:lang w:eastAsia="en-GB"/>
              </w:rPr>
            </w:pPr>
            <w:ins w:id="1017" w:author="Ericsson_Navuday Sharma" w:date="2025-11-04T17:25:00Z" w16du:dateUtc="2025-11-04T16:25: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1018"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464D5929" w14:textId="3D5EC7E7" w:rsidR="002D7CEF" w:rsidRPr="002D7CEF" w:rsidRDefault="002D7CEF" w:rsidP="002D7CEF">
            <w:pPr>
              <w:keepNext/>
              <w:overflowPunct w:val="0"/>
              <w:autoSpaceDE w:val="0"/>
              <w:autoSpaceDN w:val="0"/>
              <w:adjustRightInd w:val="0"/>
              <w:spacing w:after="0"/>
              <w:jc w:val="center"/>
              <w:rPr>
                <w:ins w:id="1019" w:author="Ericsson_Navuday Sharma" w:date="2025-11-04T17:24:00Z" w16du:dateUtc="2025-11-04T16:24:00Z"/>
                <w:rFonts w:ascii="Arial" w:hAnsi="Arial" w:cs="Arial"/>
                <w:sz w:val="18"/>
                <w:lang w:eastAsia="en-GB"/>
              </w:rPr>
            </w:pPr>
            <w:ins w:id="1020"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021"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20625D67" w14:textId="1B32FD94" w:rsidR="002D7CEF" w:rsidRPr="00FA4AF7" w:rsidRDefault="00FA4AF7" w:rsidP="002D7CEF">
            <w:pPr>
              <w:keepNext/>
              <w:overflowPunct w:val="0"/>
              <w:autoSpaceDE w:val="0"/>
              <w:autoSpaceDN w:val="0"/>
              <w:adjustRightInd w:val="0"/>
              <w:spacing w:after="0"/>
              <w:jc w:val="center"/>
              <w:rPr>
                <w:ins w:id="1022" w:author="Ericsson_Navuday Sharma" w:date="2025-11-04T17:24:00Z" w16du:dateUtc="2025-11-04T16:24:00Z"/>
                <w:rFonts w:ascii="Arial" w:hAnsi="Arial" w:cs="Arial"/>
                <w:bCs/>
                <w:sz w:val="18"/>
                <w:lang w:eastAsia="en-GB"/>
              </w:rPr>
            </w:pPr>
            <w:ins w:id="1023"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1024"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78A5F448" w14:textId="585BC99E" w:rsidR="002D7CEF" w:rsidRPr="002D7CEF" w:rsidRDefault="002D7CEF" w:rsidP="002D7CEF">
            <w:pPr>
              <w:keepNext/>
              <w:overflowPunct w:val="0"/>
              <w:autoSpaceDE w:val="0"/>
              <w:autoSpaceDN w:val="0"/>
              <w:adjustRightInd w:val="0"/>
              <w:spacing w:after="0"/>
              <w:jc w:val="center"/>
              <w:rPr>
                <w:ins w:id="1025" w:author="Ericsson_Navuday Sharma" w:date="2025-11-04T17:24:00Z" w16du:dateUtc="2025-11-04T16:24:00Z"/>
                <w:rFonts w:ascii="Arial" w:hAnsi="Arial" w:cs="Arial"/>
                <w:sz w:val="18"/>
                <w:lang w:eastAsia="en-GB"/>
              </w:rPr>
            </w:pPr>
            <w:ins w:id="1026"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027"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11997362" w14:textId="1CE490A3" w:rsidR="002D7CEF" w:rsidRPr="002D7CEF" w:rsidRDefault="002D7CEF" w:rsidP="002D7CEF">
            <w:pPr>
              <w:keepNext/>
              <w:overflowPunct w:val="0"/>
              <w:autoSpaceDE w:val="0"/>
              <w:autoSpaceDN w:val="0"/>
              <w:adjustRightInd w:val="0"/>
              <w:spacing w:after="0"/>
              <w:jc w:val="center"/>
              <w:rPr>
                <w:ins w:id="1028" w:author="Ericsson_Navuday Sharma" w:date="2025-11-04T17:24:00Z" w16du:dateUtc="2025-11-04T16:24:00Z"/>
                <w:rFonts w:ascii="Arial" w:hAnsi="Arial" w:cs="Arial"/>
                <w:sz w:val="18"/>
                <w:lang w:eastAsia="en-GB"/>
              </w:rPr>
            </w:pPr>
            <w:ins w:id="1029" w:author="Ericsson_Navuday Sharma" w:date="2025-11-04T17:25:00Z" w16du:dateUtc="2025-11-04T16:25:00Z">
              <w:r>
                <w:rPr>
                  <w:rFonts w:ascii="Arial" w:hAnsi="Arial" w:cs="Arial"/>
                  <w:sz w:val="18"/>
                  <w:lang w:eastAsia="en-GB"/>
                </w:rPr>
                <w:t>[TBD]</w:t>
              </w:r>
            </w:ins>
          </w:p>
        </w:tc>
      </w:tr>
      <w:tr w:rsidR="002D7CEF" w:rsidRPr="002D7CEF" w14:paraId="3E6DDC18" w14:textId="77777777" w:rsidTr="00CC0BBD">
        <w:tblPrEx>
          <w:tblW w:w="9631" w:type="dxa"/>
          <w:jc w:val="center"/>
          <w:tblInd w:w="0" w:type="dxa"/>
          <w:tblLayout w:type="fixed"/>
          <w:tblPrExChange w:id="1030" w:author="Ericsson_Navuday Sharma" w:date="2025-11-04T17:25:00Z" w16du:dateUtc="2025-11-04T16:25:00Z">
            <w:tblPrEx>
              <w:tblW w:w="9631" w:type="dxa"/>
              <w:jc w:val="center"/>
              <w:tblInd w:w="0" w:type="dxa"/>
              <w:tblLayout w:type="fixed"/>
            </w:tblPrEx>
          </w:tblPrExChange>
        </w:tblPrEx>
        <w:trPr>
          <w:cantSplit/>
          <w:jc w:val="center"/>
          <w:ins w:id="1031" w:author="Ericsson_Navuday Sharma" w:date="2025-11-04T17:24:00Z"/>
          <w:trPrChange w:id="1032" w:author="Ericsson_Navuday Sharma" w:date="2025-11-04T17:25:00Z" w16du:dateUtc="2025-11-04T16:25:00Z">
            <w:trPr>
              <w:cantSplit/>
              <w:jc w:val="center"/>
            </w:trPr>
          </w:trPrChange>
        </w:trPr>
        <w:tc>
          <w:tcPr>
            <w:tcW w:w="1007" w:type="dxa"/>
            <w:vMerge/>
            <w:tcBorders>
              <w:left w:val="single" w:sz="4" w:space="0" w:color="auto"/>
              <w:bottom w:val="nil"/>
              <w:right w:val="single" w:sz="4" w:space="0" w:color="auto"/>
            </w:tcBorders>
            <w:tcPrChange w:id="1033" w:author="Ericsson_Navuday Sharma" w:date="2025-11-04T17:25:00Z" w16du:dateUtc="2025-11-04T16:25:00Z">
              <w:tcPr>
                <w:tcW w:w="1007" w:type="dxa"/>
                <w:vMerge/>
                <w:tcBorders>
                  <w:left w:val="single" w:sz="4" w:space="0" w:color="auto"/>
                  <w:bottom w:val="nil"/>
                  <w:right w:val="single" w:sz="4" w:space="0" w:color="auto"/>
                </w:tcBorders>
              </w:tcPr>
            </w:tcPrChange>
          </w:tcPr>
          <w:p w14:paraId="46B25A67" w14:textId="77777777" w:rsidR="002D7CEF" w:rsidRPr="002D7CEF" w:rsidRDefault="002D7CEF" w:rsidP="002D7CEF">
            <w:pPr>
              <w:keepNext/>
              <w:overflowPunct w:val="0"/>
              <w:autoSpaceDE w:val="0"/>
              <w:autoSpaceDN w:val="0"/>
              <w:adjustRightInd w:val="0"/>
              <w:spacing w:after="0"/>
              <w:jc w:val="center"/>
              <w:rPr>
                <w:ins w:id="1034" w:author="Ericsson_Navuday Sharma" w:date="2025-11-04T17:24:00Z" w16du:dateUtc="2025-11-04T16:24:00Z"/>
                <w:rFonts w:ascii="Arial" w:hAnsi="Arial" w:cs="Arial"/>
                <w:sz w:val="18"/>
                <w:lang w:eastAsia="en-GB"/>
              </w:rPr>
            </w:pPr>
          </w:p>
        </w:tc>
        <w:tc>
          <w:tcPr>
            <w:tcW w:w="1085" w:type="dxa"/>
            <w:vMerge/>
            <w:tcBorders>
              <w:left w:val="single" w:sz="4" w:space="0" w:color="auto"/>
              <w:bottom w:val="nil"/>
              <w:right w:val="single" w:sz="4" w:space="0" w:color="auto"/>
            </w:tcBorders>
            <w:tcPrChange w:id="1035" w:author="Ericsson_Navuday Sharma" w:date="2025-11-04T17:25:00Z" w16du:dateUtc="2025-11-04T16:25:00Z">
              <w:tcPr>
                <w:tcW w:w="1085" w:type="dxa"/>
                <w:vMerge/>
                <w:tcBorders>
                  <w:left w:val="single" w:sz="4" w:space="0" w:color="auto"/>
                  <w:bottom w:val="nil"/>
                  <w:right w:val="single" w:sz="4" w:space="0" w:color="auto"/>
                </w:tcBorders>
              </w:tcPr>
            </w:tcPrChange>
          </w:tcPr>
          <w:p w14:paraId="4342F2F1" w14:textId="77777777" w:rsidR="002D7CEF" w:rsidRPr="002D7CEF" w:rsidRDefault="002D7CEF" w:rsidP="002D7CEF">
            <w:pPr>
              <w:keepNext/>
              <w:overflowPunct w:val="0"/>
              <w:autoSpaceDE w:val="0"/>
              <w:autoSpaceDN w:val="0"/>
              <w:adjustRightInd w:val="0"/>
              <w:spacing w:after="0"/>
              <w:jc w:val="center"/>
              <w:rPr>
                <w:ins w:id="1036"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037"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7A6ED300" w14:textId="0113EB5A" w:rsidR="002D7CEF" w:rsidRPr="002D7CEF" w:rsidRDefault="002D7CEF" w:rsidP="002D7CEF">
            <w:pPr>
              <w:keepNext/>
              <w:overflowPunct w:val="0"/>
              <w:autoSpaceDE w:val="0"/>
              <w:autoSpaceDN w:val="0"/>
              <w:adjustRightInd w:val="0"/>
              <w:spacing w:after="0"/>
              <w:jc w:val="center"/>
              <w:rPr>
                <w:ins w:id="1038" w:author="Ericsson_Navuday Sharma" w:date="2025-11-04T17:24:00Z" w16du:dateUtc="2025-11-04T16:24:00Z"/>
                <w:rFonts w:ascii="Arial" w:hAnsi="Arial" w:cs="Arial"/>
                <w:sz w:val="18"/>
                <w:lang w:eastAsia="en-GB"/>
              </w:rPr>
            </w:pPr>
            <w:ins w:id="1039"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40"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08A1A3D6" w14:textId="5E955BF7" w:rsidR="002D7CEF" w:rsidRPr="002D7CEF" w:rsidRDefault="002D7CEF" w:rsidP="002D7CEF">
            <w:pPr>
              <w:keepNext/>
              <w:overflowPunct w:val="0"/>
              <w:autoSpaceDE w:val="0"/>
              <w:autoSpaceDN w:val="0"/>
              <w:adjustRightInd w:val="0"/>
              <w:spacing w:after="0"/>
              <w:jc w:val="center"/>
              <w:rPr>
                <w:ins w:id="1041" w:author="Ericsson_Navuday Sharma" w:date="2025-11-04T17:24:00Z" w16du:dateUtc="2025-11-04T16:24:00Z"/>
                <w:rFonts w:ascii="Arial" w:hAnsi="Arial" w:cs="Arial"/>
                <w:sz w:val="18"/>
                <w:lang w:eastAsia="en-GB"/>
              </w:rPr>
            </w:pPr>
            <w:ins w:id="1042" w:author="Ericsson_Navuday Sharma" w:date="2025-11-04T17:25:00Z" w16du:dateUtc="2025-11-04T16:25: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1043"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3C16ED88" w14:textId="7827B2DE" w:rsidR="002D7CEF" w:rsidRPr="002D7CEF" w:rsidRDefault="002D7CEF" w:rsidP="002D7CEF">
            <w:pPr>
              <w:keepNext/>
              <w:overflowPunct w:val="0"/>
              <w:autoSpaceDE w:val="0"/>
              <w:autoSpaceDN w:val="0"/>
              <w:adjustRightInd w:val="0"/>
              <w:spacing w:after="0"/>
              <w:jc w:val="center"/>
              <w:rPr>
                <w:ins w:id="1044" w:author="Ericsson_Navuday Sharma" w:date="2025-11-04T17:24:00Z" w16du:dateUtc="2025-11-04T16:24:00Z"/>
                <w:rFonts w:ascii="Arial" w:hAnsi="Arial" w:cs="Arial"/>
                <w:sz w:val="18"/>
                <w:lang w:eastAsia="en-GB"/>
              </w:rPr>
            </w:pPr>
            <w:ins w:id="1045"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046"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56A35B5D" w14:textId="119560D0" w:rsidR="002D7CEF" w:rsidRPr="00FA4AF7" w:rsidRDefault="00FA4AF7" w:rsidP="002D7CEF">
            <w:pPr>
              <w:keepNext/>
              <w:overflowPunct w:val="0"/>
              <w:autoSpaceDE w:val="0"/>
              <w:autoSpaceDN w:val="0"/>
              <w:adjustRightInd w:val="0"/>
              <w:spacing w:after="0"/>
              <w:jc w:val="center"/>
              <w:rPr>
                <w:ins w:id="1047" w:author="Ericsson_Navuday Sharma" w:date="2025-11-04T17:24:00Z" w16du:dateUtc="2025-11-04T16:24:00Z"/>
                <w:rFonts w:ascii="Arial" w:hAnsi="Arial" w:cs="Arial"/>
                <w:bCs/>
                <w:sz w:val="18"/>
                <w:lang w:eastAsia="en-GB"/>
              </w:rPr>
            </w:pPr>
            <w:ins w:id="1048"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1049"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53F4DA46" w14:textId="5452898A" w:rsidR="002D7CEF" w:rsidRPr="002D7CEF" w:rsidRDefault="002D7CEF" w:rsidP="002D7CEF">
            <w:pPr>
              <w:keepNext/>
              <w:overflowPunct w:val="0"/>
              <w:autoSpaceDE w:val="0"/>
              <w:autoSpaceDN w:val="0"/>
              <w:adjustRightInd w:val="0"/>
              <w:spacing w:after="0"/>
              <w:jc w:val="center"/>
              <w:rPr>
                <w:ins w:id="1050" w:author="Ericsson_Navuday Sharma" w:date="2025-11-04T17:24:00Z" w16du:dateUtc="2025-11-04T16:24:00Z"/>
                <w:rFonts w:ascii="Arial" w:hAnsi="Arial" w:cs="Arial"/>
                <w:sz w:val="18"/>
                <w:lang w:eastAsia="en-GB"/>
              </w:rPr>
            </w:pPr>
            <w:ins w:id="1051"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052"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736680F3" w14:textId="078D8E84" w:rsidR="002D7CEF" w:rsidRPr="002D7CEF" w:rsidRDefault="002D7CEF" w:rsidP="002D7CEF">
            <w:pPr>
              <w:keepNext/>
              <w:overflowPunct w:val="0"/>
              <w:autoSpaceDE w:val="0"/>
              <w:autoSpaceDN w:val="0"/>
              <w:adjustRightInd w:val="0"/>
              <w:spacing w:after="0"/>
              <w:jc w:val="center"/>
              <w:rPr>
                <w:ins w:id="1053" w:author="Ericsson_Navuday Sharma" w:date="2025-11-04T17:24:00Z" w16du:dateUtc="2025-11-04T16:24:00Z"/>
                <w:rFonts w:ascii="Arial" w:hAnsi="Arial" w:cs="Arial"/>
                <w:sz w:val="18"/>
                <w:lang w:eastAsia="en-GB"/>
              </w:rPr>
            </w:pPr>
            <w:ins w:id="1054" w:author="Ericsson_Navuday Sharma" w:date="2025-11-04T17:25:00Z" w16du:dateUtc="2025-11-04T16:25:00Z">
              <w:r>
                <w:rPr>
                  <w:rFonts w:ascii="Arial" w:hAnsi="Arial" w:cs="Arial"/>
                  <w:sz w:val="18"/>
                  <w:lang w:eastAsia="en-GB"/>
                </w:rPr>
                <w:t>[TBD]</w:t>
              </w:r>
            </w:ins>
          </w:p>
        </w:tc>
      </w:tr>
      <w:tr w:rsidR="002D7CEF" w:rsidRPr="002D7CEF" w14:paraId="70897142" w14:textId="77777777" w:rsidTr="002D7CEF">
        <w:trPr>
          <w:cantSplit/>
          <w:jc w:val="center"/>
        </w:trPr>
        <w:tc>
          <w:tcPr>
            <w:tcW w:w="1007" w:type="dxa"/>
            <w:tcBorders>
              <w:top w:val="single" w:sz="4" w:space="0" w:color="auto"/>
              <w:left w:val="single" w:sz="4" w:space="0" w:color="auto"/>
              <w:bottom w:val="nil"/>
              <w:right w:val="single" w:sz="4" w:space="0" w:color="auto"/>
            </w:tcBorders>
            <w:hideMark/>
          </w:tcPr>
          <w:p w14:paraId="33EB590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1085" w:type="dxa"/>
            <w:tcBorders>
              <w:top w:val="single" w:sz="4" w:space="0" w:color="auto"/>
              <w:left w:val="single" w:sz="4" w:space="0" w:color="auto"/>
              <w:bottom w:val="nil"/>
              <w:right w:val="single" w:sz="4" w:space="0" w:color="auto"/>
            </w:tcBorders>
            <w:hideMark/>
          </w:tcPr>
          <w:p w14:paraId="66C3BC2F"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7E1731F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AE490DE"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D968113"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26302"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44FD2AE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F63BE5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3.1</w:t>
            </w:r>
          </w:p>
        </w:tc>
      </w:tr>
      <w:tr w:rsidR="002D7CEF" w:rsidRPr="002D7CEF" w14:paraId="7D35B670" w14:textId="77777777" w:rsidTr="002D7CEF">
        <w:trPr>
          <w:cantSplit/>
          <w:jc w:val="center"/>
        </w:trPr>
        <w:tc>
          <w:tcPr>
            <w:tcW w:w="1007" w:type="dxa"/>
            <w:tcBorders>
              <w:top w:val="nil"/>
              <w:left w:val="single" w:sz="4" w:space="0" w:color="auto"/>
              <w:bottom w:val="nil"/>
              <w:right w:val="single" w:sz="4" w:space="0" w:color="auto"/>
            </w:tcBorders>
          </w:tcPr>
          <w:p w14:paraId="63CADB86"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85488E8"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5E15155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9E02AD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D7F5C2"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BFF2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68782F5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5BC2073"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16.0</w:t>
            </w:r>
          </w:p>
        </w:tc>
      </w:tr>
      <w:tr w:rsidR="002D7CEF" w:rsidRPr="002D7CEF" w14:paraId="46E6708C" w14:textId="77777777" w:rsidTr="002D7CEF">
        <w:trPr>
          <w:cantSplit/>
          <w:jc w:val="center"/>
        </w:trPr>
        <w:tc>
          <w:tcPr>
            <w:tcW w:w="1007" w:type="dxa"/>
            <w:tcBorders>
              <w:top w:val="nil"/>
              <w:left w:val="single" w:sz="4" w:space="0" w:color="auto"/>
              <w:bottom w:val="nil"/>
              <w:right w:val="single" w:sz="4" w:space="0" w:color="auto"/>
            </w:tcBorders>
          </w:tcPr>
          <w:p w14:paraId="10A4DEA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FFE58CE"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BA189C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7F2FD1A3"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88A5086"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01DB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3FBFD030"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CA2A6D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22.2</w:t>
            </w:r>
          </w:p>
        </w:tc>
      </w:tr>
      <w:tr w:rsidR="002D7CEF" w:rsidRPr="002D7CEF" w14:paraId="1EECD213" w14:textId="77777777" w:rsidTr="002D7CEF">
        <w:trPr>
          <w:cantSplit/>
          <w:jc w:val="center"/>
        </w:trPr>
        <w:tc>
          <w:tcPr>
            <w:tcW w:w="1007" w:type="dxa"/>
            <w:tcBorders>
              <w:top w:val="nil"/>
              <w:left w:val="single" w:sz="4" w:space="0" w:color="auto"/>
              <w:bottom w:val="nil"/>
              <w:right w:val="single" w:sz="4" w:space="0" w:color="auto"/>
            </w:tcBorders>
          </w:tcPr>
          <w:p w14:paraId="117895C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A16FB36"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3EB0337D"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8B4195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03C79F8"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FD96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7FE390F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83C5DF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-0.3</w:t>
            </w:r>
          </w:p>
        </w:tc>
      </w:tr>
      <w:tr w:rsidR="002D7CEF" w:rsidRPr="002D7CEF" w14:paraId="36F4E5DB" w14:textId="77777777" w:rsidTr="002D7CEF">
        <w:trPr>
          <w:cantSplit/>
          <w:jc w:val="center"/>
        </w:trPr>
        <w:tc>
          <w:tcPr>
            <w:tcW w:w="1007" w:type="dxa"/>
            <w:tcBorders>
              <w:top w:val="nil"/>
              <w:left w:val="single" w:sz="4" w:space="0" w:color="auto"/>
              <w:bottom w:val="nil"/>
              <w:right w:val="single" w:sz="4" w:space="0" w:color="auto"/>
            </w:tcBorders>
          </w:tcPr>
          <w:p w14:paraId="7E43EF7A"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F470D9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3E10D7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BCF074A"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057996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486A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61CF12D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0123E82"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9.3</w:t>
            </w:r>
          </w:p>
        </w:tc>
      </w:tr>
      <w:tr w:rsidR="002D7CEF" w:rsidRPr="002D7CEF" w14:paraId="687EFC85" w14:textId="77777777" w:rsidTr="002D7CEF">
        <w:trPr>
          <w:cantSplit/>
          <w:jc w:val="center"/>
        </w:trPr>
        <w:tc>
          <w:tcPr>
            <w:tcW w:w="1007" w:type="dxa"/>
            <w:tcBorders>
              <w:top w:val="nil"/>
              <w:left w:val="single" w:sz="4" w:space="0" w:color="auto"/>
              <w:bottom w:val="single" w:sz="4" w:space="0" w:color="auto"/>
              <w:right w:val="single" w:sz="4" w:space="0" w:color="auto"/>
            </w:tcBorders>
          </w:tcPr>
          <w:p w14:paraId="6C22DA3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01AAA7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6A0AE83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F7B039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D454C2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7A35A"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6C92813E"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B7527A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13.4</w:t>
            </w:r>
          </w:p>
        </w:tc>
      </w:tr>
    </w:tbl>
    <w:p w14:paraId="6AAA65C3" w14:textId="77777777" w:rsidR="002D7CEF" w:rsidRPr="002D7CEF" w:rsidRDefault="002D7CEF" w:rsidP="002D7CEF">
      <w:pPr>
        <w:overflowPunct w:val="0"/>
        <w:autoSpaceDE w:val="0"/>
        <w:autoSpaceDN w:val="0"/>
        <w:adjustRightInd w:val="0"/>
        <w:rPr>
          <w:rFonts w:eastAsia="Malgun Gothic"/>
          <w:lang w:eastAsia="en-GB"/>
        </w:rPr>
      </w:pPr>
    </w:p>
    <w:p w14:paraId="260ED5D0" w14:textId="77777777" w:rsidR="002D7CEF" w:rsidRPr="002D7CEF" w:rsidRDefault="002D7CEF" w:rsidP="002D7CEF">
      <w:pPr>
        <w:overflowPunct w:val="0"/>
        <w:autoSpaceDE w:val="0"/>
        <w:autoSpaceDN w:val="0"/>
        <w:adjustRightInd w:val="0"/>
        <w:rPr>
          <w:rFonts w:eastAsia="Malgun Gothic"/>
          <w:lang w:eastAsia="en-GB"/>
        </w:rPr>
      </w:pPr>
    </w:p>
    <w:p w14:paraId="222D5C97" w14:textId="77777777" w:rsidR="002D7CEF" w:rsidRPr="002D7CEF" w:rsidRDefault="002D7CEF" w:rsidP="002D7CEF">
      <w:pPr>
        <w:keepNext/>
        <w:keepLines/>
        <w:overflowPunct w:val="0"/>
        <w:autoSpaceDE w:val="0"/>
        <w:autoSpaceDN w:val="0"/>
        <w:adjustRightInd w:val="0"/>
        <w:spacing w:before="60"/>
        <w:jc w:val="center"/>
        <w:rPr>
          <w:rFonts w:ascii="Arial" w:eastAsia="Malgun Gothic" w:hAnsi="Arial" w:cs="Arial"/>
          <w:b/>
          <w:lang w:eastAsia="en-GB"/>
        </w:rPr>
      </w:pPr>
      <w:r w:rsidRPr="002D7CEF">
        <w:rPr>
          <w:rFonts w:ascii="Arial" w:eastAsia="Malgun Gothic" w:hAnsi="Arial" w:cs="Arial"/>
          <w:b/>
          <w:lang w:eastAsia="en-GB"/>
        </w:rPr>
        <w:t>Table 8.2.1.5-</w:t>
      </w:r>
      <w:r w:rsidRPr="002D7CEF">
        <w:rPr>
          <w:rFonts w:ascii="Arial" w:hAnsi="Arial" w:cs="Arial"/>
          <w:b/>
          <w:lang w:eastAsia="en-GB"/>
        </w:rPr>
        <w:t>20</w:t>
      </w:r>
      <w:r w:rsidRPr="002D7CEF">
        <w:rPr>
          <w:rFonts w:ascii="Arial" w:eastAsia="Malgun Gothic" w:hAnsi="Arial" w:cs="Arial"/>
          <w:b/>
          <w:lang w:eastAsia="en-GB"/>
        </w:rPr>
        <w:t xml:space="preserve">: Test requirements for PUSCH with </w:t>
      </w:r>
      <w:r w:rsidRPr="002D7CEF">
        <w:rPr>
          <w:rFonts w:ascii="Arial" w:hAnsi="Arial" w:cs="Arial"/>
          <w:b/>
          <w:lang w:eastAsia="en-GB"/>
        </w:rPr>
        <w:t>7</w:t>
      </w:r>
      <w:r w:rsidRPr="002D7CEF">
        <w:rPr>
          <w:rFonts w:ascii="Arial" w:eastAsia="Malgun Gothic" w:hAnsi="Arial" w:cs="Arial"/>
          <w:b/>
          <w:lang w:eastAsia="en-GB"/>
        </w:rPr>
        <w:t xml:space="preserve">0% of maximum throughput, Type B, </w:t>
      </w:r>
      <w:r w:rsidRPr="002D7CEF">
        <w:rPr>
          <w:rFonts w:ascii="Arial" w:hAnsi="Arial" w:cs="Arial"/>
          <w:b/>
          <w:lang w:eastAsia="en-GB"/>
        </w:rPr>
        <w:t>5</w:t>
      </w:r>
      <w:r w:rsidRPr="002D7CEF">
        <w:rPr>
          <w:rFonts w:ascii="Arial" w:eastAsia="Malgun Gothic" w:hAnsi="Arial" w:cs="Arial"/>
          <w:b/>
          <w:lang w:eastAsia="en-GB"/>
        </w:rPr>
        <w:t>0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Change w:id="1055">
          <w:tblGrid>
            <w:gridCol w:w="1007"/>
            <w:gridCol w:w="1085"/>
            <w:gridCol w:w="858"/>
            <w:gridCol w:w="1906"/>
            <w:gridCol w:w="1376"/>
            <w:gridCol w:w="1418"/>
            <w:gridCol w:w="1152"/>
            <w:gridCol w:w="829"/>
          </w:tblGrid>
        </w:tblGridChange>
      </w:tblGrid>
      <w:tr w:rsidR="002D7CEF" w:rsidRPr="002D7CEF" w14:paraId="58578447" w14:textId="77777777" w:rsidTr="00FA4AF7">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145C008" w14:textId="77777777" w:rsidR="002D7CEF" w:rsidRPr="002D7CEF" w:rsidRDefault="002D7CEF" w:rsidP="002D7CEF">
            <w:pPr>
              <w:keepNext/>
              <w:overflowPunct w:val="0"/>
              <w:autoSpaceDE w:val="0"/>
              <w:autoSpaceDN w:val="0"/>
              <w:adjustRightInd w:val="0"/>
              <w:spacing w:after="0"/>
              <w:jc w:val="center"/>
              <w:rPr>
                <w:rFonts w:ascii="Arial" w:eastAsia="Times New Roman" w:hAnsi="Arial" w:cs="Arial"/>
                <w:b/>
                <w:sz w:val="18"/>
                <w:lang w:eastAsia="en-GB"/>
              </w:rPr>
            </w:pPr>
            <w:r w:rsidRPr="002D7CEF">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2BE4CF12"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03E8A90E"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0FAA2474"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val="fr-FR" w:eastAsia="en-GB"/>
              </w:rPr>
            </w:pPr>
            <w:r w:rsidRPr="002D7CEF">
              <w:rPr>
                <w:rFonts w:ascii="Arial" w:hAnsi="Arial" w:cs="Arial"/>
                <w:b/>
                <w:sz w:val="18"/>
                <w:lang w:val="fr-FR" w:eastAsia="en-GB"/>
              </w:rPr>
              <w:t xml:space="preserve">Propagation conditions and </w:t>
            </w:r>
            <w:proofErr w:type="spellStart"/>
            <w:r w:rsidRPr="002D7CEF">
              <w:rPr>
                <w:rFonts w:ascii="Arial" w:hAnsi="Arial" w:cs="Arial"/>
                <w:b/>
                <w:sz w:val="18"/>
                <w:lang w:val="fr-FR" w:eastAsia="en-GB"/>
              </w:rPr>
              <w:t>correlation</w:t>
            </w:r>
            <w:proofErr w:type="spellEnd"/>
            <w:r w:rsidRPr="002D7CEF">
              <w:rPr>
                <w:rFonts w:ascii="Arial" w:hAnsi="Arial" w:cs="Arial"/>
                <w:b/>
                <w:sz w:val="18"/>
                <w:lang w:val="fr-FR" w:eastAsia="en-GB"/>
              </w:rPr>
              <w:t xml:space="preserve"> matrix (</w:t>
            </w:r>
            <w:proofErr w:type="spellStart"/>
            <w:r w:rsidRPr="002D7CEF">
              <w:rPr>
                <w:rFonts w:ascii="Arial" w:hAnsi="Arial" w:cs="Arial"/>
                <w:b/>
                <w:sz w:val="18"/>
                <w:lang w:val="fr-FR" w:eastAsia="en-GB"/>
              </w:rPr>
              <w:t>annex</w:t>
            </w:r>
            <w:proofErr w:type="spellEnd"/>
            <w:r w:rsidRPr="002D7CEF">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0D45299F"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15A6412"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FRC</w:t>
            </w:r>
            <w:r w:rsidRPr="002D7CEF">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73BDDFED"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56447BAF"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SNR</w:t>
            </w:r>
          </w:p>
          <w:p w14:paraId="1C49DAB1"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(dB)</w:t>
            </w:r>
          </w:p>
        </w:tc>
      </w:tr>
      <w:tr w:rsidR="00FA4AF7" w:rsidRPr="002D7CEF" w14:paraId="561ACC12" w14:textId="77777777" w:rsidTr="000A4D6A">
        <w:tblPrEx>
          <w:tblW w:w="9631" w:type="dxa"/>
          <w:jc w:val="center"/>
          <w:tblInd w:w="0" w:type="dxa"/>
          <w:tblLayout w:type="fixed"/>
          <w:tblPrExChange w:id="1056" w:author="Ericsson_Navuday Sharma" w:date="2025-11-04T17:28:00Z" w16du:dateUtc="2025-11-04T16:28:00Z">
            <w:tblPrEx>
              <w:tblW w:w="9631" w:type="dxa"/>
              <w:jc w:val="center"/>
              <w:tblInd w:w="0" w:type="dxa"/>
              <w:tblLayout w:type="fixed"/>
            </w:tblPrEx>
          </w:tblPrExChange>
        </w:tblPrEx>
        <w:trPr>
          <w:cantSplit/>
          <w:jc w:val="center"/>
          <w:ins w:id="1057" w:author="Ericsson_Navuday Sharma" w:date="2025-11-04T17:28:00Z"/>
          <w:trPrChange w:id="1058" w:author="Ericsson_Navuday Sharma" w:date="2025-11-04T17:28:00Z" w16du:dateUtc="2025-11-04T16:28:00Z">
            <w:trPr>
              <w:cantSplit/>
              <w:jc w:val="center"/>
            </w:trPr>
          </w:trPrChange>
        </w:trPr>
        <w:tc>
          <w:tcPr>
            <w:tcW w:w="1007" w:type="dxa"/>
            <w:vMerge w:val="restart"/>
            <w:tcBorders>
              <w:top w:val="single" w:sz="4" w:space="0" w:color="auto"/>
              <w:left w:val="single" w:sz="4" w:space="0" w:color="auto"/>
              <w:right w:val="single" w:sz="4" w:space="0" w:color="auto"/>
            </w:tcBorders>
            <w:tcPrChange w:id="1059" w:author="Ericsson_Navuday Sharma" w:date="2025-11-04T17:28:00Z" w16du:dateUtc="2025-11-04T16:28:00Z">
              <w:tcPr>
                <w:tcW w:w="1007" w:type="dxa"/>
                <w:vMerge w:val="restart"/>
                <w:tcBorders>
                  <w:top w:val="single" w:sz="4" w:space="0" w:color="auto"/>
                  <w:left w:val="single" w:sz="4" w:space="0" w:color="auto"/>
                  <w:right w:val="single" w:sz="4" w:space="0" w:color="auto"/>
                </w:tcBorders>
              </w:tcPr>
            </w:tcPrChange>
          </w:tcPr>
          <w:p w14:paraId="5A95AEA2" w14:textId="49639BEB" w:rsidR="00FA4AF7" w:rsidRPr="002D7CEF" w:rsidRDefault="00FA4AF7" w:rsidP="00FA4AF7">
            <w:pPr>
              <w:keepNext/>
              <w:overflowPunct w:val="0"/>
              <w:autoSpaceDE w:val="0"/>
              <w:autoSpaceDN w:val="0"/>
              <w:adjustRightInd w:val="0"/>
              <w:spacing w:after="0"/>
              <w:jc w:val="center"/>
              <w:rPr>
                <w:ins w:id="1060" w:author="Ericsson_Navuday Sharma" w:date="2025-11-04T17:28:00Z" w16du:dateUtc="2025-11-04T16:28:00Z"/>
                <w:rFonts w:ascii="Arial" w:hAnsi="Arial" w:cs="Arial"/>
                <w:sz w:val="18"/>
                <w:lang w:eastAsia="en-GB"/>
              </w:rPr>
            </w:pPr>
            <w:ins w:id="1061" w:author="Ericsson_Navuday Sharma" w:date="2025-11-04T17:28:00Z" w16du:dateUtc="2025-11-04T16:28: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Change w:id="1062" w:author="Ericsson_Navuday Sharma" w:date="2025-11-04T17:28:00Z" w16du:dateUtc="2025-11-04T16:28:00Z">
              <w:tcPr>
                <w:tcW w:w="1085" w:type="dxa"/>
                <w:vMerge w:val="restart"/>
                <w:tcBorders>
                  <w:top w:val="single" w:sz="4" w:space="0" w:color="auto"/>
                  <w:left w:val="single" w:sz="4" w:space="0" w:color="auto"/>
                  <w:right w:val="single" w:sz="4" w:space="0" w:color="auto"/>
                </w:tcBorders>
              </w:tcPr>
            </w:tcPrChange>
          </w:tcPr>
          <w:p w14:paraId="3B59763C" w14:textId="311D0341" w:rsidR="00FA4AF7" w:rsidRPr="002D7CEF" w:rsidRDefault="00FA4AF7" w:rsidP="00FA4AF7">
            <w:pPr>
              <w:keepNext/>
              <w:overflowPunct w:val="0"/>
              <w:autoSpaceDE w:val="0"/>
              <w:autoSpaceDN w:val="0"/>
              <w:adjustRightInd w:val="0"/>
              <w:spacing w:after="0"/>
              <w:jc w:val="center"/>
              <w:rPr>
                <w:ins w:id="1063" w:author="Ericsson_Navuday Sharma" w:date="2025-11-04T17:28:00Z" w16du:dateUtc="2025-11-04T16:28:00Z"/>
                <w:rFonts w:ascii="Arial" w:hAnsi="Arial" w:cs="Arial"/>
                <w:sz w:val="18"/>
                <w:lang w:eastAsia="en-GB"/>
              </w:rPr>
            </w:pPr>
            <w:ins w:id="1064" w:author="Ericsson_Navuday Sharma" w:date="2025-11-04T17:28:00Z" w16du:dateUtc="2025-11-04T16:28: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Change w:id="1065"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7219BF86" w14:textId="12940273" w:rsidR="00FA4AF7" w:rsidRPr="002D7CEF" w:rsidRDefault="00FA4AF7" w:rsidP="00FA4AF7">
            <w:pPr>
              <w:keepNext/>
              <w:overflowPunct w:val="0"/>
              <w:autoSpaceDE w:val="0"/>
              <w:autoSpaceDN w:val="0"/>
              <w:adjustRightInd w:val="0"/>
              <w:spacing w:after="0"/>
              <w:jc w:val="center"/>
              <w:rPr>
                <w:ins w:id="1066" w:author="Ericsson_Navuday Sharma" w:date="2025-11-04T17:28:00Z" w16du:dateUtc="2025-11-04T16:28:00Z"/>
                <w:rFonts w:ascii="Arial" w:hAnsi="Arial" w:cs="Arial"/>
                <w:sz w:val="18"/>
                <w:lang w:eastAsia="en-GB"/>
              </w:rPr>
            </w:pPr>
            <w:ins w:id="1067"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68"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60D56ED0" w14:textId="6CDD2FA6" w:rsidR="00FA4AF7" w:rsidRPr="002D7CEF" w:rsidRDefault="00FA4AF7" w:rsidP="00FA4AF7">
            <w:pPr>
              <w:keepNext/>
              <w:overflowPunct w:val="0"/>
              <w:autoSpaceDE w:val="0"/>
              <w:autoSpaceDN w:val="0"/>
              <w:adjustRightInd w:val="0"/>
              <w:spacing w:after="0"/>
              <w:jc w:val="center"/>
              <w:rPr>
                <w:ins w:id="1069" w:author="Ericsson_Navuday Sharma" w:date="2025-11-04T17:28:00Z" w16du:dateUtc="2025-11-04T16:28:00Z"/>
                <w:rFonts w:ascii="Arial" w:hAnsi="Arial" w:cs="Arial"/>
                <w:sz w:val="18"/>
                <w:lang w:eastAsia="en-GB"/>
              </w:rPr>
            </w:pPr>
            <w:ins w:id="1070" w:author="Ericsson_Navuday Sharma" w:date="2025-11-04T17:28:00Z" w16du:dateUtc="2025-11-04T16:2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1071"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77091A92" w14:textId="2691DFEC" w:rsidR="00FA4AF7" w:rsidRPr="002D7CEF" w:rsidRDefault="00FA4AF7" w:rsidP="00FA4AF7">
            <w:pPr>
              <w:keepNext/>
              <w:overflowPunct w:val="0"/>
              <w:autoSpaceDE w:val="0"/>
              <w:autoSpaceDN w:val="0"/>
              <w:adjustRightInd w:val="0"/>
              <w:spacing w:after="0"/>
              <w:jc w:val="center"/>
              <w:rPr>
                <w:ins w:id="1072" w:author="Ericsson_Navuday Sharma" w:date="2025-11-04T17:28:00Z" w16du:dateUtc="2025-11-04T16:28:00Z"/>
                <w:rFonts w:ascii="Arial" w:hAnsi="Arial" w:cs="Arial"/>
                <w:sz w:val="18"/>
                <w:lang w:eastAsia="en-GB"/>
              </w:rPr>
            </w:pPr>
            <w:ins w:id="1073"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074"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334D3A4B" w14:textId="6925135D" w:rsidR="00FA4AF7" w:rsidRPr="002D7CEF" w:rsidRDefault="00FA4AF7" w:rsidP="00FA4AF7">
            <w:pPr>
              <w:keepNext/>
              <w:overflowPunct w:val="0"/>
              <w:autoSpaceDE w:val="0"/>
              <w:autoSpaceDN w:val="0"/>
              <w:adjustRightInd w:val="0"/>
              <w:spacing w:after="0"/>
              <w:jc w:val="center"/>
              <w:rPr>
                <w:ins w:id="1075" w:author="Ericsson_Navuday Sharma" w:date="2025-11-04T17:28:00Z" w16du:dateUtc="2025-11-04T16:28:00Z"/>
                <w:rFonts w:ascii="Arial" w:hAnsi="Arial" w:cs="Arial"/>
                <w:sz w:val="18"/>
                <w:lang w:eastAsia="en-GB"/>
              </w:rPr>
            </w:pPr>
            <w:ins w:id="1076" w:author="Ericsson_Navuday Sharma" w:date="2025-11-04T17:28:00Z" w16du:dateUtc="2025-11-04T16:28: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1077"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34C20E69" w14:textId="54693DC7" w:rsidR="00FA4AF7" w:rsidRPr="002D7CEF" w:rsidRDefault="00FA4AF7" w:rsidP="00FA4AF7">
            <w:pPr>
              <w:keepNext/>
              <w:overflowPunct w:val="0"/>
              <w:autoSpaceDE w:val="0"/>
              <w:autoSpaceDN w:val="0"/>
              <w:adjustRightInd w:val="0"/>
              <w:spacing w:after="0"/>
              <w:jc w:val="center"/>
              <w:rPr>
                <w:ins w:id="1078" w:author="Ericsson_Navuday Sharma" w:date="2025-11-04T17:28:00Z" w16du:dateUtc="2025-11-04T16:28:00Z"/>
                <w:rFonts w:ascii="Arial" w:hAnsi="Arial" w:cs="Arial"/>
                <w:sz w:val="18"/>
                <w:lang w:eastAsia="en-GB"/>
              </w:rPr>
            </w:pPr>
            <w:ins w:id="1079"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080"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13AFB0B5" w14:textId="7D687BC8" w:rsidR="00FA4AF7" w:rsidRPr="002D7CEF" w:rsidRDefault="00FA4AF7" w:rsidP="00FA4AF7">
            <w:pPr>
              <w:keepNext/>
              <w:overflowPunct w:val="0"/>
              <w:autoSpaceDE w:val="0"/>
              <w:autoSpaceDN w:val="0"/>
              <w:adjustRightInd w:val="0"/>
              <w:spacing w:after="0"/>
              <w:jc w:val="center"/>
              <w:rPr>
                <w:ins w:id="1081" w:author="Ericsson_Navuday Sharma" w:date="2025-11-04T17:28:00Z" w16du:dateUtc="2025-11-04T16:28:00Z"/>
                <w:rFonts w:ascii="Arial" w:hAnsi="Arial" w:cs="Arial"/>
                <w:sz w:val="18"/>
                <w:lang w:eastAsia="en-GB"/>
              </w:rPr>
            </w:pPr>
            <w:ins w:id="1082" w:author="Ericsson_Navuday Sharma" w:date="2025-11-04T17:29:00Z" w16du:dateUtc="2025-11-04T16:29:00Z">
              <w:r>
                <w:rPr>
                  <w:rFonts w:ascii="Arial" w:hAnsi="Arial" w:cs="Arial"/>
                  <w:sz w:val="18"/>
                  <w:lang w:eastAsia="en-GB"/>
                </w:rPr>
                <w:t>[TBD]</w:t>
              </w:r>
            </w:ins>
          </w:p>
        </w:tc>
      </w:tr>
      <w:tr w:rsidR="00FA4AF7" w:rsidRPr="002D7CEF" w14:paraId="5152D541" w14:textId="77777777" w:rsidTr="000A4D6A">
        <w:tblPrEx>
          <w:tblW w:w="9631" w:type="dxa"/>
          <w:jc w:val="center"/>
          <w:tblInd w:w="0" w:type="dxa"/>
          <w:tblLayout w:type="fixed"/>
          <w:tblPrExChange w:id="1083" w:author="Ericsson_Navuday Sharma" w:date="2025-11-04T17:28:00Z" w16du:dateUtc="2025-11-04T16:28:00Z">
            <w:tblPrEx>
              <w:tblW w:w="9631" w:type="dxa"/>
              <w:jc w:val="center"/>
              <w:tblInd w:w="0" w:type="dxa"/>
              <w:tblLayout w:type="fixed"/>
            </w:tblPrEx>
          </w:tblPrExChange>
        </w:tblPrEx>
        <w:trPr>
          <w:cantSplit/>
          <w:jc w:val="center"/>
          <w:ins w:id="1084" w:author="Ericsson_Navuday Sharma" w:date="2025-11-04T17:28:00Z"/>
          <w:trPrChange w:id="1085"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086" w:author="Ericsson_Navuday Sharma" w:date="2025-11-04T17:28:00Z" w16du:dateUtc="2025-11-04T16:28:00Z">
              <w:tcPr>
                <w:tcW w:w="1007" w:type="dxa"/>
                <w:vMerge/>
                <w:tcBorders>
                  <w:left w:val="single" w:sz="4" w:space="0" w:color="auto"/>
                  <w:right w:val="single" w:sz="4" w:space="0" w:color="auto"/>
                </w:tcBorders>
              </w:tcPr>
            </w:tcPrChange>
          </w:tcPr>
          <w:p w14:paraId="477E903D" w14:textId="77777777" w:rsidR="00FA4AF7" w:rsidRPr="002D7CEF" w:rsidRDefault="00FA4AF7" w:rsidP="00FA4AF7">
            <w:pPr>
              <w:keepNext/>
              <w:overflowPunct w:val="0"/>
              <w:autoSpaceDE w:val="0"/>
              <w:autoSpaceDN w:val="0"/>
              <w:adjustRightInd w:val="0"/>
              <w:spacing w:after="0"/>
              <w:jc w:val="center"/>
              <w:rPr>
                <w:ins w:id="1087" w:author="Ericsson_Navuday Sharma" w:date="2025-11-04T17:28:00Z" w16du:dateUtc="2025-11-04T16:28:00Z"/>
                <w:rFonts w:ascii="Arial" w:hAnsi="Arial" w:cs="Arial"/>
                <w:sz w:val="18"/>
                <w:lang w:eastAsia="en-GB"/>
              </w:rPr>
            </w:pPr>
          </w:p>
        </w:tc>
        <w:tc>
          <w:tcPr>
            <w:tcW w:w="1085" w:type="dxa"/>
            <w:vMerge/>
            <w:tcBorders>
              <w:left w:val="single" w:sz="4" w:space="0" w:color="auto"/>
              <w:right w:val="single" w:sz="4" w:space="0" w:color="auto"/>
            </w:tcBorders>
            <w:tcPrChange w:id="1088" w:author="Ericsson_Navuday Sharma" w:date="2025-11-04T17:28:00Z" w16du:dateUtc="2025-11-04T16:28:00Z">
              <w:tcPr>
                <w:tcW w:w="1085" w:type="dxa"/>
                <w:vMerge/>
                <w:tcBorders>
                  <w:left w:val="single" w:sz="4" w:space="0" w:color="auto"/>
                  <w:right w:val="single" w:sz="4" w:space="0" w:color="auto"/>
                </w:tcBorders>
              </w:tcPr>
            </w:tcPrChange>
          </w:tcPr>
          <w:p w14:paraId="5D705305" w14:textId="77777777" w:rsidR="00FA4AF7" w:rsidRPr="002D7CEF" w:rsidRDefault="00FA4AF7" w:rsidP="00FA4AF7">
            <w:pPr>
              <w:keepNext/>
              <w:overflowPunct w:val="0"/>
              <w:autoSpaceDE w:val="0"/>
              <w:autoSpaceDN w:val="0"/>
              <w:adjustRightInd w:val="0"/>
              <w:spacing w:after="0"/>
              <w:jc w:val="center"/>
              <w:rPr>
                <w:ins w:id="1089"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090"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392DBF02" w14:textId="532EA07C" w:rsidR="00FA4AF7" w:rsidRPr="002D7CEF" w:rsidRDefault="00FA4AF7" w:rsidP="00FA4AF7">
            <w:pPr>
              <w:keepNext/>
              <w:overflowPunct w:val="0"/>
              <w:autoSpaceDE w:val="0"/>
              <w:autoSpaceDN w:val="0"/>
              <w:adjustRightInd w:val="0"/>
              <w:spacing w:after="0"/>
              <w:jc w:val="center"/>
              <w:rPr>
                <w:ins w:id="1091" w:author="Ericsson_Navuday Sharma" w:date="2025-11-04T17:28:00Z" w16du:dateUtc="2025-11-04T16:28:00Z"/>
                <w:rFonts w:ascii="Arial" w:hAnsi="Arial" w:cs="Arial"/>
                <w:sz w:val="18"/>
                <w:lang w:eastAsia="en-GB"/>
              </w:rPr>
            </w:pPr>
            <w:ins w:id="1092"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93"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2B05818D" w14:textId="7C79F2C1" w:rsidR="00FA4AF7" w:rsidRPr="002D7CEF" w:rsidRDefault="00FA4AF7" w:rsidP="00FA4AF7">
            <w:pPr>
              <w:keepNext/>
              <w:overflowPunct w:val="0"/>
              <w:autoSpaceDE w:val="0"/>
              <w:autoSpaceDN w:val="0"/>
              <w:adjustRightInd w:val="0"/>
              <w:spacing w:after="0"/>
              <w:jc w:val="center"/>
              <w:rPr>
                <w:ins w:id="1094" w:author="Ericsson_Navuday Sharma" w:date="2025-11-04T17:28:00Z" w16du:dateUtc="2025-11-04T16:28:00Z"/>
                <w:rFonts w:ascii="Arial" w:hAnsi="Arial" w:cs="Arial"/>
                <w:sz w:val="18"/>
                <w:lang w:eastAsia="en-GB"/>
              </w:rPr>
            </w:pPr>
            <w:ins w:id="1095" w:author="Ericsson_Navuday Sharma" w:date="2025-11-04T17:28:00Z" w16du:dateUtc="2025-11-04T16:2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1096"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0D47BF30" w14:textId="45481EED" w:rsidR="00FA4AF7" w:rsidRPr="002D7CEF" w:rsidRDefault="00FA4AF7" w:rsidP="00FA4AF7">
            <w:pPr>
              <w:keepNext/>
              <w:overflowPunct w:val="0"/>
              <w:autoSpaceDE w:val="0"/>
              <w:autoSpaceDN w:val="0"/>
              <w:adjustRightInd w:val="0"/>
              <w:spacing w:after="0"/>
              <w:jc w:val="center"/>
              <w:rPr>
                <w:ins w:id="1097" w:author="Ericsson_Navuday Sharma" w:date="2025-11-04T17:28:00Z" w16du:dateUtc="2025-11-04T16:28:00Z"/>
                <w:rFonts w:ascii="Arial" w:hAnsi="Arial" w:cs="Arial"/>
                <w:sz w:val="18"/>
                <w:lang w:eastAsia="en-GB"/>
              </w:rPr>
            </w:pPr>
            <w:ins w:id="1098"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099"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147E5A6C" w14:textId="4E64BAF7" w:rsidR="00FA4AF7" w:rsidRPr="002D7CEF" w:rsidRDefault="00FA4AF7" w:rsidP="00FA4AF7">
            <w:pPr>
              <w:keepNext/>
              <w:overflowPunct w:val="0"/>
              <w:autoSpaceDE w:val="0"/>
              <w:autoSpaceDN w:val="0"/>
              <w:adjustRightInd w:val="0"/>
              <w:spacing w:after="0"/>
              <w:jc w:val="center"/>
              <w:rPr>
                <w:ins w:id="1100" w:author="Ericsson_Navuday Sharma" w:date="2025-11-04T17:28:00Z" w16du:dateUtc="2025-11-04T16:28:00Z"/>
                <w:rFonts w:ascii="Arial" w:hAnsi="Arial" w:cs="Arial"/>
                <w:sz w:val="18"/>
                <w:lang w:eastAsia="en-GB"/>
              </w:rPr>
            </w:pPr>
            <w:ins w:id="1101"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1102"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4E5FADBC" w14:textId="6473DA9A" w:rsidR="00FA4AF7" w:rsidRPr="002D7CEF" w:rsidRDefault="00FA4AF7" w:rsidP="00FA4AF7">
            <w:pPr>
              <w:keepNext/>
              <w:overflowPunct w:val="0"/>
              <w:autoSpaceDE w:val="0"/>
              <w:autoSpaceDN w:val="0"/>
              <w:adjustRightInd w:val="0"/>
              <w:spacing w:after="0"/>
              <w:jc w:val="center"/>
              <w:rPr>
                <w:ins w:id="1103" w:author="Ericsson_Navuday Sharma" w:date="2025-11-04T17:28:00Z" w16du:dateUtc="2025-11-04T16:28:00Z"/>
                <w:rFonts w:ascii="Arial" w:hAnsi="Arial" w:cs="Arial"/>
                <w:sz w:val="18"/>
                <w:lang w:eastAsia="en-GB"/>
              </w:rPr>
            </w:pPr>
            <w:ins w:id="1104"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05"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4798F098" w14:textId="2C61A730" w:rsidR="00FA4AF7" w:rsidRPr="002D7CEF" w:rsidRDefault="00FA4AF7" w:rsidP="00FA4AF7">
            <w:pPr>
              <w:keepNext/>
              <w:overflowPunct w:val="0"/>
              <w:autoSpaceDE w:val="0"/>
              <w:autoSpaceDN w:val="0"/>
              <w:adjustRightInd w:val="0"/>
              <w:spacing w:after="0"/>
              <w:jc w:val="center"/>
              <w:rPr>
                <w:ins w:id="1106" w:author="Ericsson_Navuday Sharma" w:date="2025-11-04T17:28:00Z" w16du:dateUtc="2025-11-04T16:28:00Z"/>
                <w:rFonts w:ascii="Arial" w:hAnsi="Arial" w:cs="Arial"/>
                <w:sz w:val="18"/>
                <w:lang w:eastAsia="en-GB"/>
              </w:rPr>
            </w:pPr>
            <w:ins w:id="1107" w:author="Ericsson_Navuday Sharma" w:date="2025-11-04T17:29:00Z" w16du:dateUtc="2025-11-04T16:29:00Z">
              <w:r>
                <w:rPr>
                  <w:rFonts w:ascii="Arial" w:hAnsi="Arial" w:cs="Arial"/>
                  <w:sz w:val="18"/>
                  <w:lang w:eastAsia="en-GB"/>
                </w:rPr>
                <w:t>[TBD]</w:t>
              </w:r>
            </w:ins>
          </w:p>
        </w:tc>
      </w:tr>
      <w:tr w:rsidR="00FA4AF7" w:rsidRPr="002D7CEF" w14:paraId="2E74AF98" w14:textId="77777777" w:rsidTr="000A4D6A">
        <w:tblPrEx>
          <w:tblW w:w="9631" w:type="dxa"/>
          <w:jc w:val="center"/>
          <w:tblInd w:w="0" w:type="dxa"/>
          <w:tblLayout w:type="fixed"/>
          <w:tblPrExChange w:id="1108" w:author="Ericsson_Navuday Sharma" w:date="2025-11-04T17:28:00Z" w16du:dateUtc="2025-11-04T16:28:00Z">
            <w:tblPrEx>
              <w:tblW w:w="9631" w:type="dxa"/>
              <w:jc w:val="center"/>
              <w:tblInd w:w="0" w:type="dxa"/>
              <w:tblLayout w:type="fixed"/>
            </w:tblPrEx>
          </w:tblPrExChange>
        </w:tblPrEx>
        <w:trPr>
          <w:cantSplit/>
          <w:jc w:val="center"/>
          <w:ins w:id="1109" w:author="Ericsson_Navuday Sharma" w:date="2025-11-04T17:28:00Z"/>
          <w:trPrChange w:id="1110"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111" w:author="Ericsson_Navuday Sharma" w:date="2025-11-04T17:28:00Z" w16du:dateUtc="2025-11-04T16:28:00Z">
              <w:tcPr>
                <w:tcW w:w="1007" w:type="dxa"/>
                <w:vMerge/>
                <w:tcBorders>
                  <w:left w:val="single" w:sz="4" w:space="0" w:color="auto"/>
                  <w:right w:val="single" w:sz="4" w:space="0" w:color="auto"/>
                </w:tcBorders>
              </w:tcPr>
            </w:tcPrChange>
          </w:tcPr>
          <w:p w14:paraId="741DBB50" w14:textId="77777777" w:rsidR="00FA4AF7" w:rsidRPr="002D7CEF" w:rsidRDefault="00FA4AF7" w:rsidP="00FA4AF7">
            <w:pPr>
              <w:keepNext/>
              <w:overflowPunct w:val="0"/>
              <w:autoSpaceDE w:val="0"/>
              <w:autoSpaceDN w:val="0"/>
              <w:adjustRightInd w:val="0"/>
              <w:spacing w:after="0"/>
              <w:jc w:val="center"/>
              <w:rPr>
                <w:ins w:id="1112" w:author="Ericsson_Navuday Sharma" w:date="2025-11-04T17:28:00Z" w16du:dateUtc="2025-11-04T16:28:00Z"/>
                <w:rFonts w:ascii="Arial" w:hAnsi="Arial" w:cs="Arial"/>
                <w:sz w:val="18"/>
                <w:lang w:eastAsia="en-GB"/>
              </w:rPr>
            </w:pPr>
          </w:p>
        </w:tc>
        <w:tc>
          <w:tcPr>
            <w:tcW w:w="1085" w:type="dxa"/>
            <w:vMerge/>
            <w:tcBorders>
              <w:left w:val="single" w:sz="4" w:space="0" w:color="auto"/>
              <w:bottom w:val="nil"/>
              <w:right w:val="single" w:sz="4" w:space="0" w:color="auto"/>
            </w:tcBorders>
            <w:tcPrChange w:id="1113" w:author="Ericsson_Navuday Sharma" w:date="2025-11-04T17:28:00Z" w16du:dateUtc="2025-11-04T16:28:00Z">
              <w:tcPr>
                <w:tcW w:w="1085" w:type="dxa"/>
                <w:vMerge/>
                <w:tcBorders>
                  <w:left w:val="single" w:sz="4" w:space="0" w:color="auto"/>
                  <w:bottom w:val="nil"/>
                  <w:right w:val="single" w:sz="4" w:space="0" w:color="auto"/>
                </w:tcBorders>
              </w:tcPr>
            </w:tcPrChange>
          </w:tcPr>
          <w:p w14:paraId="33A7CFB8" w14:textId="77777777" w:rsidR="00FA4AF7" w:rsidRPr="002D7CEF" w:rsidRDefault="00FA4AF7" w:rsidP="00FA4AF7">
            <w:pPr>
              <w:keepNext/>
              <w:overflowPunct w:val="0"/>
              <w:autoSpaceDE w:val="0"/>
              <w:autoSpaceDN w:val="0"/>
              <w:adjustRightInd w:val="0"/>
              <w:spacing w:after="0"/>
              <w:jc w:val="center"/>
              <w:rPr>
                <w:ins w:id="1114"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115"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47D88FCC" w14:textId="3ECFA36B" w:rsidR="00FA4AF7" w:rsidRPr="002D7CEF" w:rsidRDefault="00FA4AF7" w:rsidP="00FA4AF7">
            <w:pPr>
              <w:keepNext/>
              <w:overflowPunct w:val="0"/>
              <w:autoSpaceDE w:val="0"/>
              <w:autoSpaceDN w:val="0"/>
              <w:adjustRightInd w:val="0"/>
              <w:spacing w:after="0"/>
              <w:jc w:val="center"/>
              <w:rPr>
                <w:ins w:id="1116" w:author="Ericsson_Navuday Sharma" w:date="2025-11-04T17:28:00Z" w16du:dateUtc="2025-11-04T16:28:00Z"/>
                <w:rFonts w:ascii="Arial" w:hAnsi="Arial" w:cs="Arial"/>
                <w:sz w:val="18"/>
                <w:lang w:eastAsia="en-GB"/>
              </w:rPr>
            </w:pPr>
            <w:ins w:id="1117"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118"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5A1169A9" w14:textId="6D62D544" w:rsidR="00FA4AF7" w:rsidRPr="002D7CEF" w:rsidRDefault="00FA4AF7" w:rsidP="00FA4AF7">
            <w:pPr>
              <w:keepNext/>
              <w:overflowPunct w:val="0"/>
              <w:autoSpaceDE w:val="0"/>
              <w:autoSpaceDN w:val="0"/>
              <w:adjustRightInd w:val="0"/>
              <w:spacing w:after="0"/>
              <w:jc w:val="center"/>
              <w:rPr>
                <w:ins w:id="1119" w:author="Ericsson_Navuday Sharma" w:date="2025-11-04T17:28:00Z" w16du:dateUtc="2025-11-04T16:28:00Z"/>
                <w:rFonts w:ascii="Arial" w:hAnsi="Arial" w:cs="Arial"/>
                <w:sz w:val="18"/>
                <w:lang w:eastAsia="en-GB"/>
              </w:rPr>
            </w:pPr>
            <w:ins w:id="1120" w:author="Ericsson_Navuday Sharma" w:date="2025-11-04T17:28:00Z" w16du:dateUtc="2025-11-04T16:2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1121"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690F6F74" w14:textId="7AD73ACB" w:rsidR="00FA4AF7" w:rsidRPr="002D7CEF" w:rsidRDefault="00FA4AF7" w:rsidP="00FA4AF7">
            <w:pPr>
              <w:keepNext/>
              <w:overflowPunct w:val="0"/>
              <w:autoSpaceDE w:val="0"/>
              <w:autoSpaceDN w:val="0"/>
              <w:adjustRightInd w:val="0"/>
              <w:spacing w:after="0"/>
              <w:jc w:val="center"/>
              <w:rPr>
                <w:ins w:id="1122" w:author="Ericsson_Navuday Sharma" w:date="2025-11-04T17:28:00Z" w16du:dateUtc="2025-11-04T16:28:00Z"/>
                <w:rFonts w:ascii="Arial" w:hAnsi="Arial" w:cs="Arial"/>
                <w:sz w:val="18"/>
                <w:lang w:eastAsia="en-GB"/>
              </w:rPr>
            </w:pPr>
            <w:ins w:id="1123"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124"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1033A709" w14:textId="096569F4" w:rsidR="00FA4AF7" w:rsidRPr="002D7CEF" w:rsidRDefault="00FA4AF7" w:rsidP="00FA4AF7">
            <w:pPr>
              <w:keepNext/>
              <w:overflowPunct w:val="0"/>
              <w:autoSpaceDE w:val="0"/>
              <w:autoSpaceDN w:val="0"/>
              <w:adjustRightInd w:val="0"/>
              <w:spacing w:after="0"/>
              <w:jc w:val="center"/>
              <w:rPr>
                <w:ins w:id="1125" w:author="Ericsson_Navuday Sharma" w:date="2025-11-04T17:28:00Z" w16du:dateUtc="2025-11-04T16:28:00Z"/>
                <w:rFonts w:ascii="Arial" w:hAnsi="Arial" w:cs="Arial"/>
                <w:sz w:val="18"/>
                <w:lang w:eastAsia="en-GB"/>
              </w:rPr>
            </w:pPr>
            <w:ins w:id="1126"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1127"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289BBB58" w14:textId="4B962195" w:rsidR="00FA4AF7" w:rsidRPr="002D7CEF" w:rsidRDefault="00FA4AF7" w:rsidP="00FA4AF7">
            <w:pPr>
              <w:keepNext/>
              <w:overflowPunct w:val="0"/>
              <w:autoSpaceDE w:val="0"/>
              <w:autoSpaceDN w:val="0"/>
              <w:adjustRightInd w:val="0"/>
              <w:spacing w:after="0"/>
              <w:jc w:val="center"/>
              <w:rPr>
                <w:ins w:id="1128" w:author="Ericsson_Navuday Sharma" w:date="2025-11-04T17:28:00Z" w16du:dateUtc="2025-11-04T16:28:00Z"/>
                <w:rFonts w:ascii="Arial" w:hAnsi="Arial" w:cs="Arial"/>
                <w:sz w:val="18"/>
                <w:lang w:eastAsia="en-GB"/>
              </w:rPr>
            </w:pPr>
            <w:ins w:id="1129"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30"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796EE5D9" w14:textId="395795E9" w:rsidR="00FA4AF7" w:rsidRPr="002D7CEF" w:rsidRDefault="00FA4AF7" w:rsidP="00FA4AF7">
            <w:pPr>
              <w:keepNext/>
              <w:overflowPunct w:val="0"/>
              <w:autoSpaceDE w:val="0"/>
              <w:autoSpaceDN w:val="0"/>
              <w:adjustRightInd w:val="0"/>
              <w:spacing w:after="0"/>
              <w:jc w:val="center"/>
              <w:rPr>
                <w:ins w:id="1131" w:author="Ericsson_Navuday Sharma" w:date="2025-11-04T17:28:00Z" w16du:dateUtc="2025-11-04T16:28:00Z"/>
                <w:rFonts w:ascii="Arial" w:hAnsi="Arial" w:cs="Arial"/>
                <w:sz w:val="18"/>
                <w:lang w:eastAsia="en-GB"/>
              </w:rPr>
            </w:pPr>
            <w:ins w:id="1132" w:author="Ericsson_Navuday Sharma" w:date="2025-11-04T17:29:00Z" w16du:dateUtc="2025-11-04T16:29:00Z">
              <w:r>
                <w:rPr>
                  <w:rFonts w:ascii="Arial" w:hAnsi="Arial" w:cs="Arial"/>
                  <w:sz w:val="18"/>
                  <w:lang w:eastAsia="en-GB"/>
                </w:rPr>
                <w:t>[TBD]</w:t>
              </w:r>
            </w:ins>
          </w:p>
        </w:tc>
      </w:tr>
      <w:tr w:rsidR="00FA4AF7" w:rsidRPr="002D7CEF" w14:paraId="61197D53" w14:textId="77777777" w:rsidTr="000A4D6A">
        <w:tblPrEx>
          <w:tblW w:w="9631" w:type="dxa"/>
          <w:jc w:val="center"/>
          <w:tblInd w:w="0" w:type="dxa"/>
          <w:tblLayout w:type="fixed"/>
          <w:tblPrExChange w:id="1133" w:author="Ericsson_Navuday Sharma" w:date="2025-11-04T17:28:00Z" w16du:dateUtc="2025-11-04T16:28:00Z">
            <w:tblPrEx>
              <w:tblW w:w="9631" w:type="dxa"/>
              <w:jc w:val="center"/>
              <w:tblInd w:w="0" w:type="dxa"/>
              <w:tblLayout w:type="fixed"/>
            </w:tblPrEx>
          </w:tblPrExChange>
        </w:tblPrEx>
        <w:trPr>
          <w:cantSplit/>
          <w:jc w:val="center"/>
          <w:ins w:id="1134" w:author="Ericsson_Navuday Sharma" w:date="2025-11-04T17:28:00Z"/>
          <w:trPrChange w:id="1135"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136" w:author="Ericsson_Navuday Sharma" w:date="2025-11-04T17:28:00Z" w16du:dateUtc="2025-11-04T16:28:00Z">
              <w:tcPr>
                <w:tcW w:w="1007" w:type="dxa"/>
                <w:vMerge/>
                <w:tcBorders>
                  <w:left w:val="single" w:sz="4" w:space="0" w:color="auto"/>
                  <w:right w:val="single" w:sz="4" w:space="0" w:color="auto"/>
                </w:tcBorders>
              </w:tcPr>
            </w:tcPrChange>
          </w:tcPr>
          <w:p w14:paraId="78771B9B" w14:textId="77777777" w:rsidR="00FA4AF7" w:rsidRPr="002D7CEF" w:rsidRDefault="00FA4AF7" w:rsidP="00FA4AF7">
            <w:pPr>
              <w:keepNext/>
              <w:overflowPunct w:val="0"/>
              <w:autoSpaceDE w:val="0"/>
              <w:autoSpaceDN w:val="0"/>
              <w:adjustRightInd w:val="0"/>
              <w:spacing w:after="0"/>
              <w:jc w:val="center"/>
              <w:rPr>
                <w:ins w:id="1137" w:author="Ericsson_Navuday Sharma" w:date="2025-11-04T17:28:00Z" w16du:dateUtc="2025-11-04T16:28: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Change w:id="1138" w:author="Ericsson_Navuday Sharma" w:date="2025-11-04T17:28:00Z" w16du:dateUtc="2025-11-04T16:28:00Z">
              <w:tcPr>
                <w:tcW w:w="1085" w:type="dxa"/>
                <w:vMerge w:val="restart"/>
                <w:tcBorders>
                  <w:top w:val="single" w:sz="4" w:space="0" w:color="auto"/>
                  <w:left w:val="single" w:sz="4" w:space="0" w:color="auto"/>
                  <w:right w:val="single" w:sz="4" w:space="0" w:color="auto"/>
                </w:tcBorders>
              </w:tcPr>
            </w:tcPrChange>
          </w:tcPr>
          <w:p w14:paraId="0C6B1162" w14:textId="02F5FF75" w:rsidR="00FA4AF7" w:rsidRPr="002D7CEF" w:rsidRDefault="00FA4AF7" w:rsidP="00FA4AF7">
            <w:pPr>
              <w:keepNext/>
              <w:overflowPunct w:val="0"/>
              <w:autoSpaceDE w:val="0"/>
              <w:autoSpaceDN w:val="0"/>
              <w:adjustRightInd w:val="0"/>
              <w:spacing w:after="0"/>
              <w:jc w:val="center"/>
              <w:rPr>
                <w:ins w:id="1139" w:author="Ericsson_Navuday Sharma" w:date="2025-11-04T17:28:00Z" w16du:dateUtc="2025-11-04T16:28:00Z"/>
                <w:rFonts w:ascii="Arial" w:hAnsi="Arial" w:cs="Arial"/>
                <w:sz w:val="18"/>
                <w:lang w:eastAsia="en-GB"/>
              </w:rPr>
            </w:pPr>
            <w:ins w:id="1140" w:author="Ericsson_Navuday Sharma" w:date="2025-11-04T17:28:00Z" w16du:dateUtc="2025-11-04T16:28: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Change w:id="1141"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02868AB0" w14:textId="3EBD08B4" w:rsidR="00FA4AF7" w:rsidRPr="002D7CEF" w:rsidRDefault="00FA4AF7" w:rsidP="00FA4AF7">
            <w:pPr>
              <w:keepNext/>
              <w:overflowPunct w:val="0"/>
              <w:autoSpaceDE w:val="0"/>
              <w:autoSpaceDN w:val="0"/>
              <w:adjustRightInd w:val="0"/>
              <w:spacing w:after="0"/>
              <w:jc w:val="center"/>
              <w:rPr>
                <w:ins w:id="1142" w:author="Ericsson_Navuday Sharma" w:date="2025-11-04T17:28:00Z" w16du:dateUtc="2025-11-04T16:28:00Z"/>
                <w:rFonts w:ascii="Arial" w:hAnsi="Arial" w:cs="Arial"/>
                <w:sz w:val="18"/>
                <w:lang w:eastAsia="en-GB"/>
              </w:rPr>
            </w:pPr>
            <w:ins w:id="1143"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144"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7E832A3F" w14:textId="039C74FD" w:rsidR="00FA4AF7" w:rsidRPr="002D7CEF" w:rsidRDefault="00FA4AF7" w:rsidP="00FA4AF7">
            <w:pPr>
              <w:keepNext/>
              <w:overflowPunct w:val="0"/>
              <w:autoSpaceDE w:val="0"/>
              <w:autoSpaceDN w:val="0"/>
              <w:adjustRightInd w:val="0"/>
              <w:spacing w:after="0"/>
              <w:jc w:val="center"/>
              <w:rPr>
                <w:ins w:id="1145" w:author="Ericsson_Navuday Sharma" w:date="2025-11-04T17:28:00Z" w16du:dateUtc="2025-11-04T16:28:00Z"/>
                <w:rFonts w:ascii="Arial" w:hAnsi="Arial" w:cs="Arial"/>
                <w:sz w:val="18"/>
                <w:lang w:eastAsia="en-GB"/>
              </w:rPr>
            </w:pPr>
            <w:ins w:id="1146" w:author="Ericsson_Navuday Sharma" w:date="2025-11-04T17:28:00Z" w16du:dateUtc="2025-11-04T16:2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1147"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08F8A875" w14:textId="2DF76FA3" w:rsidR="00FA4AF7" w:rsidRPr="002D7CEF" w:rsidRDefault="00FA4AF7" w:rsidP="00FA4AF7">
            <w:pPr>
              <w:keepNext/>
              <w:overflowPunct w:val="0"/>
              <w:autoSpaceDE w:val="0"/>
              <w:autoSpaceDN w:val="0"/>
              <w:adjustRightInd w:val="0"/>
              <w:spacing w:after="0"/>
              <w:jc w:val="center"/>
              <w:rPr>
                <w:ins w:id="1148" w:author="Ericsson_Navuday Sharma" w:date="2025-11-04T17:28:00Z" w16du:dateUtc="2025-11-04T16:28:00Z"/>
                <w:rFonts w:ascii="Arial" w:hAnsi="Arial" w:cs="Arial"/>
                <w:sz w:val="18"/>
                <w:lang w:eastAsia="en-GB"/>
              </w:rPr>
            </w:pPr>
            <w:ins w:id="1149" w:author="Ericsson_Navuday Sharma" w:date="2025-11-04T17:28:00Z" w16du:dateUtc="2025-11-04T16:28: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vAlign w:val="center"/>
            <w:tcPrChange w:id="1150"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46633465" w14:textId="129E6F6A" w:rsidR="00FA4AF7" w:rsidRPr="002D7CEF" w:rsidRDefault="00FA4AF7" w:rsidP="00FA4AF7">
            <w:pPr>
              <w:keepNext/>
              <w:overflowPunct w:val="0"/>
              <w:autoSpaceDE w:val="0"/>
              <w:autoSpaceDN w:val="0"/>
              <w:adjustRightInd w:val="0"/>
              <w:spacing w:after="0"/>
              <w:jc w:val="center"/>
              <w:rPr>
                <w:ins w:id="1151" w:author="Ericsson_Navuday Sharma" w:date="2025-11-04T17:28:00Z" w16du:dateUtc="2025-11-04T16:28:00Z"/>
                <w:rFonts w:ascii="Arial" w:hAnsi="Arial" w:cs="Arial"/>
                <w:sz w:val="18"/>
                <w:lang w:eastAsia="en-GB"/>
              </w:rPr>
            </w:pPr>
            <w:ins w:id="1152" w:author="Ericsson_Navuday Sharma" w:date="2025-11-04T17:28:00Z" w16du:dateUtc="2025-11-04T16:28: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1153"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66DDE0C1" w14:textId="59933096" w:rsidR="00FA4AF7" w:rsidRPr="002D7CEF" w:rsidRDefault="00FA4AF7" w:rsidP="00FA4AF7">
            <w:pPr>
              <w:keepNext/>
              <w:overflowPunct w:val="0"/>
              <w:autoSpaceDE w:val="0"/>
              <w:autoSpaceDN w:val="0"/>
              <w:adjustRightInd w:val="0"/>
              <w:spacing w:after="0"/>
              <w:jc w:val="center"/>
              <w:rPr>
                <w:ins w:id="1154" w:author="Ericsson_Navuday Sharma" w:date="2025-11-04T17:28:00Z" w16du:dateUtc="2025-11-04T16:28:00Z"/>
                <w:rFonts w:ascii="Arial" w:hAnsi="Arial" w:cs="Arial"/>
                <w:sz w:val="18"/>
                <w:lang w:eastAsia="en-GB"/>
              </w:rPr>
            </w:pPr>
            <w:ins w:id="1155"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56"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690432B0" w14:textId="701ECB55" w:rsidR="00FA4AF7" w:rsidRPr="002D7CEF" w:rsidRDefault="00FA4AF7" w:rsidP="00FA4AF7">
            <w:pPr>
              <w:keepNext/>
              <w:overflowPunct w:val="0"/>
              <w:autoSpaceDE w:val="0"/>
              <w:autoSpaceDN w:val="0"/>
              <w:adjustRightInd w:val="0"/>
              <w:spacing w:after="0"/>
              <w:jc w:val="center"/>
              <w:rPr>
                <w:ins w:id="1157" w:author="Ericsson_Navuday Sharma" w:date="2025-11-04T17:28:00Z" w16du:dateUtc="2025-11-04T16:28:00Z"/>
                <w:rFonts w:ascii="Arial" w:hAnsi="Arial" w:cs="Arial"/>
                <w:sz w:val="18"/>
                <w:lang w:eastAsia="en-GB"/>
              </w:rPr>
            </w:pPr>
            <w:ins w:id="1158" w:author="Ericsson_Navuday Sharma" w:date="2025-11-04T17:29:00Z" w16du:dateUtc="2025-11-04T16:29:00Z">
              <w:r>
                <w:rPr>
                  <w:rFonts w:ascii="Arial" w:hAnsi="Arial" w:cs="Arial"/>
                  <w:sz w:val="18"/>
                  <w:lang w:eastAsia="en-GB"/>
                </w:rPr>
                <w:t>[TBD]</w:t>
              </w:r>
            </w:ins>
          </w:p>
        </w:tc>
      </w:tr>
      <w:tr w:rsidR="00FA4AF7" w:rsidRPr="002D7CEF" w14:paraId="244BA2DE" w14:textId="77777777" w:rsidTr="000A4D6A">
        <w:tblPrEx>
          <w:tblW w:w="9631" w:type="dxa"/>
          <w:jc w:val="center"/>
          <w:tblInd w:w="0" w:type="dxa"/>
          <w:tblLayout w:type="fixed"/>
          <w:tblPrExChange w:id="1159" w:author="Ericsson_Navuday Sharma" w:date="2025-11-04T17:28:00Z" w16du:dateUtc="2025-11-04T16:28:00Z">
            <w:tblPrEx>
              <w:tblW w:w="9631" w:type="dxa"/>
              <w:jc w:val="center"/>
              <w:tblInd w:w="0" w:type="dxa"/>
              <w:tblLayout w:type="fixed"/>
            </w:tblPrEx>
          </w:tblPrExChange>
        </w:tblPrEx>
        <w:trPr>
          <w:cantSplit/>
          <w:jc w:val="center"/>
          <w:ins w:id="1160" w:author="Ericsson_Navuday Sharma" w:date="2025-11-04T17:28:00Z"/>
          <w:trPrChange w:id="1161"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162" w:author="Ericsson_Navuday Sharma" w:date="2025-11-04T17:28:00Z" w16du:dateUtc="2025-11-04T16:28:00Z">
              <w:tcPr>
                <w:tcW w:w="1007" w:type="dxa"/>
                <w:vMerge/>
                <w:tcBorders>
                  <w:left w:val="single" w:sz="4" w:space="0" w:color="auto"/>
                  <w:right w:val="single" w:sz="4" w:space="0" w:color="auto"/>
                </w:tcBorders>
              </w:tcPr>
            </w:tcPrChange>
          </w:tcPr>
          <w:p w14:paraId="3683D2F6" w14:textId="77777777" w:rsidR="00FA4AF7" w:rsidRPr="002D7CEF" w:rsidRDefault="00FA4AF7" w:rsidP="00FA4AF7">
            <w:pPr>
              <w:keepNext/>
              <w:overflowPunct w:val="0"/>
              <w:autoSpaceDE w:val="0"/>
              <w:autoSpaceDN w:val="0"/>
              <w:adjustRightInd w:val="0"/>
              <w:spacing w:after="0"/>
              <w:jc w:val="center"/>
              <w:rPr>
                <w:ins w:id="1163" w:author="Ericsson_Navuday Sharma" w:date="2025-11-04T17:28:00Z" w16du:dateUtc="2025-11-04T16:28:00Z"/>
                <w:rFonts w:ascii="Arial" w:hAnsi="Arial" w:cs="Arial"/>
                <w:sz w:val="18"/>
                <w:lang w:eastAsia="en-GB"/>
              </w:rPr>
            </w:pPr>
          </w:p>
        </w:tc>
        <w:tc>
          <w:tcPr>
            <w:tcW w:w="1085" w:type="dxa"/>
            <w:vMerge/>
            <w:tcBorders>
              <w:left w:val="single" w:sz="4" w:space="0" w:color="auto"/>
              <w:right w:val="single" w:sz="4" w:space="0" w:color="auto"/>
            </w:tcBorders>
            <w:tcPrChange w:id="1164" w:author="Ericsson_Navuday Sharma" w:date="2025-11-04T17:28:00Z" w16du:dateUtc="2025-11-04T16:28:00Z">
              <w:tcPr>
                <w:tcW w:w="1085" w:type="dxa"/>
                <w:vMerge/>
                <w:tcBorders>
                  <w:left w:val="single" w:sz="4" w:space="0" w:color="auto"/>
                  <w:right w:val="single" w:sz="4" w:space="0" w:color="auto"/>
                </w:tcBorders>
              </w:tcPr>
            </w:tcPrChange>
          </w:tcPr>
          <w:p w14:paraId="7A41021A" w14:textId="77777777" w:rsidR="00FA4AF7" w:rsidRPr="002D7CEF" w:rsidRDefault="00FA4AF7" w:rsidP="00FA4AF7">
            <w:pPr>
              <w:keepNext/>
              <w:overflowPunct w:val="0"/>
              <w:autoSpaceDE w:val="0"/>
              <w:autoSpaceDN w:val="0"/>
              <w:adjustRightInd w:val="0"/>
              <w:spacing w:after="0"/>
              <w:jc w:val="center"/>
              <w:rPr>
                <w:ins w:id="1165"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166"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2AFA9E60" w14:textId="7503AA25" w:rsidR="00FA4AF7" w:rsidRPr="002D7CEF" w:rsidRDefault="00FA4AF7" w:rsidP="00FA4AF7">
            <w:pPr>
              <w:keepNext/>
              <w:overflowPunct w:val="0"/>
              <w:autoSpaceDE w:val="0"/>
              <w:autoSpaceDN w:val="0"/>
              <w:adjustRightInd w:val="0"/>
              <w:spacing w:after="0"/>
              <w:jc w:val="center"/>
              <w:rPr>
                <w:ins w:id="1167" w:author="Ericsson_Navuday Sharma" w:date="2025-11-04T17:28:00Z" w16du:dateUtc="2025-11-04T16:28:00Z"/>
                <w:rFonts w:ascii="Arial" w:hAnsi="Arial" w:cs="Arial"/>
                <w:sz w:val="18"/>
                <w:lang w:eastAsia="en-GB"/>
              </w:rPr>
            </w:pPr>
            <w:ins w:id="1168"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169"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6B9A9753" w14:textId="2440B4F3" w:rsidR="00FA4AF7" w:rsidRPr="002D7CEF" w:rsidRDefault="00FA4AF7" w:rsidP="00FA4AF7">
            <w:pPr>
              <w:keepNext/>
              <w:overflowPunct w:val="0"/>
              <w:autoSpaceDE w:val="0"/>
              <w:autoSpaceDN w:val="0"/>
              <w:adjustRightInd w:val="0"/>
              <w:spacing w:after="0"/>
              <w:jc w:val="center"/>
              <w:rPr>
                <w:ins w:id="1170" w:author="Ericsson_Navuday Sharma" w:date="2025-11-04T17:28:00Z" w16du:dateUtc="2025-11-04T16:28:00Z"/>
                <w:rFonts w:ascii="Arial" w:hAnsi="Arial" w:cs="Arial"/>
                <w:sz w:val="18"/>
                <w:lang w:eastAsia="en-GB"/>
              </w:rPr>
            </w:pPr>
            <w:ins w:id="1171" w:author="Ericsson_Navuday Sharma" w:date="2025-11-04T17:28:00Z" w16du:dateUtc="2025-11-04T16:2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1172"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24AC2BD0" w14:textId="08829DA7" w:rsidR="00FA4AF7" w:rsidRPr="002D7CEF" w:rsidRDefault="00FA4AF7" w:rsidP="00FA4AF7">
            <w:pPr>
              <w:keepNext/>
              <w:overflowPunct w:val="0"/>
              <w:autoSpaceDE w:val="0"/>
              <w:autoSpaceDN w:val="0"/>
              <w:adjustRightInd w:val="0"/>
              <w:spacing w:after="0"/>
              <w:jc w:val="center"/>
              <w:rPr>
                <w:ins w:id="1173" w:author="Ericsson_Navuday Sharma" w:date="2025-11-04T17:28:00Z" w16du:dateUtc="2025-11-04T16:28:00Z"/>
                <w:rFonts w:ascii="Arial" w:hAnsi="Arial" w:cs="Arial"/>
                <w:sz w:val="18"/>
                <w:lang w:eastAsia="en-GB"/>
              </w:rPr>
            </w:pPr>
            <w:ins w:id="1174"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175"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7C198A53" w14:textId="6324EAB5" w:rsidR="00FA4AF7" w:rsidRPr="002D7CEF" w:rsidRDefault="00FA4AF7" w:rsidP="00FA4AF7">
            <w:pPr>
              <w:keepNext/>
              <w:overflowPunct w:val="0"/>
              <w:autoSpaceDE w:val="0"/>
              <w:autoSpaceDN w:val="0"/>
              <w:adjustRightInd w:val="0"/>
              <w:spacing w:after="0"/>
              <w:jc w:val="center"/>
              <w:rPr>
                <w:ins w:id="1176" w:author="Ericsson_Navuday Sharma" w:date="2025-11-04T17:28:00Z" w16du:dateUtc="2025-11-04T16:28:00Z"/>
                <w:rFonts w:ascii="Arial" w:hAnsi="Arial" w:cs="Arial"/>
                <w:sz w:val="18"/>
                <w:lang w:eastAsia="en-GB"/>
              </w:rPr>
            </w:pPr>
            <w:ins w:id="1177"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1178"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7ADC8218" w14:textId="7EBBD410" w:rsidR="00FA4AF7" w:rsidRPr="002D7CEF" w:rsidRDefault="00FA4AF7" w:rsidP="00FA4AF7">
            <w:pPr>
              <w:keepNext/>
              <w:overflowPunct w:val="0"/>
              <w:autoSpaceDE w:val="0"/>
              <w:autoSpaceDN w:val="0"/>
              <w:adjustRightInd w:val="0"/>
              <w:spacing w:after="0"/>
              <w:jc w:val="center"/>
              <w:rPr>
                <w:ins w:id="1179" w:author="Ericsson_Navuday Sharma" w:date="2025-11-04T17:28:00Z" w16du:dateUtc="2025-11-04T16:28:00Z"/>
                <w:rFonts w:ascii="Arial" w:hAnsi="Arial" w:cs="Arial"/>
                <w:sz w:val="18"/>
                <w:lang w:eastAsia="en-GB"/>
              </w:rPr>
            </w:pPr>
            <w:ins w:id="1180"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81"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7877BAF1" w14:textId="686B64DA" w:rsidR="00FA4AF7" w:rsidRPr="002D7CEF" w:rsidRDefault="00FA4AF7" w:rsidP="00FA4AF7">
            <w:pPr>
              <w:keepNext/>
              <w:overflowPunct w:val="0"/>
              <w:autoSpaceDE w:val="0"/>
              <w:autoSpaceDN w:val="0"/>
              <w:adjustRightInd w:val="0"/>
              <w:spacing w:after="0"/>
              <w:jc w:val="center"/>
              <w:rPr>
                <w:ins w:id="1182" w:author="Ericsson_Navuday Sharma" w:date="2025-11-04T17:28:00Z" w16du:dateUtc="2025-11-04T16:28:00Z"/>
                <w:rFonts w:ascii="Arial" w:hAnsi="Arial" w:cs="Arial"/>
                <w:sz w:val="18"/>
                <w:lang w:eastAsia="en-GB"/>
              </w:rPr>
            </w:pPr>
            <w:ins w:id="1183" w:author="Ericsson_Navuday Sharma" w:date="2025-11-04T17:29:00Z" w16du:dateUtc="2025-11-04T16:29:00Z">
              <w:r>
                <w:rPr>
                  <w:rFonts w:ascii="Arial" w:hAnsi="Arial" w:cs="Arial"/>
                  <w:sz w:val="18"/>
                  <w:lang w:eastAsia="en-GB"/>
                </w:rPr>
                <w:t>[TBD]</w:t>
              </w:r>
            </w:ins>
          </w:p>
        </w:tc>
      </w:tr>
      <w:tr w:rsidR="00FA4AF7" w:rsidRPr="002D7CEF" w14:paraId="3BAA70C7" w14:textId="77777777" w:rsidTr="000A4D6A">
        <w:tblPrEx>
          <w:tblW w:w="9631" w:type="dxa"/>
          <w:jc w:val="center"/>
          <w:tblInd w:w="0" w:type="dxa"/>
          <w:tblLayout w:type="fixed"/>
          <w:tblPrExChange w:id="1184" w:author="Ericsson_Navuday Sharma" w:date="2025-11-04T17:28:00Z" w16du:dateUtc="2025-11-04T16:28:00Z">
            <w:tblPrEx>
              <w:tblW w:w="9631" w:type="dxa"/>
              <w:jc w:val="center"/>
              <w:tblInd w:w="0" w:type="dxa"/>
              <w:tblLayout w:type="fixed"/>
            </w:tblPrEx>
          </w:tblPrExChange>
        </w:tblPrEx>
        <w:trPr>
          <w:cantSplit/>
          <w:jc w:val="center"/>
          <w:ins w:id="1185" w:author="Ericsson_Navuday Sharma" w:date="2025-11-04T17:28:00Z"/>
          <w:trPrChange w:id="1186" w:author="Ericsson_Navuday Sharma" w:date="2025-11-04T17:28:00Z" w16du:dateUtc="2025-11-04T16:28:00Z">
            <w:trPr>
              <w:cantSplit/>
              <w:jc w:val="center"/>
            </w:trPr>
          </w:trPrChange>
        </w:trPr>
        <w:tc>
          <w:tcPr>
            <w:tcW w:w="1007" w:type="dxa"/>
            <w:vMerge/>
            <w:tcBorders>
              <w:left w:val="single" w:sz="4" w:space="0" w:color="auto"/>
              <w:bottom w:val="nil"/>
              <w:right w:val="single" w:sz="4" w:space="0" w:color="auto"/>
            </w:tcBorders>
            <w:tcPrChange w:id="1187" w:author="Ericsson_Navuday Sharma" w:date="2025-11-04T17:28:00Z" w16du:dateUtc="2025-11-04T16:28:00Z">
              <w:tcPr>
                <w:tcW w:w="1007" w:type="dxa"/>
                <w:vMerge/>
                <w:tcBorders>
                  <w:left w:val="single" w:sz="4" w:space="0" w:color="auto"/>
                  <w:bottom w:val="nil"/>
                  <w:right w:val="single" w:sz="4" w:space="0" w:color="auto"/>
                </w:tcBorders>
              </w:tcPr>
            </w:tcPrChange>
          </w:tcPr>
          <w:p w14:paraId="2468255B" w14:textId="77777777" w:rsidR="00FA4AF7" w:rsidRPr="002D7CEF" w:rsidRDefault="00FA4AF7" w:rsidP="00FA4AF7">
            <w:pPr>
              <w:keepNext/>
              <w:overflowPunct w:val="0"/>
              <w:autoSpaceDE w:val="0"/>
              <w:autoSpaceDN w:val="0"/>
              <w:adjustRightInd w:val="0"/>
              <w:spacing w:after="0"/>
              <w:jc w:val="center"/>
              <w:rPr>
                <w:ins w:id="1188" w:author="Ericsson_Navuday Sharma" w:date="2025-11-04T17:28:00Z" w16du:dateUtc="2025-11-04T16:28:00Z"/>
                <w:rFonts w:ascii="Arial" w:hAnsi="Arial" w:cs="Arial"/>
                <w:sz w:val="18"/>
                <w:lang w:eastAsia="en-GB"/>
              </w:rPr>
            </w:pPr>
          </w:p>
        </w:tc>
        <w:tc>
          <w:tcPr>
            <w:tcW w:w="1085" w:type="dxa"/>
            <w:vMerge/>
            <w:tcBorders>
              <w:left w:val="single" w:sz="4" w:space="0" w:color="auto"/>
              <w:bottom w:val="nil"/>
              <w:right w:val="single" w:sz="4" w:space="0" w:color="auto"/>
            </w:tcBorders>
            <w:tcPrChange w:id="1189" w:author="Ericsson_Navuday Sharma" w:date="2025-11-04T17:28:00Z" w16du:dateUtc="2025-11-04T16:28:00Z">
              <w:tcPr>
                <w:tcW w:w="1085" w:type="dxa"/>
                <w:vMerge/>
                <w:tcBorders>
                  <w:left w:val="single" w:sz="4" w:space="0" w:color="auto"/>
                  <w:bottom w:val="nil"/>
                  <w:right w:val="single" w:sz="4" w:space="0" w:color="auto"/>
                </w:tcBorders>
              </w:tcPr>
            </w:tcPrChange>
          </w:tcPr>
          <w:p w14:paraId="4A6DE07C" w14:textId="77777777" w:rsidR="00FA4AF7" w:rsidRPr="002D7CEF" w:rsidRDefault="00FA4AF7" w:rsidP="00FA4AF7">
            <w:pPr>
              <w:keepNext/>
              <w:overflowPunct w:val="0"/>
              <w:autoSpaceDE w:val="0"/>
              <w:autoSpaceDN w:val="0"/>
              <w:adjustRightInd w:val="0"/>
              <w:spacing w:after="0"/>
              <w:jc w:val="center"/>
              <w:rPr>
                <w:ins w:id="1190"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191"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7449D95F" w14:textId="28A33598" w:rsidR="00FA4AF7" w:rsidRPr="002D7CEF" w:rsidRDefault="00FA4AF7" w:rsidP="00FA4AF7">
            <w:pPr>
              <w:keepNext/>
              <w:overflowPunct w:val="0"/>
              <w:autoSpaceDE w:val="0"/>
              <w:autoSpaceDN w:val="0"/>
              <w:adjustRightInd w:val="0"/>
              <w:spacing w:after="0"/>
              <w:jc w:val="center"/>
              <w:rPr>
                <w:ins w:id="1192" w:author="Ericsson_Navuday Sharma" w:date="2025-11-04T17:28:00Z" w16du:dateUtc="2025-11-04T16:28:00Z"/>
                <w:rFonts w:ascii="Arial" w:hAnsi="Arial" w:cs="Arial"/>
                <w:sz w:val="18"/>
                <w:lang w:eastAsia="en-GB"/>
              </w:rPr>
            </w:pPr>
            <w:ins w:id="1193"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194"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50251A08" w14:textId="616A9A1A" w:rsidR="00FA4AF7" w:rsidRPr="002D7CEF" w:rsidRDefault="00FA4AF7" w:rsidP="00FA4AF7">
            <w:pPr>
              <w:keepNext/>
              <w:overflowPunct w:val="0"/>
              <w:autoSpaceDE w:val="0"/>
              <w:autoSpaceDN w:val="0"/>
              <w:adjustRightInd w:val="0"/>
              <w:spacing w:after="0"/>
              <w:jc w:val="center"/>
              <w:rPr>
                <w:ins w:id="1195" w:author="Ericsson_Navuday Sharma" w:date="2025-11-04T17:28:00Z" w16du:dateUtc="2025-11-04T16:28:00Z"/>
                <w:rFonts w:ascii="Arial" w:hAnsi="Arial" w:cs="Arial"/>
                <w:sz w:val="18"/>
                <w:lang w:eastAsia="en-GB"/>
              </w:rPr>
            </w:pPr>
            <w:ins w:id="1196" w:author="Ericsson_Navuday Sharma" w:date="2025-11-04T17:28:00Z" w16du:dateUtc="2025-11-04T16:2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1197"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3A647CF3" w14:textId="15E6D68E" w:rsidR="00FA4AF7" w:rsidRPr="002D7CEF" w:rsidRDefault="00FA4AF7" w:rsidP="00FA4AF7">
            <w:pPr>
              <w:keepNext/>
              <w:overflowPunct w:val="0"/>
              <w:autoSpaceDE w:val="0"/>
              <w:autoSpaceDN w:val="0"/>
              <w:adjustRightInd w:val="0"/>
              <w:spacing w:after="0"/>
              <w:jc w:val="center"/>
              <w:rPr>
                <w:ins w:id="1198" w:author="Ericsson_Navuday Sharma" w:date="2025-11-04T17:28:00Z" w16du:dateUtc="2025-11-04T16:28:00Z"/>
                <w:rFonts w:ascii="Arial" w:hAnsi="Arial" w:cs="Arial"/>
                <w:sz w:val="18"/>
                <w:lang w:eastAsia="en-GB"/>
              </w:rPr>
            </w:pPr>
            <w:ins w:id="1199"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200"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3C1A3A2A" w14:textId="1A4CFA3F" w:rsidR="00FA4AF7" w:rsidRPr="002D7CEF" w:rsidRDefault="00FA4AF7" w:rsidP="00FA4AF7">
            <w:pPr>
              <w:keepNext/>
              <w:overflowPunct w:val="0"/>
              <w:autoSpaceDE w:val="0"/>
              <w:autoSpaceDN w:val="0"/>
              <w:adjustRightInd w:val="0"/>
              <w:spacing w:after="0"/>
              <w:jc w:val="center"/>
              <w:rPr>
                <w:ins w:id="1201" w:author="Ericsson_Navuday Sharma" w:date="2025-11-04T17:28:00Z" w16du:dateUtc="2025-11-04T16:28:00Z"/>
                <w:rFonts w:ascii="Arial" w:hAnsi="Arial" w:cs="Arial"/>
                <w:sz w:val="18"/>
                <w:lang w:eastAsia="en-GB"/>
              </w:rPr>
            </w:pPr>
            <w:ins w:id="1202"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1203"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55362676" w14:textId="06C36765" w:rsidR="00FA4AF7" w:rsidRPr="002D7CEF" w:rsidRDefault="00FA4AF7" w:rsidP="00FA4AF7">
            <w:pPr>
              <w:keepNext/>
              <w:overflowPunct w:val="0"/>
              <w:autoSpaceDE w:val="0"/>
              <w:autoSpaceDN w:val="0"/>
              <w:adjustRightInd w:val="0"/>
              <w:spacing w:after="0"/>
              <w:jc w:val="center"/>
              <w:rPr>
                <w:ins w:id="1204" w:author="Ericsson_Navuday Sharma" w:date="2025-11-04T17:28:00Z" w16du:dateUtc="2025-11-04T16:28:00Z"/>
                <w:rFonts w:ascii="Arial" w:hAnsi="Arial" w:cs="Arial"/>
                <w:sz w:val="18"/>
                <w:lang w:eastAsia="en-GB"/>
              </w:rPr>
            </w:pPr>
            <w:ins w:id="1205"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206"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196E6878" w14:textId="7B08EB77" w:rsidR="00FA4AF7" w:rsidRPr="002D7CEF" w:rsidRDefault="00FA4AF7" w:rsidP="00FA4AF7">
            <w:pPr>
              <w:keepNext/>
              <w:overflowPunct w:val="0"/>
              <w:autoSpaceDE w:val="0"/>
              <w:autoSpaceDN w:val="0"/>
              <w:adjustRightInd w:val="0"/>
              <w:spacing w:after="0"/>
              <w:jc w:val="center"/>
              <w:rPr>
                <w:ins w:id="1207" w:author="Ericsson_Navuday Sharma" w:date="2025-11-04T17:28:00Z" w16du:dateUtc="2025-11-04T16:28:00Z"/>
                <w:rFonts w:ascii="Arial" w:hAnsi="Arial" w:cs="Arial"/>
                <w:sz w:val="18"/>
                <w:lang w:eastAsia="en-GB"/>
              </w:rPr>
            </w:pPr>
            <w:ins w:id="1208" w:author="Ericsson_Navuday Sharma" w:date="2025-11-04T17:29:00Z" w16du:dateUtc="2025-11-04T16:29:00Z">
              <w:r>
                <w:rPr>
                  <w:rFonts w:ascii="Arial" w:hAnsi="Arial" w:cs="Arial"/>
                  <w:sz w:val="18"/>
                  <w:lang w:eastAsia="en-GB"/>
                </w:rPr>
                <w:t>[TBD]</w:t>
              </w:r>
            </w:ins>
          </w:p>
        </w:tc>
      </w:tr>
      <w:tr w:rsidR="00FA4AF7" w:rsidRPr="002D7CEF" w14:paraId="4C5B4C4D" w14:textId="77777777" w:rsidTr="00FA4AF7">
        <w:trPr>
          <w:cantSplit/>
          <w:jc w:val="center"/>
        </w:trPr>
        <w:tc>
          <w:tcPr>
            <w:tcW w:w="1007" w:type="dxa"/>
            <w:tcBorders>
              <w:top w:val="single" w:sz="4" w:space="0" w:color="auto"/>
              <w:left w:val="single" w:sz="4" w:space="0" w:color="auto"/>
              <w:bottom w:val="nil"/>
              <w:right w:val="single" w:sz="4" w:space="0" w:color="auto"/>
            </w:tcBorders>
            <w:hideMark/>
          </w:tcPr>
          <w:p w14:paraId="307A78A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1085" w:type="dxa"/>
            <w:tcBorders>
              <w:top w:val="single" w:sz="4" w:space="0" w:color="auto"/>
              <w:left w:val="single" w:sz="4" w:space="0" w:color="auto"/>
              <w:bottom w:val="nil"/>
              <w:right w:val="single" w:sz="4" w:space="0" w:color="auto"/>
            </w:tcBorders>
            <w:hideMark/>
          </w:tcPr>
          <w:p w14:paraId="6574595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3B9540C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7E376D2"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C5256A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2B13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36E44F96"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FCDFC7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3.4</w:t>
            </w:r>
          </w:p>
        </w:tc>
      </w:tr>
      <w:tr w:rsidR="00FA4AF7" w:rsidRPr="002D7CEF" w14:paraId="4AD9779B" w14:textId="77777777" w:rsidTr="00FA4AF7">
        <w:trPr>
          <w:cantSplit/>
          <w:jc w:val="center"/>
        </w:trPr>
        <w:tc>
          <w:tcPr>
            <w:tcW w:w="1007" w:type="dxa"/>
            <w:tcBorders>
              <w:top w:val="nil"/>
              <w:left w:val="single" w:sz="4" w:space="0" w:color="auto"/>
              <w:bottom w:val="nil"/>
              <w:right w:val="single" w:sz="4" w:space="0" w:color="auto"/>
            </w:tcBorders>
          </w:tcPr>
          <w:p w14:paraId="658B158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23C63AB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06C7EB7C"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EA1957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EFD08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F537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1AD0B05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0A3D2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16.1</w:t>
            </w:r>
          </w:p>
        </w:tc>
      </w:tr>
      <w:tr w:rsidR="00FA4AF7" w:rsidRPr="002D7CEF" w14:paraId="69E05412" w14:textId="77777777" w:rsidTr="00FA4AF7">
        <w:trPr>
          <w:cantSplit/>
          <w:jc w:val="center"/>
        </w:trPr>
        <w:tc>
          <w:tcPr>
            <w:tcW w:w="1007" w:type="dxa"/>
            <w:tcBorders>
              <w:top w:val="nil"/>
              <w:left w:val="single" w:sz="4" w:space="0" w:color="auto"/>
              <w:bottom w:val="nil"/>
              <w:right w:val="single" w:sz="4" w:space="0" w:color="auto"/>
            </w:tcBorders>
          </w:tcPr>
          <w:p w14:paraId="13CE5F1C"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F237AE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F2FDA6C"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9DB32AF"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934280F"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1A20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10E2244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E95F4E2"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22.2</w:t>
            </w:r>
          </w:p>
        </w:tc>
      </w:tr>
      <w:tr w:rsidR="00FA4AF7" w:rsidRPr="002D7CEF" w14:paraId="7336736E" w14:textId="77777777" w:rsidTr="00FA4AF7">
        <w:trPr>
          <w:cantSplit/>
          <w:jc w:val="center"/>
        </w:trPr>
        <w:tc>
          <w:tcPr>
            <w:tcW w:w="1007" w:type="dxa"/>
            <w:tcBorders>
              <w:top w:val="nil"/>
              <w:left w:val="single" w:sz="4" w:space="0" w:color="auto"/>
              <w:bottom w:val="nil"/>
              <w:right w:val="single" w:sz="4" w:space="0" w:color="auto"/>
            </w:tcBorders>
          </w:tcPr>
          <w:p w14:paraId="5E062BC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2DCB3B9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68B96A0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C24FFB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2729DF2"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2029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0DC92A4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966AE3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-0.2</w:t>
            </w:r>
          </w:p>
        </w:tc>
      </w:tr>
      <w:tr w:rsidR="00FA4AF7" w:rsidRPr="002D7CEF" w14:paraId="59CC8D97" w14:textId="77777777" w:rsidTr="00FA4AF7">
        <w:trPr>
          <w:cantSplit/>
          <w:jc w:val="center"/>
        </w:trPr>
        <w:tc>
          <w:tcPr>
            <w:tcW w:w="1007" w:type="dxa"/>
            <w:tcBorders>
              <w:top w:val="nil"/>
              <w:left w:val="single" w:sz="4" w:space="0" w:color="auto"/>
              <w:bottom w:val="nil"/>
              <w:right w:val="single" w:sz="4" w:space="0" w:color="auto"/>
            </w:tcBorders>
          </w:tcPr>
          <w:p w14:paraId="0AF7421E"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AB035D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650D604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D326279"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0F8930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D299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0EA07818"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D2BF11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9.3</w:t>
            </w:r>
          </w:p>
        </w:tc>
      </w:tr>
      <w:tr w:rsidR="00FA4AF7" w:rsidRPr="002D7CEF" w14:paraId="7E7640AC" w14:textId="77777777" w:rsidTr="00FA4AF7">
        <w:trPr>
          <w:cantSplit/>
          <w:jc w:val="center"/>
        </w:trPr>
        <w:tc>
          <w:tcPr>
            <w:tcW w:w="1007" w:type="dxa"/>
            <w:tcBorders>
              <w:top w:val="nil"/>
              <w:left w:val="single" w:sz="4" w:space="0" w:color="auto"/>
              <w:bottom w:val="single" w:sz="4" w:space="0" w:color="auto"/>
              <w:right w:val="single" w:sz="4" w:space="0" w:color="auto"/>
            </w:tcBorders>
          </w:tcPr>
          <w:p w14:paraId="1760C75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6CBA373"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D4A6CF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B43E34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672EBA3"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6CC0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228E973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4AFA6E"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13.4</w:t>
            </w:r>
          </w:p>
        </w:tc>
      </w:tr>
    </w:tbl>
    <w:p w14:paraId="6950D955" w14:textId="77777777" w:rsidR="002D7CEF" w:rsidRDefault="002D7CEF" w:rsidP="004C0FEB">
      <w:pPr>
        <w:keepNext/>
        <w:keepLines/>
        <w:spacing w:before="60"/>
        <w:rPr>
          <w:rFonts w:ascii="Arial" w:eastAsia="Malgun Gothic" w:hAnsi="Arial" w:cs="Arial"/>
          <w:bCs/>
          <w:color w:val="FF0000"/>
        </w:rPr>
      </w:pPr>
    </w:p>
    <w:p w14:paraId="271F5A54" w14:textId="77777777" w:rsidR="00C942E4" w:rsidRPr="00AA3B01" w:rsidRDefault="00C942E4" w:rsidP="00C942E4">
      <w:pPr>
        <w:pStyle w:val="CRSeparator"/>
      </w:pPr>
      <w:bookmarkStart w:id="1209" w:name="_Toc21100221"/>
      <w:bookmarkStart w:id="1210" w:name="_Toc29810019"/>
      <w:bookmarkStart w:id="1211" w:name="_Toc36645412"/>
      <w:bookmarkStart w:id="1212" w:name="_Toc37272466"/>
      <w:bookmarkStart w:id="1213" w:name="_Toc45884713"/>
      <w:bookmarkStart w:id="1214" w:name="_Toc53182745"/>
      <w:bookmarkStart w:id="1215" w:name="_Toc58860529"/>
      <w:bookmarkStart w:id="1216" w:name="_Toc58863033"/>
      <w:bookmarkStart w:id="1217" w:name="_Toc61183018"/>
      <w:bookmarkStart w:id="1218" w:name="_Toc66728333"/>
      <w:bookmarkStart w:id="1219" w:name="_Toc74962210"/>
      <w:bookmarkStart w:id="1220" w:name="_Toc75243120"/>
      <w:bookmarkStart w:id="1221" w:name="_Toc76545466"/>
      <w:bookmarkStart w:id="1222" w:name="_Toc82595569"/>
      <w:bookmarkStart w:id="1223" w:name="_Toc89955600"/>
      <w:bookmarkStart w:id="1224" w:name="_Toc98774027"/>
      <w:bookmarkStart w:id="1225" w:name="_Toc106201788"/>
      <w:bookmarkStart w:id="1226" w:name="_Toc115191642"/>
      <w:bookmarkStart w:id="1227" w:name="_Toc122013531"/>
      <w:bookmarkStart w:id="1228" w:name="_Toc124156350"/>
      <w:bookmarkStart w:id="1229" w:name="_Toc131538110"/>
      <w:bookmarkStart w:id="1230" w:name="_Toc137398317"/>
      <w:bookmarkStart w:id="1231" w:name="_Toc156576535"/>
      <w:bookmarkStart w:id="1232" w:name="_Toc176945079"/>
      <w:bookmarkStart w:id="1233" w:name="_Toc210480315"/>
      <w:r w:rsidRPr="00CE4669">
        <w:t>==============</w:t>
      </w:r>
      <w:r>
        <w:t>Next</w:t>
      </w:r>
      <w:r w:rsidRPr="00CE4669">
        <w:t xml:space="preserve"> change==============</w:t>
      </w:r>
    </w:p>
    <w:p w14:paraId="0D1AC7AE" w14:textId="77777777" w:rsidR="00F73BC7" w:rsidRPr="00F73BC7" w:rsidRDefault="00F73BC7" w:rsidP="00F73BC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F73BC7">
        <w:rPr>
          <w:rFonts w:ascii="Arial" w:hAnsi="Arial"/>
          <w:sz w:val="36"/>
          <w:lang w:eastAsia="en-GB"/>
        </w:rPr>
        <w:t>A.3</w:t>
      </w:r>
      <w:r w:rsidRPr="00F73BC7">
        <w:rPr>
          <w:rFonts w:ascii="Arial" w:hAnsi="Arial"/>
          <w:sz w:val="36"/>
          <w:lang w:eastAsia="en-GB"/>
        </w:rPr>
        <w:tab/>
        <w:t>Fixed Reference Channels for performance requirements (QPSK, R=193/1024)</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576B0420" w14:textId="2BEE5415" w:rsidR="00F73BC7" w:rsidRPr="00F73BC7" w:rsidRDefault="00F73BC7" w:rsidP="00F73BC7">
      <w:pPr>
        <w:overflowPunct w:val="0"/>
        <w:autoSpaceDE w:val="0"/>
        <w:autoSpaceDN w:val="0"/>
        <w:adjustRightInd w:val="0"/>
        <w:rPr>
          <w:lang w:eastAsia="en-GB"/>
        </w:rPr>
      </w:pPr>
      <w:r w:rsidRPr="00F73BC7">
        <w:rPr>
          <w:lang w:eastAsia="en-GB"/>
        </w:rPr>
        <w:t>The parameters for the reference measurement channels are specified in table A.3-2, table A.3-2A, table A.3-4. table A.3-6</w:t>
      </w:r>
      <w:r w:rsidR="00BA07D5">
        <w:rPr>
          <w:lang w:eastAsia="en-GB"/>
        </w:rPr>
        <w:t>,</w:t>
      </w:r>
      <w:del w:id="1234" w:author="Ericsson_Navuday Sharma" w:date="2025-11-19T17:33:00Z" w16du:dateUtc="2025-11-19T23:33:00Z">
        <w:r w:rsidRPr="00F73BC7" w:rsidDel="00E8168F">
          <w:rPr>
            <w:lang w:eastAsia="en-GB"/>
          </w:rPr>
          <w:delText xml:space="preserve"> and </w:delText>
        </w:r>
      </w:del>
      <w:r w:rsidRPr="00F73BC7">
        <w:rPr>
          <w:lang w:eastAsia="en-GB"/>
        </w:rPr>
        <w:t>table A.3-8</w:t>
      </w:r>
      <w:ins w:id="1235" w:author="Ericsson_Navuday Sharma" w:date="2025-11-19T17:33:00Z" w16du:dateUtc="2025-11-19T23:33:00Z">
        <w:r w:rsidR="008729E3">
          <w:rPr>
            <w:lang w:eastAsia="en-GB"/>
          </w:rPr>
          <w:t>, and table A.3-9</w:t>
        </w:r>
      </w:ins>
      <w:r w:rsidRPr="00F73BC7">
        <w:rPr>
          <w:lang w:eastAsia="en-GB"/>
        </w:rPr>
        <w:t xml:space="preserve"> for FR1 PUSCH performance requirements:</w:t>
      </w:r>
    </w:p>
    <w:p w14:paraId="3F8A1605" w14:textId="77777777" w:rsidR="00F73BC7" w:rsidRP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A.3-2 for FR1 PUSCH with transform precoding disabled,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1 transmission layer.</w:t>
      </w:r>
    </w:p>
    <w:p w14:paraId="2F7B81DA" w14:textId="77777777" w:rsidR="00F73BC7" w:rsidRP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FRC parameters are specified in table A.3-2A for FR1 PUSCH with transform precoding disabled, additional DM-RS position = pos2 and 1 transmission layer.</w:t>
      </w:r>
    </w:p>
    <w:p w14:paraId="30315F57" w14:textId="77777777" w:rsidR="00F73BC7" w:rsidRP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A.3-4 for FR1 PUSCH with transform precoding disabled,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2 transmission layers.</w:t>
      </w:r>
    </w:p>
    <w:p w14:paraId="71234998" w14:textId="77777777" w:rsid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A.3-6 for FR1 PUSCH with transform precoding enabled,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1 transmission layer.</w:t>
      </w:r>
    </w:p>
    <w:p w14:paraId="71CB46E0" w14:textId="12CAD129" w:rsidR="00F73BC7" w:rsidRDefault="00F73BC7" w:rsidP="00F73BC7">
      <w:pPr>
        <w:overflowPunct w:val="0"/>
        <w:autoSpaceDE w:val="0"/>
        <w:autoSpaceDN w:val="0"/>
        <w:adjustRightInd w:val="0"/>
        <w:ind w:left="568" w:hanging="284"/>
        <w:rPr>
          <w:ins w:id="1236" w:author="Ericsson_Navuday Sharma" w:date="2025-11-04T16:04:00Z" w16du:dateUtc="2025-11-04T15:04:00Z"/>
          <w:lang w:eastAsia="en-GB"/>
        </w:rPr>
      </w:pPr>
      <w:r w:rsidRPr="00F73BC7">
        <w:rPr>
          <w:lang w:eastAsia="en-GB"/>
        </w:rPr>
        <w:t>-</w:t>
      </w:r>
      <w:r w:rsidRPr="00F73BC7">
        <w:rPr>
          <w:lang w:eastAsia="en-GB"/>
        </w:rPr>
        <w:tab/>
        <w:t xml:space="preserve">FRC parameters are specified in table A.3-8 for FR1 PUSCH with transform precoding enabled,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4 transmission </w:t>
      </w:r>
      <w:proofErr w:type="gramStart"/>
      <w:r w:rsidRPr="00F73BC7">
        <w:rPr>
          <w:lang w:eastAsia="en-GB"/>
        </w:rPr>
        <w:t>layer</w:t>
      </w:r>
      <w:proofErr w:type="gramEnd"/>
      <w:r w:rsidRPr="00F73BC7">
        <w:rPr>
          <w:lang w:eastAsia="en-GB"/>
        </w:rPr>
        <w:t>.</w:t>
      </w:r>
    </w:p>
    <w:p w14:paraId="02B4CF88" w14:textId="5B2D05C7" w:rsidR="008A7FF3" w:rsidRDefault="008A7FF3" w:rsidP="008A7FF3">
      <w:pPr>
        <w:overflowPunct w:val="0"/>
        <w:autoSpaceDE w:val="0"/>
        <w:autoSpaceDN w:val="0"/>
        <w:adjustRightInd w:val="0"/>
        <w:ind w:left="568" w:hanging="284"/>
        <w:rPr>
          <w:lang w:eastAsia="en-GB"/>
        </w:rPr>
      </w:pPr>
      <w:ins w:id="1237" w:author="Ericsson_Navuday Sharma" w:date="2025-11-04T16:04:00Z" w16du:dateUtc="2025-11-04T15:04:00Z">
        <w:r w:rsidRPr="00F73BC7">
          <w:rPr>
            <w:lang w:eastAsia="en-GB"/>
          </w:rPr>
          <w:t>-</w:t>
        </w:r>
        <w:r w:rsidRPr="00F73BC7">
          <w:rPr>
            <w:lang w:eastAsia="en-GB"/>
          </w:rPr>
          <w:tab/>
          <w:t>FRC parameters are specified in table A.3-</w:t>
        </w:r>
        <w:r>
          <w:rPr>
            <w:lang w:eastAsia="en-GB"/>
          </w:rPr>
          <w:t>9</w:t>
        </w:r>
        <w:r w:rsidRPr="00F73BC7">
          <w:rPr>
            <w:lang w:eastAsia="en-GB"/>
          </w:rPr>
          <w:t xml:space="preserve"> for FR1 PUSCH with transform precoding </w:t>
        </w:r>
      </w:ins>
      <w:ins w:id="1238" w:author="Ericsson_Navuday Sharma" w:date="2025-11-04T16:07:00Z" w16du:dateUtc="2025-11-04T15:07:00Z">
        <w:r w:rsidR="00EE4886">
          <w:rPr>
            <w:lang w:eastAsia="en-GB"/>
          </w:rPr>
          <w:t>disabled</w:t>
        </w:r>
      </w:ins>
      <w:ins w:id="1239" w:author="Ericsson_Navuday Sharma" w:date="2025-11-04T16:04:00Z" w16du:dateUtc="2025-11-04T15:04:00Z">
        <w:r w:rsidRPr="00F73BC7">
          <w:rPr>
            <w:lang w:eastAsia="en-GB"/>
          </w:rPr>
          <w:t xml:space="preserve">,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w:t>
        </w:r>
        <w:r>
          <w:rPr>
            <w:lang w:eastAsia="en-GB"/>
          </w:rPr>
          <w:t>3</w:t>
        </w:r>
        <w:r w:rsidRPr="00F73BC7">
          <w:rPr>
            <w:lang w:eastAsia="en-GB"/>
          </w:rPr>
          <w:t xml:space="preserve"> transmission </w:t>
        </w:r>
        <w:proofErr w:type="gramStart"/>
        <w:r w:rsidRPr="00F73BC7">
          <w:rPr>
            <w:lang w:eastAsia="en-GB"/>
          </w:rPr>
          <w:t>layer</w:t>
        </w:r>
        <w:proofErr w:type="gramEnd"/>
        <w:r w:rsidRPr="00F73BC7">
          <w:rPr>
            <w:lang w:eastAsia="en-GB"/>
          </w:rPr>
          <w:t>.</w:t>
        </w:r>
      </w:ins>
    </w:p>
    <w:p w14:paraId="1E6AE68E" w14:textId="77777777" w:rsidR="00F73BC7" w:rsidRPr="00F73BC7" w:rsidRDefault="00F73BC7" w:rsidP="00F73BC7">
      <w:pPr>
        <w:overflowPunct w:val="0"/>
        <w:autoSpaceDE w:val="0"/>
        <w:autoSpaceDN w:val="0"/>
        <w:adjustRightInd w:val="0"/>
        <w:rPr>
          <w:lang w:eastAsia="en-GB"/>
        </w:rPr>
      </w:pPr>
      <w:r w:rsidRPr="00F73BC7">
        <w:rPr>
          <w:lang w:eastAsia="en-GB"/>
        </w:rPr>
        <w:t xml:space="preserve">The parameters for the reference measurement channels are specified in table A.3-7 for FR1 PUSCH performance requirements for </w:t>
      </w:r>
      <w:proofErr w:type="spellStart"/>
      <w:r w:rsidRPr="00F73BC7">
        <w:rPr>
          <w:lang w:eastAsia="en-GB"/>
        </w:rPr>
        <w:t>TBoMS</w:t>
      </w:r>
      <w:proofErr w:type="spellEnd"/>
      <w:r w:rsidRPr="00F73BC7">
        <w:rPr>
          <w:lang w:eastAsia="en-GB"/>
        </w:rPr>
        <w:t>:</w:t>
      </w:r>
    </w:p>
    <w:p w14:paraId="1860AC4B" w14:textId="0C7917E1" w:rsidR="00F73BC7" w:rsidRPr="00D874A7" w:rsidRDefault="00F73BC7" w:rsidP="00D874A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A.3-7 for FR1 PUSCH with transform precoding disabled, </w:t>
      </w:r>
      <w:r w:rsidRPr="00F73BC7">
        <w:rPr>
          <w:i/>
          <w:lang w:eastAsia="en-GB"/>
        </w:rPr>
        <w:t>Additional DM-RS position = pos1</w:t>
      </w:r>
      <w:r w:rsidRPr="00F73BC7">
        <w:rPr>
          <w:lang w:eastAsia="en-GB"/>
        </w:rPr>
        <w:t xml:space="preserve"> and 1 transmission layer.</w:t>
      </w:r>
    </w:p>
    <w:p w14:paraId="16F13336" w14:textId="77777777" w:rsidR="00D874A7" w:rsidRPr="00F73BC7" w:rsidRDefault="00D874A7" w:rsidP="00D874A7">
      <w:pPr>
        <w:keepNext/>
        <w:keepLines/>
        <w:spacing w:before="60"/>
        <w:jc w:val="center"/>
        <w:rPr>
          <w:rFonts w:ascii="Arial" w:eastAsia="Malgun Gothic" w:hAnsi="Arial" w:cs="Arial"/>
          <w:b/>
        </w:rPr>
      </w:pPr>
      <w:r>
        <w:rPr>
          <w:rStyle w:val="normaltextrun"/>
          <w:color w:val="FF0000"/>
          <w:shd w:val="clear" w:color="auto" w:fill="FFFFFF"/>
        </w:rPr>
        <w:lastRenderedPageBreak/>
        <w:t>&lt;Omit the unchanged text&gt;</w:t>
      </w:r>
      <w:r>
        <w:rPr>
          <w:rStyle w:val="eop"/>
          <w:color w:val="FF0000"/>
          <w:shd w:val="clear" w:color="auto" w:fill="FFFFFF"/>
        </w:rPr>
        <w:t> </w:t>
      </w:r>
    </w:p>
    <w:p w14:paraId="72A43C4E" w14:textId="77777777" w:rsidR="00E7573F" w:rsidRPr="00E7573F" w:rsidRDefault="00E7573F" w:rsidP="00E7573F">
      <w:pPr>
        <w:keepNext/>
        <w:keepLines/>
        <w:overflowPunct w:val="0"/>
        <w:autoSpaceDE w:val="0"/>
        <w:autoSpaceDN w:val="0"/>
        <w:adjustRightInd w:val="0"/>
        <w:spacing w:before="60"/>
        <w:jc w:val="center"/>
        <w:rPr>
          <w:rFonts w:ascii="Arial" w:hAnsi="Arial" w:cs="Arial"/>
          <w:b/>
          <w:lang w:eastAsia="en-GB"/>
        </w:rPr>
      </w:pPr>
      <w:r w:rsidRPr="00E7573F">
        <w:rPr>
          <w:rFonts w:ascii="Arial" w:hAnsi="Arial" w:cs="Arial"/>
          <w:b/>
          <w:lang w:eastAsia="en-GB"/>
        </w:rPr>
        <w:t xml:space="preserve">Table A.3-8: FRC parameters for FR1 PUSCH performance requirements, transform precoding disabled, Additional DM-RS position = pos1 and 4 transmission </w:t>
      </w:r>
      <w:proofErr w:type="gramStart"/>
      <w:r w:rsidRPr="00E7573F">
        <w:rPr>
          <w:rFonts w:ascii="Arial" w:hAnsi="Arial" w:cs="Arial"/>
          <w:b/>
          <w:lang w:eastAsia="en-GB"/>
        </w:rPr>
        <w:t>layer</w:t>
      </w:r>
      <w:proofErr w:type="gramEnd"/>
      <w:r w:rsidRPr="00E7573F">
        <w:rPr>
          <w:rFonts w:ascii="Arial" w:hAnsi="Arial" w:cs="Arial"/>
          <w:b/>
          <w:lang w:eastAsia="en-GB"/>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0"/>
        <w:gridCol w:w="1071"/>
        <w:gridCol w:w="1071"/>
      </w:tblGrid>
      <w:tr w:rsidR="00E7573F" w:rsidRPr="00E7573F" w14:paraId="770AF2EB"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1AA7D37"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24926AA5"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G-FR1-A3-39</w:t>
            </w:r>
          </w:p>
        </w:tc>
        <w:tc>
          <w:tcPr>
            <w:tcW w:w="1070" w:type="dxa"/>
            <w:tcBorders>
              <w:top w:val="single" w:sz="4" w:space="0" w:color="auto"/>
              <w:left w:val="single" w:sz="4" w:space="0" w:color="auto"/>
              <w:bottom w:val="single" w:sz="4" w:space="0" w:color="auto"/>
              <w:right w:val="single" w:sz="4" w:space="0" w:color="auto"/>
            </w:tcBorders>
            <w:hideMark/>
          </w:tcPr>
          <w:p w14:paraId="2011F03E"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G-FR1-A3-40</w:t>
            </w:r>
          </w:p>
        </w:tc>
        <w:tc>
          <w:tcPr>
            <w:tcW w:w="1071" w:type="dxa"/>
            <w:tcBorders>
              <w:top w:val="single" w:sz="4" w:space="0" w:color="auto"/>
              <w:left w:val="single" w:sz="4" w:space="0" w:color="auto"/>
              <w:bottom w:val="single" w:sz="4" w:space="0" w:color="auto"/>
              <w:right w:val="single" w:sz="4" w:space="0" w:color="auto"/>
            </w:tcBorders>
            <w:hideMark/>
          </w:tcPr>
          <w:p w14:paraId="6B3A4C1E"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G-FR1-A3-41</w:t>
            </w:r>
          </w:p>
        </w:tc>
        <w:tc>
          <w:tcPr>
            <w:tcW w:w="1071" w:type="dxa"/>
            <w:tcBorders>
              <w:top w:val="single" w:sz="4" w:space="0" w:color="auto"/>
              <w:left w:val="single" w:sz="4" w:space="0" w:color="auto"/>
              <w:bottom w:val="single" w:sz="4" w:space="0" w:color="auto"/>
              <w:right w:val="single" w:sz="4" w:space="0" w:color="auto"/>
            </w:tcBorders>
            <w:hideMark/>
          </w:tcPr>
          <w:p w14:paraId="368713AF"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G-FR1-A3-42</w:t>
            </w:r>
          </w:p>
        </w:tc>
      </w:tr>
      <w:tr w:rsidR="00E7573F" w:rsidRPr="00E7573F" w14:paraId="44E08C2B"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A16131C"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3BE80F2F"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w:t>
            </w:r>
          </w:p>
        </w:tc>
        <w:tc>
          <w:tcPr>
            <w:tcW w:w="1070" w:type="dxa"/>
            <w:tcBorders>
              <w:top w:val="single" w:sz="4" w:space="0" w:color="auto"/>
              <w:left w:val="single" w:sz="4" w:space="0" w:color="auto"/>
              <w:bottom w:val="single" w:sz="4" w:space="0" w:color="auto"/>
              <w:right w:val="single" w:sz="4" w:space="0" w:color="auto"/>
            </w:tcBorders>
            <w:hideMark/>
          </w:tcPr>
          <w:p w14:paraId="509B5B36"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7306F7F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30</w:t>
            </w:r>
          </w:p>
        </w:tc>
        <w:tc>
          <w:tcPr>
            <w:tcW w:w="1071" w:type="dxa"/>
            <w:tcBorders>
              <w:top w:val="single" w:sz="4" w:space="0" w:color="auto"/>
              <w:left w:val="single" w:sz="4" w:space="0" w:color="auto"/>
              <w:bottom w:val="single" w:sz="4" w:space="0" w:color="auto"/>
              <w:right w:val="single" w:sz="4" w:space="0" w:color="auto"/>
            </w:tcBorders>
            <w:hideMark/>
          </w:tcPr>
          <w:p w14:paraId="6D6488C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30</w:t>
            </w:r>
          </w:p>
        </w:tc>
      </w:tr>
      <w:tr w:rsidR="00E7573F" w:rsidRPr="00E7573F" w14:paraId="03FB684E"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56E1EE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1CA4FA4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25</w:t>
            </w:r>
          </w:p>
        </w:tc>
        <w:tc>
          <w:tcPr>
            <w:tcW w:w="1070" w:type="dxa"/>
            <w:tcBorders>
              <w:top w:val="single" w:sz="4" w:space="0" w:color="auto"/>
              <w:left w:val="single" w:sz="4" w:space="0" w:color="auto"/>
              <w:bottom w:val="single" w:sz="4" w:space="0" w:color="auto"/>
              <w:right w:val="single" w:sz="4" w:space="0" w:color="auto"/>
            </w:tcBorders>
            <w:hideMark/>
          </w:tcPr>
          <w:p w14:paraId="00227EF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270</w:t>
            </w:r>
          </w:p>
        </w:tc>
        <w:tc>
          <w:tcPr>
            <w:tcW w:w="1071" w:type="dxa"/>
            <w:tcBorders>
              <w:top w:val="single" w:sz="4" w:space="0" w:color="auto"/>
              <w:left w:val="single" w:sz="4" w:space="0" w:color="auto"/>
              <w:bottom w:val="single" w:sz="4" w:space="0" w:color="auto"/>
              <w:right w:val="single" w:sz="4" w:space="0" w:color="auto"/>
            </w:tcBorders>
            <w:hideMark/>
          </w:tcPr>
          <w:p w14:paraId="466E79C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174317F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273</w:t>
            </w:r>
          </w:p>
        </w:tc>
      </w:tr>
      <w:tr w:rsidR="00E7573F" w:rsidRPr="00E7573F" w14:paraId="2BCE50F8"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EDD185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CP-OFDM Symbols per slot (Note 1)</w:t>
            </w:r>
          </w:p>
        </w:tc>
        <w:tc>
          <w:tcPr>
            <w:tcW w:w="1070" w:type="dxa"/>
            <w:tcBorders>
              <w:top w:val="single" w:sz="4" w:space="0" w:color="auto"/>
              <w:left w:val="single" w:sz="4" w:space="0" w:color="auto"/>
              <w:bottom w:val="single" w:sz="4" w:space="0" w:color="auto"/>
              <w:right w:val="single" w:sz="4" w:space="0" w:color="auto"/>
            </w:tcBorders>
            <w:hideMark/>
          </w:tcPr>
          <w:p w14:paraId="62FB3DD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c>
          <w:tcPr>
            <w:tcW w:w="1070" w:type="dxa"/>
            <w:tcBorders>
              <w:top w:val="single" w:sz="4" w:space="0" w:color="auto"/>
              <w:left w:val="single" w:sz="4" w:space="0" w:color="auto"/>
              <w:bottom w:val="single" w:sz="4" w:space="0" w:color="auto"/>
              <w:right w:val="single" w:sz="4" w:space="0" w:color="auto"/>
            </w:tcBorders>
            <w:hideMark/>
          </w:tcPr>
          <w:p w14:paraId="5B80F79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7DA821F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362B079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r>
      <w:tr w:rsidR="00E7573F" w:rsidRPr="00E7573F" w14:paraId="4DA2C23A"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5050746"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Modulation</w:t>
            </w:r>
          </w:p>
        </w:tc>
        <w:tc>
          <w:tcPr>
            <w:tcW w:w="1070" w:type="dxa"/>
            <w:tcBorders>
              <w:top w:val="single" w:sz="4" w:space="0" w:color="auto"/>
              <w:left w:val="single" w:sz="4" w:space="0" w:color="auto"/>
              <w:bottom w:val="single" w:sz="4" w:space="0" w:color="auto"/>
              <w:right w:val="single" w:sz="4" w:space="0" w:color="auto"/>
            </w:tcBorders>
            <w:hideMark/>
          </w:tcPr>
          <w:p w14:paraId="4CF4BF5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c>
          <w:tcPr>
            <w:tcW w:w="1070" w:type="dxa"/>
            <w:tcBorders>
              <w:top w:val="single" w:sz="4" w:space="0" w:color="auto"/>
              <w:left w:val="single" w:sz="4" w:space="0" w:color="auto"/>
              <w:bottom w:val="single" w:sz="4" w:space="0" w:color="auto"/>
              <w:right w:val="single" w:sz="4" w:space="0" w:color="auto"/>
            </w:tcBorders>
            <w:hideMark/>
          </w:tcPr>
          <w:p w14:paraId="645DBF0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c>
          <w:tcPr>
            <w:tcW w:w="1071" w:type="dxa"/>
            <w:tcBorders>
              <w:top w:val="single" w:sz="4" w:space="0" w:color="auto"/>
              <w:left w:val="single" w:sz="4" w:space="0" w:color="auto"/>
              <w:bottom w:val="single" w:sz="4" w:space="0" w:color="auto"/>
              <w:right w:val="single" w:sz="4" w:space="0" w:color="auto"/>
            </w:tcBorders>
            <w:hideMark/>
          </w:tcPr>
          <w:p w14:paraId="7B7564FF"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c>
          <w:tcPr>
            <w:tcW w:w="1071" w:type="dxa"/>
            <w:tcBorders>
              <w:top w:val="single" w:sz="4" w:space="0" w:color="auto"/>
              <w:left w:val="single" w:sz="4" w:space="0" w:color="auto"/>
              <w:bottom w:val="single" w:sz="4" w:space="0" w:color="auto"/>
              <w:right w:val="single" w:sz="4" w:space="0" w:color="auto"/>
            </w:tcBorders>
            <w:hideMark/>
          </w:tcPr>
          <w:p w14:paraId="61B0907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r>
      <w:tr w:rsidR="00E7573F" w:rsidRPr="00E7573F" w14:paraId="2D43DC16"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8021038"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Code rate (Note 2)</w:t>
            </w:r>
          </w:p>
        </w:tc>
        <w:tc>
          <w:tcPr>
            <w:tcW w:w="1070" w:type="dxa"/>
            <w:tcBorders>
              <w:top w:val="single" w:sz="4" w:space="0" w:color="auto"/>
              <w:left w:val="single" w:sz="4" w:space="0" w:color="auto"/>
              <w:bottom w:val="single" w:sz="4" w:space="0" w:color="auto"/>
              <w:right w:val="single" w:sz="4" w:space="0" w:color="auto"/>
            </w:tcBorders>
            <w:hideMark/>
          </w:tcPr>
          <w:p w14:paraId="02353CC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c>
          <w:tcPr>
            <w:tcW w:w="1070" w:type="dxa"/>
            <w:tcBorders>
              <w:top w:val="single" w:sz="4" w:space="0" w:color="auto"/>
              <w:left w:val="single" w:sz="4" w:space="0" w:color="auto"/>
              <w:bottom w:val="single" w:sz="4" w:space="0" w:color="auto"/>
              <w:right w:val="single" w:sz="4" w:space="0" w:color="auto"/>
            </w:tcBorders>
            <w:hideMark/>
          </w:tcPr>
          <w:p w14:paraId="4F69E26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c>
          <w:tcPr>
            <w:tcW w:w="1071" w:type="dxa"/>
            <w:tcBorders>
              <w:top w:val="single" w:sz="4" w:space="0" w:color="auto"/>
              <w:left w:val="single" w:sz="4" w:space="0" w:color="auto"/>
              <w:bottom w:val="single" w:sz="4" w:space="0" w:color="auto"/>
              <w:right w:val="single" w:sz="4" w:space="0" w:color="auto"/>
            </w:tcBorders>
            <w:hideMark/>
          </w:tcPr>
          <w:p w14:paraId="2C1E8AA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c>
          <w:tcPr>
            <w:tcW w:w="1071" w:type="dxa"/>
            <w:tcBorders>
              <w:top w:val="single" w:sz="4" w:space="0" w:color="auto"/>
              <w:left w:val="single" w:sz="4" w:space="0" w:color="auto"/>
              <w:bottom w:val="single" w:sz="4" w:space="0" w:color="auto"/>
              <w:right w:val="single" w:sz="4" w:space="0" w:color="auto"/>
            </w:tcBorders>
            <w:hideMark/>
          </w:tcPr>
          <w:p w14:paraId="2AB9998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r>
      <w:tr w:rsidR="00E7573F" w:rsidRPr="00E7573F" w14:paraId="0C2F26CE"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F5EFE2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1A47EC1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5384</w:t>
            </w:r>
          </w:p>
        </w:tc>
        <w:tc>
          <w:tcPr>
            <w:tcW w:w="1070" w:type="dxa"/>
            <w:tcBorders>
              <w:top w:val="single" w:sz="4" w:space="0" w:color="auto"/>
              <w:left w:val="single" w:sz="4" w:space="0" w:color="auto"/>
              <w:bottom w:val="single" w:sz="4" w:space="0" w:color="auto"/>
              <w:right w:val="single" w:sz="4" w:space="0" w:color="auto"/>
            </w:tcBorders>
            <w:hideMark/>
          </w:tcPr>
          <w:p w14:paraId="543804D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58472</w:t>
            </w:r>
          </w:p>
        </w:tc>
        <w:tc>
          <w:tcPr>
            <w:tcW w:w="1071" w:type="dxa"/>
            <w:tcBorders>
              <w:top w:val="single" w:sz="4" w:space="0" w:color="auto"/>
              <w:left w:val="single" w:sz="4" w:space="0" w:color="auto"/>
              <w:bottom w:val="single" w:sz="4" w:space="0" w:color="auto"/>
              <w:right w:val="single" w:sz="4" w:space="0" w:color="auto"/>
            </w:tcBorders>
            <w:hideMark/>
          </w:tcPr>
          <w:p w14:paraId="041F9770"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5256</w:t>
            </w:r>
          </w:p>
        </w:tc>
        <w:tc>
          <w:tcPr>
            <w:tcW w:w="1071" w:type="dxa"/>
            <w:tcBorders>
              <w:top w:val="single" w:sz="4" w:space="0" w:color="auto"/>
              <w:left w:val="single" w:sz="4" w:space="0" w:color="auto"/>
              <w:bottom w:val="single" w:sz="4" w:space="0" w:color="auto"/>
              <w:right w:val="single" w:sz="4" w:space="0" w:color="auto"/>
            </w:tcBorders>
            <w:hideMark/>
          </w:tcPr>
          <w:p w14:paraId="4B014E8C"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59496</w:t>
            </w:r>
          </w:p>
        </w:tc>
      </w:tr>
      <w:tr w:rsidR="00E7573F" w:rsidRPr="00E7573F" w14:paraId="01E79BB3"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7F06D6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2DA2B81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567D9E8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2C3870A6"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C46599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r>
      <w:tr w:rsidR="00E7573F" w:rsidRPr="00E7573F" w14:paraId="2C3A9D94"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4CCB1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7617F98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10CC045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7DD01B4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33B4700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r>
      <w:tr w:rsidR="00E7573F" w:rsidRPr="00E7573F" w14:paraId="786D66CA"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FBBF2D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4860AF5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w:t>
            </w:r>
          </w:p>
        </w:tc>
        <w:tc>
          <w:tcPr>
            <w:tcW w:w="1070" w:type="dxa"/>
            <w:tcBorders>
              <w:top w:val="single" w:sz="4" w:space="0" w:color="auto"/>
              <w:left w:val="single" w:sz="4" w:space="0" w:color="auto"/>
              <w:bottom w:val="single" w:sz="4" w:space="0" w:color="auto"/>
              <w:right w:val="single" w:sz="4" w:space="0" w:color="auto"/>
            </w:tcBorders>
            <w:hideMark/>
          </w:tcPr>
          <w:p w14:paraId="4032CEF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16</w:t>
            </w:r>
          </w:p>
        </w:tc>
        <w:tc>
          <w:tcPr>
            <w:tcW w:w="1071" w:type="dxa"/>
            <w:tcBorders>
              <w:top w:val="single" w:sz="4" w:space="0" w:color="auto"/>
              <w:left w:val="single" w:sz="4" w:space="0" w:color="auto"/>
              <w:bottom w:val="single" w:sz="4" w:space="0" w:color="auto"/>
              <w:right w:val="single" w:sz="4" w:space="0" w:color="auto"/>
            </w:tcBorders>
            <w:hideMark/>
          </w:tcPr>
          <w:p w14:paraId="783B4620"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w:t>
            </w:r>
          </w:p>
        </w:tc>
        <w:tc>
          <w:tcPr>
            <w:tcW w:w="1071" w:type="dxa"/>
            <w:tcBorders>
              <w:top w:val="single" w:sz="4" w:space="0" w:color="auto"/>
              <w:left w:val="single" w:sz="4" w:space="0" w:color="auto"/>
              <w:bottom w:val="single" w:sz="4" w:space="0" w:color="auto"/>
              <w:right w:val="single" w:sz="4" w:space="0" w:color="auto"/>
            </w:tcBorders>
            <w:hideMark/>
          </w:tcPr>
          <w:p w14:paraId="14FE3CC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16</w:t>
            </w:r>
          </w:p>
        </w:tc>
      </w:tr>
      <w:tr w:rsidR="00E7573F" w:rsidRPr="00E7573F" w14:paraId="5771DED8"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80D59CF"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 xml:space="preserve">Code block size </w:t>
            </w:r>
            <w:r w:rsidRPr="00E7573F">
              <w:rPr>
                <w:rFonts w:ascii="Arial" w:eastAsia="Malgun Gothic" w:hAnsi="Arial" w:cs="Arial"/>
                <w:sz w:val="18"/>
                <w:lang w:eastAsia="en-GB"/>
              </w:rPr>
              <w:t xml:space="preserve">including CRC </w:t>
            </w:r>
            <w:r w:rsidRPr="00E7573F">
              <w:rPr>
                <w:rFonts w:ascii="Arial" w:hAnsi="Arial" w:cs="Arial"/>
                <w:sz w:val="18"/>
                <w:lang w:eastAsia="en-GB"/>
              </w:rPr>
              <w:t>(bits) (Note 2)</w:t>
            </w:r>
          </w:p>
        </w:tc>
        <w:tc>
          <w:tcPr>
            <w:tcW w:w="1070" w:type="dxa"/>
            <w:tcBorders>
              <w:top w:val="single" w:sz="4" w:space="0" w:color="auto"/>
              <w:left w:val="single" w:sz="4" w:space="0" w:color="auto"/>
              <w:bottom w:val="single" w:sz="4" w:space="0" w:color="auto"/>
              <w:right w:val="single" w:sz="4" w:space="0" w:color="auto"/>
            </w:tcBorders>
            <w:hideMark/>
          </w:tcPr>
          <w:p w14:paraId="533B089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2728</w:t>
            </w:r>
          </w:p>
        </w:tc>
        <w:tc>
          <w:tcPr>
            <w:tcW w:w="1070" w:type="dxa"/>
            <w:tcBorders>
              <w:top w:val="single" w:sz="4" w:space="0" w:color="auto"/>
              <w:left w:val="single" w:sz="4" w:space="0" w:color="auto"/>
              <w:bottom w:val="single" w:sz="4" w:space="0" w:color="auto"/>
              <w:right w:val="single" w:sz="4" w:space="0" w:color="auto"/>
            </w:tcBorders>
            <w:hideMark/>
          </w:tcPr>
          <w:p w14:paraId="1AC5005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3680</w:t>
            </w:r>
          </w:p>
        </w:tc>
        <w:tc>
          <w:tcPr>
            <w:tcW w:w="1071" w:type="dxa"/>
            <w:tcBorders>
              <w:top w:val="single" w:sz="4" w:space="0" w:color="auto"/>
              <w:left w:val="single" w:sz="4" w:space="0" w:color="auto"/>
              <w:bottom w:val="single" w:sz="4" w:space="0" w:color="auto"/>
              <w:right w:val="single" w:sz="4" w:space="0" w:color="auto"/>
            </w:tcBorders>
            <w:hideMark/>
          </w:tcPr>
          <w:p w14:paraId="12A9E22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2664</w:t>
            </w:r>
          </w:p>
        </w:tc>
        <w:tc>
          <w:tcPr>
            <w:tcW w:w="1071" w:type="dxa"/>
            <w:tcBorders>
              <w:top w:val="single" w:sz="4" w:space="0" w:color="auto"/>
              <w:left w:val="single" w:sz="4" w:space="0" w:color="auto"/>
              <w:bottom w:val="single" w:sz="4" w:space="0" w:color="auto"/>
              <w:right w:val="single" w:sz="4" w:space="0" w:color="auto"/>
            </w:tcBorders>
            <w:hideMark/>
          </w:tcPr>
          <w:p w14:paraId="1A555A32"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3744</w:t>
            </w:r>
          </w:p>
        </w:tc>
      </w:tr>
      <w:tr w:rsidR="00E7573F" w:rsidRPr="00E7573F" w14:paraId="6DEB9060"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67EE48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Total number of bits per slot</w:t>
            </w:r>
          </w:p>
        </w:tc>
        <w:tc>
          <w:tcPr>
            <w:tcW w:w="1070" w:type="dxa"/>
            <w:tcBorders>
              <w:top w:val="single" w:sz="4" w:space="0" w:color="auto"/>
              <w:left w:val="single" w:sz="4" w:space="0" w:color="auto"/>
              <w:bottom w:val="single" w:sz="4" w:space="0" w:color="auto"/>
              <w:right w:val="single" w:sz="4" w:space="0" w:color="auto"/>
            </w:tcBorders>
            <w:hideMark/>
          </w:tcPr>
          <w:p w14:paraId="0D11E3A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28800</w:t>
            </w:r>
          </w:p>
        </w:tc>
        <w:tc>
          <w:tcPr>
            <w:tcW w:w="1070" w:type="dxa"/>
            <w:tcBorders>
              <w:top w:val="single" w:sz="4" w:space="0" w:color="auto"/>
              <w:left w:val="single" w:sz="4" w:space="0" w:color="auto"/>
              <w:bottom w:val="single" w:sz="4" w:space="0" w:color="auto"/>
              <w:right w:val="single" w:sz="4" w:space="0" w:color="auto"/>
            </w:tcBorders>
            <w:hideMark/>
          </w:tcPr>
          <w:p w14:paraId="0256C0D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311040</w:t>
            </w:r>
          </w:p>
        </w:tc>
        <w:tc>
          <w:tcPr>
            <w:tcW w:w="1071" w:type="dxa"/>
            <w:tcBorders>
              <w:top w:val="single" w:sz="4" w:space="0" w:color="auto"/>
              <w:left w:val="single" w:sz="4" w:space="0" w:color="auto"/>
              <w:bottom w:val="single" w:sz="4" w:space="0" w:color="auto"/>
              <w:right w:val="single" w:sz="4" w:space="0" w:color="auto"/>
            </w:tcBorders>
            <w:hideMark/>
          </w:tcPr>
          <w:p w14:paraId="55304BF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27648</w:t>
            </w:r>
          </w:p>
        </w:tc>
        <w:tc>
          <w:tcPr>
            <w:tcW w:w="1071" w:type="dxa"/>
            <w:tcBorders>
              <w:top w:val="single" w:sz="4" w:space="0" w:color="auto"/>
              <w:left w:val="single" w:sz="4" w:space="0" w:color="auto"/>
              <w:bottom w:val="single" w:sz="4" w:space="0" w:color="auto"/>
              <w:right w:val="single" w:sz="4" w:space="0" w:color="auto"/>
            </w:tcBorders>
            <w:hideMark/>
          </w:tcPr>
          <w:p w14:paraId="38DF69D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314496</w:t>
            </w:r>
          </w:p>
        </w:tc>
      </w:tr>
      <w:tr w:rsidR="00E7573F" w:rsidRPr="00E7573F" w14:paraId="14EBC412"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10EB31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Total symbols per slot</w:t>
            </w:r>
          </w:p>
        </w:tc>
        <w:tc>
          <w:tcPr>
            <w:tcW w:w="1070" w:type="dxa"/>
            <w:tcBorders>
              <w:top w:val="single" w:sz="4" w:space="0" w:color="auto"/>
              <w:left w:val="single" w:sz="4" w:space="0" w:color="auto"/>
              <w:bottom w:val="single" w:sz="4" w:space="0" w:color="auto"/>
              <w:right w:val="single" w:sz="4" w:space="0" w:color="auto"/>
            </w:tcBorders>
            <w:hideMark/>
          </w:tcPr>
          <w:p w14:paraId="2BF8D80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14400</w:t>
            </w:r>
          </w:p>
        </w:tc>
        <w:tc>
          <w:tcPr>
            <w:tcW w:w="1070" w:type="dxa"/>
            <w:tcBorders>
              <w:top w:val="single" w:sz="4" w:space="0" w:color="auto"/>
              <w:left w:val="single" w:sz="4" w:space="0" w:color="auto"/>
              <w:bottom w:val="single" w:sz="4" w:space="0" w:color="auto"/>
              <w:right w:val="single" w:sz="4" w:space="0" w:color="auto"/>
            </w:tcBorders>
            <w:hideMark/>
          </w:tcPr>
          <w:p w14:paraId="0483CB7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155520</w:t>
            </w:r>
          </w:p>
        </w:tc>
        <w:tc>
          <w:tcPr>
            <w:tcW w:w="1071" w:type="dxa"/>
            <w:tcBorders>
              <w:top w:val="single" w:sz="4" w:space="0" w:color="auto"/>
              <w:left w:val="single" w:sz="4" w:space="0" w:color="auto"/>
              <w:bottom w:val="single" w:sz="4" w:space="0" w:color="auto"/>
              <w:right w:val="single" w:sz="4" w:space="0" w:color="auto"/>
            </w:tcBorders>
            <w:hideMark/>
          </w:tcPr>
          <w:p w14:paraId="4F20D062"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13824</w:t>
            </w:r>
          </w:p>
        </w:tc>
        <w:tc>
          <w:tcPr>
            <w:tcW w:w="1071" w:type="dxa"/>
            <w:tcBorders>
              <w:top w:val="single" w:sz="4" w:space="0" w:color="auto"/>
              <w:left w:val="single" w:sz="4" w:space="0" w:color="auto"/>
              <w:bottom w:val="single" w:sz="4" w:space="0" w:color="auto"/>
              <w:right w:val="single" w:sz="4" w:space="0" w:color="auto"/>
            </w:tcBorders>
            <w:hideMark/>
          </w:tcPr>
          <w:p w14:paraId="38E71A6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157248</w:t>
            </w:r>
          </w:p>
        </w:tc>
      </w:tr>
      <w:tr w:rsidR="00E7573F" w:rsidRPr="00E7573F" w14:paraId="2010E6F7" w14:textId="77777777" w:rsidTr="00E7573F">
        <w:trPr>
          <w:cantSplit/>
          <w:jc w:val="center"/>
        </w:trPr>
        <w:tc>
          <w:tcPr>
            <w:tcW w:w="6703" w:type="dxa"/>
            <w:gridSpan w:val="5"/>
            <w:tcBorders>
              <w:top w:val="single" w:sz="4" w:space="0" w:color="auto"/>
              <w:left w:val="single" w:sz="4" w:space="0" w:color="auto"/>
              <w:bottom w:val="single" w:sz="4" w:space="0" w:color="auto"/>
              <w:right w:val="single" w:sz="4" w:space="0" w:color="auto"/>
            </w:tcBorders>
            <w:hideMark/>
          </w:tcPr>
          <w:p w14:paraId="33CDAF4C" w14:textId="77777777" w:rsidR="00E7573F" w:rsidRPr="00E7573F" w:rsidRDefault="00E7573F" w:rsidP="00E7573F">
            <w:pPr>
              <w:keepNext/>
              <w:keepLines/>
              <w:overflowPunct w:val="0"/>
              <w:autoSpaceDE w:val="0"/>
              <w:autoSpaceDN w:val="0"/>
              <w:adjustRightInd w:val="0"/>
              <w:spacing w:after="0"/>
              <w:ind w:left="851" w:hanging="851"/>
              <w:rPr>
                <w:rFonts w:ascii="Arial" w:hAnsi="Arial" w:cs="Arial"/>
                <w:sz w:val="18"/>
                <w:lang w:eastAsia="en-GB"/>
              </w:rPr>
            </w:pPr>
            <w:r w:rsidRPr="00E7573F">
              <w:rPr>
                <w:rFonts w:ascii="Arial" w:hAnsi="Arial" w:cs="Arial"/>
                <w:sz w:val="18"/>
                <w:lang w:eastAsia="en-GB"/>
              </w:rPr>
              <w:t>NOTE 1:</w:t>
            </w:r>
            <w:r w:rsidRPr="00E7573F">
              <w:rPr>
                <w:rFonts w:ascii="Arial" w:hAnsi="Arial" w:cs="Arial"/>
                <w:sz w:val="18"/>
                <w:lang w:eastAsia="en-GB"/>
              </w:rPr>
              <w:tab/>
              <w:t xml:space="preserve">DM-RS configuration type = 1 with DM-RS duration = single-symbol DM-RS and the number of DM-RS CDM groups without data is 2, </w:t>
            </w:r>
            <w:r w:rsidRPr="00E7573F">
              <w:rPr>
                <w:rFonts w:ascii="Arial" w:eastAsia="DengXian" w:hAnsi="Arial" w:cs="Arial"/>
                <w:sz w:val="18"/>
                <w:lang w:eastAsia="en-GB"/>
              </w:rPr>
              <w:t>a</w:t>
            </w:r>
            <w:r w:rsidRPr="00E7573F">
              <w:rPr>
                <w:rFonts w:ascii="Arial" w:hAnsi="Arial" w:cs="Arial"/>
                <w:sz w:val="18"/>
                <w:lang w:eastAsia="en-GB"/>
              </w:rPr>
              <w:t>dditional DM-RS position</w:t>
            </w:r>
            <w:r w:rsidRPr="00E7573F">
              <w:rPr>
                <w:rFonts w:ascii="Arial" w:eastAsia="DengXian" w:hAnsi="Arial" w:cs="Arial"/>
                <w:sz w:val="18"/>
                <w:lang w:eastAsia="en-GB"/>
              </w:rPr>
              <w:t xml:space="preserve"> = pos1</w:t>
            </w:r>
            <w:r w:rsidRPr="00E7573F">
              <w:rPr>
                <w:rFonts w:ascii="Arial" w:hAnsi="Arial" w:cs="Arial"/>
                <w:sz w:val="18"/>
                <w:lang w:eastAsia="en-GB"/>
              </w:rPr>
              <w:t xml:space="preserve">, </w:t>
            </w:r>
            <w:r w:rsidRPr="00E7573F">
              <w:rPr>
                <w:rFonts w:ascii="Arial" w:hAnsi="Arial" w:cs="Arial"/>
                <w:i/>
                <w:sz w:val="18"/>
                <w:lang w:eastAsia="en-GB"/>
              </w:rPr>
              <w:t>l</w:t>
            </w:r>
            <w:r w:rsidRPr="00E7573F">
              <w:rPr>
                <w:rFonts w:ascii="Arial" w:hAnsi="Arial" w:cs="Arial"/>
                <w:i/>
                <w:sz w:val="18"/>
                <w:vertAlign w:val="subscript"/>
                <w:lang w:eastAsia="en-GB"/>
              </w:rPr>
              <w:t xml:space="preserve">0 </w:t>
            </w:r>
            <w:r w:rsidRPr="00E7573F">
              <w:rPr>
                <w:rFonts w:ascii="Arial" w:hAnsi="Arial" w:cs="Arial"/>
                <w:sz w:val="18"/>
                <w:lang w:eastAsia="en-GB"/>
              </w:rPr>
              <w:t xml:space="preserve">= 2 and </w:t>
            </w:r>
            <w:r w:rsidRPr="00E7573F">
              <w:rPr>
                <w:rFonts w:ascii="Arial" w:hAnsi="Arial" w:cs="Arial"/>
                <w:i/>
                <w:sz w:val="18"/>
                <w:lang w:eastAsia="en-GB"/>
              </w:rPr>
              <w:t xml:space="preserve">l </w:t>
            </w:r>
            <w:r w:rsidRPr="00E7573F">
              <w:rPr>
                <w:rFonts w:ascii="Arial" w:hAnsi="Arial" w:cs="Arial"/>
                <w:sz w:val="18"/>
                <w:lang w:eastAsia="en-GB"/>
              </w:rPr>
              <w:t xml:space="preserve">= 11 for PUSCH mapping type A, </w:t>
            </w:r>
            <w:r w:rsidRPr="00E7573F">
              <w:rPr>
                <w:rFonts w:ascii="Arial" w:hAnsi="Arial" w:cs="Arial"/>
                <w:i/>
                <w:sz w:val="18"/>
                <w:lang w:eastAsia="en-GB"/>
              </w:rPr>
              <w:t>l</w:t>
            </w:r>
            <w:r w:rsidRPr="00E7573F">
              <w:rPr>
                <w:rFonts w:ascii="Arial" w:hAnsi="Arial" w:cs="Arial"/>
                <w:i/>
                <w:sz w:val="18"/>
                <w:vertAlign w:val="subscript"/>
                <w:lang w:eastAsia="en-GB"/>
              </w:rPr>
              <w:t xml:space="preserve">0 </w:t>
            </w:r>
            <w:r w:rsidRPr="00E7573F">
              <w:rPr>
                <w:rFonts w:ascii="Arial" w:hAnsi="Arial" w:cs="Arial"/>
                <w:sz w:val="18"/>
                <w:lang w:eastAsia="en-GB"/>
              </w:rPr>
              <w:t xml:space="preserve">= 0 and </w:t>
            </w:r>
            <w:r w:rsidRPr="00E7573F">
              <w:rPr>
                <w:rFonts w:ascii="Arial" w:hAnsi="Arial" w:cs="Arial"/>
                <w:i/>
                <w:sz w:val="18"/>
                <w:lang w:eastAsia="en-GB"/>
              </w:rPr>
              <w:t xml:space="preserve">l </w:t>
            </w:r>
            <w:r w:rsidRPr="00E7573F">
              <w:rPr>
                <w:rFonts w:ascii="Arial" w:hAnsi="Arial" w:cs="Arial"/>
                <w:sz w:val="18"/>
                <w:lang w:eastAsia="en-GB"/>
              </w:rPr>
              <w:t>= 10 for PUSCH mapping type B as per table 6.4.1.1.3-3 of TS 38.211 [17].</w:t>
            </w:r>
          </w:p>
          <w:p w14:paraId="74CAB865" w14:textId="77777777" w:rsidR="00E7573F" w:rsidRPr="00E7573F" w:rsidRDefault="00E7573F" w:rsidP="00E7573F">
            <w:pPr>
              <w:keepNext/>
              <w:keepLines/>
              <w:overflowPunct w:val="0"/>
              <w:autoSpaceDE w:val="0"/>
              <w:autoSpaceDN w:val="0"/>
              <w:adjustRightInd w:val="0"/>
              <w:spacing w:after="0"/>
              <w:rPr>
                <w:rFonts w:ascii="Arial" w:hAnsi="Arial" w:cs="Arial"/>
                <w:sz w:val="18"/>
                <w:lang w:eastAsia="en-GB"/>
              </w:rPr>
            </w:pPr>
            <w:r w:rsidRPr="00E7573F">
              <w:rPr>
                <w:rFonts w:ascii="Arial" w:hAnsi="Arial" w:cs="Arial"/>
                <w:sz w:val="18"/>
                <w:lang w:eastAsia="en-GB"/>
              </w:rPr>
              <w:t>NOTE 2:</w:t>
            </w:r>
            <w:r w:rsidRPr="00E7573F">
              <w:rPr>
                <w:rFonts w:ascii="Arial" w:hAnsi="Arial" w:cs="Arial"/>
                <w:sz w:val="18"/>
                <w:lang w:eastAsia="en-GB"/>
              </w:rPr>
              <w:tab/>
              <w:t xml:space="preserve">Code block size including CRC (bits) equals to </w:t>
            </w:r>
            <w:r w:rsidRPr="00E7573F">
              <w:rPr>
                <w:rFonts w:ascii="Arial" w:hAnsi="Arial" w:cs="Arial"/>
                <w:i/>
                <w:sz w:val="18"/>
                <w:lang w:eastAsia="en-GB"/>
              </w:rPr>
              <w:t>K'</w:t>
            </w:r>
            <w:r w:rsidRPr="00E7573F">
              <w:rPr>
                <w:rFonts w:ascii="Arial" w:hAnsi="Arial" w:cs="Arial"/>
                <w:sz w:val="18"/>
                <w:lang w:eastAsia="en-GB"/>
              </w:rPr>
              <w:t xml:space="preserve"> in clause 5.2.2 of TS 38.212 [16].</w:t>
            </w:r>
          </w:p>
        </w:tc>
      </w:tr>
    </w:tbl>
    <w:p w14:paraId="5B0C9C75" w14:textId="77777777" w:rsidR="00F73BC7" w:rsidRPr="00E7573F" w:rsidRDefault="00F73BC7" w:rsidP="00303B44">
      <w:pPr>
        <w:keepNext/>
        <w:keepLines/>
        <w:spacing w:before="60"/>
        <w:jc w:val="center"/>
        <w:rPr>
          <w:rFonts w:ascii="Arial" w:eastAsia="Malgun Gothic" w:hAnsi="Arial" w:cs="Arial"/>
          <w:b/>
          <w:lang w:val="en-SE"/>
        </w:rPr>
      </w:pPr>
    </w:p>
    <w:p w14:paraId="28A75A7A" w14:textId="77777777" w:rsidR="007D3AC4" w:rsidRPr="00303B44" w:rsidRDefault="007D3AC4" w:rsidP="007D3AC4">
      <w:pPr>
        <w:keepNext/>
        <w:keepLines/>
        <w:spacing w:before="60"/>
        <w:jc w:val="center"/>
        <w:rPr>
          <w:ins w:id="1240" w:author="Ericsson_Navuday Sharma" w:date="2025-11-04T16:19:00Z" w16du:dateUtc="2025-11-04T15:19:00Z"/>
          <w:rFonts w:ascii="Arial" w:hAnsi="Arial" w:cs="Arial"/>
          <w:b/>
          <w:lang w:eastAsia="zh-CN"/>
        </w:rPr>
      </w:pPr>
      <w:ins w:id="1241" w:author="Ericsson_Navuday Sharma" w:date="2025-11-04T16:19:00Z" w16du:dateUtc="2025-11-04T15:19:00Z">
        <w:r w:rsidRPr="00303B44">
          <w:rPr>
            <w:rFonts w:ascii="Arial" w:eastAsia="Malgun Gothic" w:hAnsi="Arial" w:cs="Arial"/>
            <w:b/>
            <w:lang w:val="en-US"/>
          </w:rPr>
          <w:t>Table A.3-</w:t>
        </w:r>
        <w:r>
          <w:rPr>
            <w:rFonts w:ascii="Arial" w:hAnsi="Arial" w:cs="Arial"/>
            <w:b/>
            <w:lang w:val="en-US" w:eastAsia="zh-CN"/>
          </w:rPr>
          <w:t>9</w:t>
        </w:r>
        <w:r w:rsidRPr="00303B44">
          <w:rPr>
            <w:rFonts w:ascii="Arial" w:eastAsia="Malgun Gothic" w:hAnsi="Arial" w:cs="Arial"/>
            <w:b/>
            <w:lang w:val="en-US"/>
          </w:rPr>
          <w:t>: FRC parameters for</w:t>
        </w:r>
        <w:r w:rsidRPr="00303B44">
          <w:rPr>
            <w:rFonts w:ascii="Arial" w:hAnsi="Arial" w:cs="Arial"/>
            <w:b/>
            <w:lang w:val="en-US" w:eastAsia="zh-CN"/>
          </w:rPr>
          <w:t xml:space="preserve"> FR1 PUSCH </w:t>
        </w:r>
        <w:r w:rsidRPr="00303B44">
          <w:rPr>
            <w:rFonts w:ascii="Arial" w:eastAsia="Malgun Gothic" w:hAnsi="Arial" w:cs="Arial"/>
            <w:b/>
            <w:lang w:val="en-US"/>
          </w:rPr>
          <w:t>performance requirements</w:t>
        </w:r>
        <w:r w:rsidRPr="00303B44">
          <w:rPr>
            <w:rFonts w:ascii="Arial" w:hAnsi="Arial" w:cs="Arial"/>
            <w:b/>
            <w:lang w:val="en-US" w:eastAsia="zh-CN"/>
          </w:rPr>
          <w:t xml:space="preserve">, transform precoding disabled, additional DM-RS position = pos1 and </w:t>
        </w:r>
        <w:r>
          <w:rPr>
            <w:rFonts w:ascii="Arial" w:hAnsi="Arial" w:cs="Arial"/>
            <w:b/>
            <w:lang w:val="en-US" w:eastAsia="zh-CN"/>
          </w:rPr>
          <w:t>3</w:t>
        </w:r>
        <w:r w:rsidRPr="00303B44">
          <w:rPr>
            <w:rFonts w:ascii="Arial" w:hAnsi="Arial" w:cs="Arial"/>
            <w:b/>
            <w:lang w:val="en-US" w:eastAsia="zh-CN"/>
          </w:rPr>
          <w:t xml:space="preserve"> transmission layers</w:t>
        </w:r>
        <w:r w:rsidRPr="00303B44">
          <w:rPr>
            <w:rFonts w:ascii="Arial" w:eastAsia="Malgun Gothic" w:hAnsi="Arial" w:cs="Arial"/>
            <w:b/>
            <w:lang w:val="en-US"/>
          </w:rPr>
          <w:t xml:space="preserve"> (QPSK, R=193/1024)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7D3AC4" w:rsidRPr="00303B44" w14:paraId="6B98EA87" w14:textId="77777777" w:rsidTr="000A5498">
        <w:trPr>
          <w:jc w:val="center"/>
          <w:ins w:id="1242"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3746B956" w14:textId="77777777" w:rsidR="007D3AC4" w:rsidRPr="00303B44" w:rsidRDefault="007D3AC4" w:rsidP="000A5498">
            <w:pPr>
              <w:keepNext/>
              <w:keepLines/>
              <w:spacing w:after="0"/>
              <w:jc w:val="center"/>
              <w:rPr>
                <w:ins w:id="1243" w:author="Ericsson_Navuday Sharma" w:date="2025-11-04T16:19:00Z" w16du:dateUtc="2025-11-04T15:19:00Z"/>
                <w:rFonts w:ascii="Arial" w:hAnsi="Arial" w:cs="Arial"/>
                <w:b/>
                <w:sz w:val="18"/>
                <w:lang w:val="fr-FR"/>
              </w:rPr>
            </w:pPr>
            <w:ins w:id="1244" w:author="Ericsson_Navuday Sharma" w:date="2025-11-04T16:19:00Z" w16du:dateUtc="2025-11-04T15:19:00Z">
              <w:r w:rsidRPr="00303B44">
                <w:rPr>
                  <w:rFonts w:ascii="Arial" w:hAnsi="Arial" w:cs="Arial"/>
                  <w:b/>
                  <w:sz w:val="18"/>
                  <w:lang w:val="fr-FR"/>
                </w:rPr>
                <w:t xml:space="preserve">Reference </w:t>
              </w:r>
              <w:proofErr w:type="spellStart"/>
              <w:r w:rsidRPr="00303B44">
                <w:rPr>
                  <w:rFonts w:ascii="Arial" w:hAnsi="Arial" w:cs="Arial"/>
                  <w:b/>
                  <w:sz w:val="18"/>
                  <w:lang w:val="fr-FR"/>
                </w:rPr>
                <w:t>channel</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2F40E8DE" w14:textId="77777777" w:rsidR="007D3AC4" w:rsidRPr="00303B44" w:rsidRDefault="007D3AC4" w:rsidP="000A5498">
            <w:pPr>
              <w:keepNext/>
              <w:keepLines/>
              <w:spacing w:after="0"/>
              <w:jc w:val="center"/>
              <w:rPr>
                <w:ins w:id="1245" w:author="Ericsson_Navuday Sharma" w:date="2025-11-04T16:19:00Z" w16du:dateUtc="2025-11-04T15:19:00Z"/>
                <w:rFonts w:ascii="Arial" w:hAnsi="Arial" w:cs="Arial"/>
                <w:b/>
                <w:sz w:val="18"/>
                <w:lang w:val="fr-FR"/>
              </w:rPr>
            </w:pPr>
            <w:ins w:id="1246"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43</w:t>
              </w:r>
            </w:ins>
          </w:p>
        </w:tc>
        <w:tc>
          <w:tcPr>
            <w:tcW w:w="1071" w:type="dxa"/>
            <w:tcBorders>
              <w:top w:val="single" w:sz="4" w:space="0" w:color="auto"/>
              <w:left w:val="single" w:sz="4" w:space="0" w:color="auto"/>
              <w:bottom w:val="single" w:sz="4" w:space="0" w:color="auto"/>
              <w:right w:val="single" w:sz="4" w:space="0" w:color="auto"/>
            </w:tcBorders>
            <w:hideMark/>
          </w:tcPr>
          <w:p w14:paraId="68325135" w14:textId="77777777" w:rsidR="007D3AC4" w:rsidRPr="00303B44" w:rsidRDefault="007D3AC4" w:rsidP="000A5498">
            <w:pPr>
              <w:keepNext/>
              <w:keepLines/>
              <w:spacing w:after="0"/>
              <w:jc w:val="center"/>
              <w:rPr>
                <w:ins w:id="1247" w:author="Ericsson_Navuday Sharma" w:date="2025-11-04T16:19:00Z" w16du:dateUtc="2025-11-04T15:19:00Z"/>
                <w:rFonts w:ascii="Arial" w:hAnsi="Arial" w:cs="Arial"/>
                <w:b/>
                <w:sz w:val="18"/>
                <w:lang w:val="fr-FR"/>
              </w:rPr>
            </w:pPr>
            <w:ins w:id="1248"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44</w:t>
              </w:r>
            </w:ins>
          </w:p>
        </w:tc>
        <w:tc>
          <w:tcPr>
            <w:tcW w:w="1070" w:type="dxa"/>
            <w:tcBorders>
              <w:top w:val="single" w:sz="4" w:space="0" w:color="auto"/>
              <w:left w:val="single" w:sz="4" w:space="0" w:color="auto"/>
              <w:bottom w:val="single" w:sz="4" w:space="0" w:color="auto"/>
              <w:right w:val="single" w:sz="4" w:space="0" w:color="auto"/>
            </w:tcBorders>
            <w:hideMark/>
          </w:tcPr>
          <w:p w14:paraId="6D623FCF" w14:textId="77777777" w:rsidR="007D3AC4" w:rsidRPr="00303B44" w:rsidRDefault="007D3AC4" w:rsidP="000A5498">
            <w:pPr>
              <w:keepNext/>
              <w:keepLines/>
              <w:spacing w:after="0"/>
              <w:jc w:val="center"/>
              <w:rPr>
                <w:ins w:id="1249" w:author="Ericsson_Navuday Sharma" w:date="2025-11-04T16:19:00Z" w16du:dateUtc="2025-11-04T15:19:00Z"/>
                <w:rFonts w:ascii="Arial" w:hAnsi="Arial" w:cs="Arial"/>
                <w:b/>
                <w:sz w:val="18"/>
                <w:lang w:val="fr-FR"/>
              </w:rPr>
            </w:pPr>
            <w:ins w:id="1250"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45</w:t>
              </w:r>
            </w:ins>
          </w:p>
        </w:tc>
        <w:tc>
          <w:tcPr>
            <w:tcW w:w="1071" w:type="dxa"/>
            <w:tcBorders>
              <w:top w:val="single" w:sz="4" w:space="0" w:color="auto"/>
              <w:left w:val="single" w:sz="4" w:space="0" w:color="auto"/>
              <w:bottom w:val="single" w:sz="4" w:space="0" w:color="auto"/>
              <w:right w:val="single" w:sz="4" w:space="0" w:color="auto"/>
            </w:tcBorders>
            <w:hideMark/>
          </w:tcPr>
          <w:p w14:paraId="6D36D511" w14:textId="77777777" w:rsidR="007D3AC4" w:rsidRPr="00303B44" w:rsidRDefault="007D3AC4" w:rsidP="000A5498">
            <w:pPr>
              <w:keepNext/>
              <w:keepLines/>
              <w:spacing w:after="0"/>
              <w:jc w:val="center"/>
              <w:rPr>
                <w:ins w:id="1251" w:author="Ericsson_Navuday Sharma" w:date="2025-11-04T16:19:00Z" w16du:dateUtc="2025-11-04T15:19:00Z"/>
                <w:rFonts w:ascii="Arial" w:hAnsi="Arial" w:cs="Arial"/>
                <w:b/>
                <w:sz w:val="18"/>
                <w:lang w:val="fr-FR"/>
              </w:rPr>
            </w:pPr>
            <w:ins w:id="1252"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46</w:t>
              </w:r>
            </w:ins>
          </w:p>
        </w:tc>
      </w:tr>
      <w:tr w:rsidR="007D3AC4" w:rsidRPr="00303B44" w14:paraId="17F89B21" w14:textId="77777777" w:rsidTr="000A5498">
        <w:trPr>
          <w:jc w:val="center"/>
          <w:ins w:id="1253"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646A38E6" w14:textId="77777777" w:rsidR="007D3AC4" w:rsidRPr="00303B44" w:rsidRDefault="007D3AC4" w:rsidP="000A5498">
            <w:pPr>
              <w:keepNext/>
              <w:keepLines/>
              <w:spacing w:after="0"/>
              <w:jc w:val="center"/>
              <w:rPr>
                <w:ins w:id="1254" w:author="Ericsson_Navuday Sharma" w:date="2025-11-04T16:19:00Z" w16du:dateUtc="2025-11-04T15:19:00Z"/>
                <w:rFonts w:ascii="Arial" w:hAnsi="Arial" w:cs="Arial"/>
                <w:sz w:val="18"/>
                <w:lang w:val="fr-FR" w:eastAsia="zh-CN"/>
              </w:rPr>
            </w:pPr>
            <w:proofErr w:type="spellStart"/>
            <w:ins w:id="1255" w:author="Ericsson_Navuday Sharma" w:date="2025-11-04T16:19:00Z" w16du:dateUtc="2025-11-04T15:19:00Z">
              <w:r w:rsidRPr="00303B44">
                <w:rPr>
                  <w:rFonts w:ascii="Arial" w:hAnsi="Arial" w:cs="Arial"/>
                  <w:sz w:val="18"/>
                  <w:lang w:val="fr-FR" w:eastAsia="zh-CN"/>
                </w:rPr>
                <w:t>Subcarrier</w:t>
              </w:r>
              <w:proofErr w:type="spellEnd"/>
              <w:r w:rsidRPr="00303B44">
                <w:rPr>
                  <w:rFonts w:ascii="Arial" w:hAnsi="Arial" w:cs="Arial"/>
                  <w:sz w:val="18"/>
                  <w:lang w:val="fr-FR" w:eastAsia="zh-CN"/>
                </w:rPr>
                <w:t xml:space="preserve"> </w:t>
              </w:r>
              <w:proofErr w:type="spellStart"/>
              <w:r w:rsidRPr="00303B44">
                <w:rPr>
                  <w:rFonts w:ascii="Arial" w:hAnsi="Arial" w:cs="Arial"/>
                  <w:sz w:val="18"/>
                  <w:lang w:val="fr-FR" w:eastAsia="zh-CN"/>
                </w:rPr>
                <w:t>spacing</w:t>
              </w:r>
              <w:proofErr w:type="spellEnd"/>
              <w:r w:rsidRPr="00303B44">
                <w:rPr>
                  <w:rFonts w:ascii="Arial" w:hAnsi="Arial" w:cs="Arial"/>
                  <w:sz w:val="18"/>
                  <w:lang w:val="fr-FR" w:eastAsia="zh-CN"/>
                </w:rPr>
                <w:t xml:space="preserve"> [kHz]</w:t>
              </w:r>
            </w:ins>
          </w:p>
        </w:tc>
        <w:tc>
          <w:tcPr>
            <w:tcW w:w="1070" w:type="dxa"/>
            <w:tcBorders>
              <w:top w:val="single" w:sz="4" w:space="0" w:color="auto"/>
              <w:left w:val="single" w:sz="4" w:space="0" w:color="auto"/>
              <w:bottom w:val="single" w:sz="4" w:space="0" w:color="auto"/>
              <w:right w:val="single" w:sz="4" w:space="0" w:color="auto"/>
            </w:tcBorders>
            <w:hideMark/>
          </w:tcPr>
          <w:p w14:paraId="5A15B322" w14:textId="77777777" w:rsidR="007D3AC4" w:rsidRPr="00303B44" w:rsidRDefault="007D3AC4" w:rsidP="000A5498">
            <w:pPr>
              <w:keepNext/>
              <w:keepLines/>
              <w:spacing w:after="0"/>
              <w:jc w:val="center"/>
              <w:rPr>
                <w:ins w:id="1256" w:author="Ericsson_Navuday Sharma" w:date="2025-11-04T16:19:00Z" w16du:dateUtc="2025-11-04T15:19:00Z"/>
                <w:rFonts w:ascii="Arial" w:hAnsi="Arial" w:cs="Arial"/>
                <w:sz w:val="18"/>
                <w:lang w:val="fr-FR" w:eastAsia="zh-CN"/>
              </w:rPr>
            </w:pPr>
            <w:ins w:id="1257" w:author="Ericsson_Navuday Sharma" w:date="2025-11-04T16:19:00Z" w16du:dateUtc="2025-11-04T15:19:00Z">
              <w:r w:rsidRPr="00303B44">
                <w:rPr>
                  <w:rFonts w:ascii="Arial" w:hAnsi="Arial" w:cs="Arial"/>
                  <w:sz w:val="18"/>
                  <w:lang w:val="fr-FR"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0D86088E" w14:textId="77777777" w:rsidR="007D3AC4" w:rsidRPr="00303B44" w:rsidRDefault="007D3AC4" w:rsidP="000A5498">
            <w:pPr>
              <w:keepNext/>
              <w:keepLines/>
              <w:spacing w:after="0"/>
              <w:jc w:val="center"/>
              <w:rPr>
                <w:ins w:id="1258" w:author="Ericsson_Navuday Sharma" w:date="2025-11-04T16:19:00Z" w16du:dateUtc="2025-11-04T15:19:00Z"/>
                <w:rFonts w:ascii="Arial" w:hAnsi="Arial" w:cs="Arial"/>
                <w:sz w:val="18"/>
                <w:lang w:val="fr-FR"/>
              </w:rPr>
            </w:pPr>
            <w:ins w:id="1259" w:author="Ericsson_Navuday Sharma" w:date="2025-11-04T16:19:00Z" w16du:dateUtc="2025-11-04T15:19:00Z">
              <w:r w:rsidRPr="00303B44">
                <w:rPr>
                  <w:rFonts w:ascii="Arial" w:hAnsi="Arial" w:cs="Arial"/>
                  <w:sz w:val="18"/>
                  <w:lang w:val="fr-FR"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6A02E3F5" w14:textId="77777777" w:rsidR="007D3AC4" w:rsidRPr="00303B44" w:rsidRDefault="007D3AC4" w:rsidP="000A5498">
            <w:pPr>
              <w:keepNext/>
              <w:keepLines/>
              <w:spacing w:after="0"/>
              <w:jc w:val="center"/>
              <w:rPr>
                <w:ins w:id="1260" w:author="Ericsson_Navuday Sharma" w:date="2025-11-04T16:19:00Z" w16du:dateUtc="2025-11-04T15:19:00Z"/>
                <w:rFonts w:ascii="Arial" w:hAnsi="Arial" w:cs="Arial"/>
                <w:sz w:val="18"/>
                <w:lang w:val="fr-FR"/>
              </w:rPr>
            </w:pPr>
            <w:ins w:id="1261" w:author="Ericsson_Navuday Sharma" w:date="2025-11-04T16:19:00Z" w16du:dateUtc="2025-11-04T15:19:00Z">
              <w:r w:rsidRPr="00303B44">
                <w:rPr>
                  <w:rFonts w:ascii="Arial" w:hAnsi="Arial" w:cs="Arial"/>
                  <w:sz w:val="18"/>
                  <w:lang w:val="fr-FR"/>
                </w:rPr>
                <w:t>30</w:t>
              </w:r>
            </w:ins>
          </w:p>
        </w:tc>
        <w:tc>
          <w:tcPr>
            <w:tcW w:w="1071" w:type="dxa"/>
            <w:tcBorders>
              <w:top w:val="single" w:sz="4" w:space="0" w:color="auto"/>
              <w:left w:val="single" w:sz="4" w:space="0" w:color="auto"/>
              <w:bottom w:val="single" w:sz="4" w:space="0" w:color="auto"/>
              <w:right w:val="single" w:sz="4" w:space="0" w:color="auto"/>
            </w:tcBorders>
            <w:hideMark/>
          </w:tcPr>
          <w:p w14:paraId="0BF02CF0" w14:textId="77777777" w:rsidR="007D3AC4" w:rsidRPr="00303B44" w:rsidRDefault="007D3AC4" w:rsidP="000A5498">
            <w:pPr>
              <w:keepNext/>
              <w:keepLines/>
              <w:spacing w:after="0"/>
              <w:jc w:val="center"/>
              <w:rPr>
                <w:ins w:id="1262" w:author="Ericsson_Navuday Sharma" w:date="2025-11-04T16:19:00Z" w16du:dateUtc="2025-11-04T15:19:00Z"/>
                <w:rFonts w:ascii="Arial" w:hAnsi="Arial" w:cs="Arial"/>
                <w:sz w:val="18"/>
                <w:lang w:val="fr-FR"/>
              </w:rPr>
            </w:pPr>
            <w:ins w:id="1263" w:author="Ericsson_Navuday Sharma" w:date="2025-11-04T16:19:00Z" w16du:dateUtc="2025-11-04T15:19:00Z">
              <w:r w:rsidRPr="00303B44">
                <w:rPr>
                  <w:rFonts w:ascii="Arial" w:hAnsi="Arial" w:cs="Arial"/>
                  <w:sz w:val="18"/>
                  <w:lang w:val="fr-FR" w:eastAsia="zh-CN"/>
                </w:rPr>
                <w:t>30</w:t>
              </w:r>
            </w:ins>
          </w:p>
        </w:tc>
      </w:tr>
      <w:tr w:rsidR="007D3AC4" w:rsidRPr="00303B44" w14:paraId="0E5BD710" w14:textId="77777777" w:rsidTr="000A5498">
        <w:trPr>
          <w:jc w:val="center"/>
          <w:ins w:id="1264"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3763ED59" w14:textId="77777777" w:rsidR="007D3AC4" w:rsidRPr="00303B44" w:rsidRDefault="007D3AC4" w:rsidP="000A5498">
            <w:pPr>
              <w:keepNext/>
              <w:keepLines/>
              <w:spacing w:after="0"/>
              <w:jc w:val="center"/>
              <w:rPr>
                <w:ins w:id="1265" w:author="Ericsson_Navuday Sharma" w:date="2025-11-04T16:19:00Z" w16du:dateUtc="2025-11-04T15:19:00Z"/>
                <w:rFonts w:ascii="Arial" w:hAnsi="Arial" w:cs="Arial"/>
                <w:sz w:val="18"/>
                <w:lang w:val="fr-FR"/>
              </w:rPr>
            </w:pPr>
            <w:proofErr w:type="spellStart"/>
            <w:ins w:id="1266" w:author="Ericsson_Navuday Sharma" w:date="2025-11-04T16:19:00Z" w16du:dateUtc="2025-11-04T15:19:00Z">
              <w:r w:rsidRPr="00303B44">
                <w:rPr>
                  <w:rFonts w:ascii="Arial" w:hAnsi="Arial" w:cs="Arial"/>
                  <w:sz w:val="18"/>
                  <w:lang w:val="fr-FR"/>
                </w:rPr>
                <w:t>Allocated</w:t>
              </w:r>
              <w:proofErr w:type="spellEnd"/>
              <w:r w:rsidRPr="00303B44">
                <w:rPr>
                  <w:rFonts w:ascii="Arial" w:hAnsi="Arial" w:cs="Arial"/>
                  <w:sz w:val="18"/>
                  <w:lang w:val="fr-FR"/>
                </w:rPr>
                <w:t xml:space="preserve"> </w:t>
              </w:r>
              <w:proofErr w:type="spellStart"/>
              <w:r w:rsidRPr="00303B44">
                <w:rPr>
                  <w:rFonts w:ascii="Arial" w:hAnsi="Arial" w:cs="Arial"/>
                  <w:sz w:val="18"/>
                  <w:lang w:val="fr-FR"/>
                </w:rPr>
                <w:t>resource</w:t>
              </w:r>
              <w:proofErr w:type="spellEnd"/>
              <w:r w:rsidRPr="00303B44">
                <w:rPr>
                  <w:rFonts w:ascii="Arial" w:hAnsi="Arial" w:cs="Arial"/>
                  <w:sz w:val="18"/>
                  <w:lang w:val="fr-FR"/>
                </w:rPr>
                <w:t xml:space="preserve"> blocks</w:t>
              </w:r>
            </w:ins>
          </w:p>
        </w:tc>
        <w:tc>
          <w:tcPr>
            <w:tcW w:w="1070" w:type="dxa"/>
            <w:tcBorders>
              <w:top w:val="single" w:sz="4" w:space="0" w:color="auto"/>
              <w:left w:val="single" w:sz="4" w:space="0" w:color="auto"/>
              <w:bottom w:val="single" w:sz="4" w:space="0" w:color="auto"/>
              <w:right w:val="single" w:sz="4" w:space="0" w:color="auto"/>
            </w:tcBorders>
            <w:hideMark/>
          </w:tcPr>
          <w:p w14:paraId="0F953731" w14:textId="77777777" w:rsidR="007D3AC4" w:rsidRPr="00303B44" w:rsidRDefault="007D3AC4" w:rsidP="000A5498">
            <w:pPr>
              <w:keepNext/>
              <w:keepLines/>
              <w:spacing w:after="0"/>
              <w:jc w:val="center"/>
              <w:rPr>
                <w:ins w:id="1267" w:author="Ericsson_Navuday Sharma" w:date="2025-11-04T16:19:00Z" w16du:dateUtc="2025-11-04T15:19:00Z"/>
                <w:rFonts w:ascii="Arial" w:eastAsia="Yu Mincho" w:hAnsi="Arial" w:cs="Arial"/>
                <w:sz w:val="18"/>
                <w:lang w:val="fr-FR"/>
              </w:rPr>
            </w:pPr>
            <w:ins w:id="1268" w:author="Ericsson_Navuday Sharma" w:date="2025-11-04T16:19:00Z" w16du:dateUtc="2025-11-04T15:19:00Z">
              <w:r w:rsidRPr="00303B44">
                <w:rPr>
                  <w:rFonts w:ascii="Arial" w:eastAsia="Yu Mincho" w:hAnsi="Arial" w:cs="Arial"/>
                  <w:sz w:val="18"/>
                  <w:lang w:val="fr-FR"/>
                </w:rPr>
                <w:t>25</w:t>
              </w:r>
            </w:ins>
          </w:p>
        </w:tc>
        <w:tc>
          <w:tcPr>
            <w:tcW w:w="1071" w:type="dxa"/>
            <w:tcBorders>
              <w:top w:val="single" w:sz="4" w:space="0" w:color="auto"/>
              <w:left w:val="single" w:sz="4" w:space="0" w:color="auto"/>
              <w:bottom w:val="single" w:sz="4" w:space="0" w:color="auto"/>
              <w:right w:val="single" w:sz="4" w:space="0" w:color="auto"/>
            </w:tcBorders>
            <w:hideMark/>
          </w:tcPr>
          <w:p w14:paraId="6A730DB1" w14:textId="77777777" w:rsidR="007D3AC4" w:rsidRPr="00303B44" w:rsidRDefault="007D3AC4" w:rsidP="000A5498">
            <w:pPr>
              <w:keepNext/>
              <w:keepLines/>
              <w:spacing w:after="0"/>
              <w:jc w:val="center"/>
              <w:rPr>
                <w:ins w:id="1269" w:author="Ericsson_Navuday Sharma" w:date="2025-11-04T16:19:00Z" w16du:dateUtc="2025-11-04T15:19:00Z"/>
                <w:rFonts w:ascii="Arial" w:eastAsia="Yu Mincho" w:hAnsi="Arial" w:cs="Arial"/>
                <w:sz w:val="18"/>
                <w:lang w:val="fr-FR"/>
              </w:rPr>
            </w:pPr>
            <w:ins w:id="1270" w:author="Ericsson_Navuday Sharma" w:date="2025-11-04T16:19:00Z" w16du:dateUtc="2025-11-04T15:19:00Z">
              <w:r w:rsidRPr="00303B44">
                <w:rPr>
                  <w:rFonts w:ascii="Arial" w:eastAsia="Yu Mincho" w:hAnsi="Arial" w:cs="Arial"/>
                  <w:sz w:val="18"/>
                  <w:lang w:val="fr-FR"/>
                </w:rPr>
                <w:t>270</w:t>
              </w:r>
            </w:ins>
          </w:p>
        </w:tc>
        <w:tc>
          <w:tcPr>
            <w:tcW w:w="1070" w:type="dxa"/>
            <w:tcBorders>
              <w:top w:val="single" w:sz="4" w:space="0" w:color="auto"/>
              <w:left w:val="single" w:sz="4" w:space="0" w:color="auto"/>
              <w:bottom w:val="single" w:sz="4" w:space="0" w:color="auto"/>
              <w:right w:val="single" w:sz="4" w:space="0" w:color="auto"/>
            </w:tcBorders>
            <w:hideMark/>
          </w:tcPr>
          <w:p w14:paraId="5AE136A9" w14:textId="77777777" w:rsidR="007D3AC4" w:rsidRPr="00303B44" w:rsidRDefault="007D3AC4" w:rsidP="000A5498">
            <w:pPr>
              <w:keepNext/>
              <w:keepLines/>
              <w:spacing w:after="0"/>
              <w:jc w:val="center"/>
              <w:rPr>
                <w:ins w:id="1271" w:author="Ericsson_Navuday Sharma" w:date="2025-11-04T16:19:00Z" w16du:dateUtc="2025-11-04T15:19:00Z"/>
                <w:rFonts w:ascii="Arial" w:eastAsia="DengXian" w:hAnsi="Arial" w:cs="Arial"/>
                <w:sz w:val="18"/>
                <w:lang w:val="fr-FR" w:eastAsia="zh-CN"/>
              </w:rPr>
            </w:pPr>
            <w:ins w:id="1272"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CFAD8CD" w14:textId="77777777" w:rsidR="007D3AC4" w:rsidRPr="00303B44" w:rsidRDefault="007D3AC4" w:rsidP="000A5498">
            <w:pPr>
              <w:keepNext/>
              <w:keepLines/>
              <w:spacing w:after="0"/>
              <w:jc w:val="center"/>
              <w:rPr>
                <w:ins w:id="1273" w:author="Ericsson_Navuday Sharma" w:date="2025-11-04T16:19:00Z" w16du:dateUtc="2025-11-04T15:19:00Z"/>
                <w:rFonts w:ascii="Arial" w:eastAsia="Yu Mincho" w:hAnsi="Arial" w:cs="Arial"/>
                <w:sz w:val="18"/>
                <w:lang w:val="fr-FR"/>
              </w:rPr>
            </w:pPr>
            <w:ins w:id="1274" w:author="Ericsson_Navuday Sharma" w:date="2025-11-04T16:19:00Z" w16du:dateUtc="2025-11-04T15:19:00Z">
              <w:r w:rsidRPr="00303B44">
                <w:rPr>
                  <w:rFonts w:ascii="Arial" w:eastAsia="Yu Mincho" w:hAnsi="Arial" w:cs="Arial"/>
                  <w:sz w:val="18"/>
                  <w:lang w:val="fr-FR"/>
                </w:rPr>
                <w:t>273</w:t>
              </w:r>
            </w:ins>
          </w:p>
        </w:tc>
      </w:tr>
      <w:tr w:rsidR="007D3AC4" w:rsidRPr="00303B44" w14:paraId="1E9BF09D" w14:textId="77777777" w:rsidTr="000A5498">
        <w:trPr>
          <w:jc w:val="center"/>
          <w:ins w:id="1275"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74564931" w14:textId="77777777" w:rsidR="007D3AC4" w:rsidRPr="00303B44" w:rsidRDefault="007D3AC4" w:rsidP="000A5498">
            <w:pPr>
              <w:keepNext/>
              <w:keepLines/>
              <w:spacing w:after="0"/>
              <w:jc w:val="center"/>
              <w:rPr>
                <w:ins w:id="1276" w:author="Ericsson_Navuday Sharma" w:date="2025-11-04T16:19:00Z" w16du:dateUtc="2025-11-04T15:19:00Z"/>
                <w:rFonts w:ascii="Arial" w:eastAsia="DengXian" w:hAnsi="Arial" w:cs="Arial"/>
                <w:sz w:val="18"/>
                <w:lang w:val="en-US" w:eastAsia="zh-CN"/>
              </w:rPr>
            </w:pPr>
            <w:ins w:id="1277" w:author="Ericsson_Navuday Sharma" w:date="2025-11-04T16:19:00Z" w16du:dateUtc="2025-11-04T15:19:00Z">
              <w:r w:rsidRPr="00303B44">
                <w:rPr>
                  <w:rFonts w:ascii="Arial" w:hAnsi="Arial" w:cs="Arial"/>
                  <w:sz w:val="18"/>
                  <w:lang w:val="en-US" w:eastAsia="zh-CN"/>
                </w:rPr>
                <w:t>CP</w:t>
              </w:r>
              <w:r w:rsidRPr="00303B44">
                <w:rPr>
                  <w:rFonts w:ascii="Arial" w:hAnsi="Arial" w:cs="Arial"/>
                  <w:sz w:val="18"/>
                  <w:lang w:val="en-US"/>
                </w:rPr>
                <w:t xml:space="preserve">-OFDM Symbols per </w:t>
              </w:r>
              <w:r w:rsidRPr="00303B44">
                <w:rPr>
                  <w:rFonts w:ascii="Arial" w:hAnsi="Arial" w:cs="Arial"/>
                  <w:sz w:val="18"/>
                  <w:lang w:val="en-US"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2D42C879" w14:textId="77777777" w:rsidR="007D3AC4" w:rsidRPr="00303B44" w:rsidRDefault="007D3AC4" w:rsidP="000A5498">
            <w:pPr>
              <w:keepNext/>
              <w:keepLines/>
              <w:spacing w:after="0"/>
              <w:jc w:val="center"/>
              <w:rPr>
                <w:ins w:id="1278" w:author="Ericsson_Navuday Sharma" w:date="2025-11-04T16:19:00Z" w16du:dateUtc="2025-11-04T15:19:00Z"/>
                <w:rFonts w:ascii="Arial" w:hAnsi="Arial" w:cs="Arial"/>
                <w:sz w:val="18"/>
                <w:lang w:val="fr-FR" w:eastAsia="zh-CN"/>
              </w:rPr>
            </w:pPr>
            <w:ins w:id="1279" w:author="Ericsson_Navuday Sharma" w:date="2025-11-04T16:19:00Z" w16du:dateUtc="2025-11-04T15:19:00Z">
              <w:r w:rsidRPr="00303B44">
                <w:rPr>
                  <w:rFonts w:ascii="Arial" w:hAnsi="Arial" w:cs="Arial"/>
                  <w:sz w:val="18"/>
                  <w:lang w:val="fr-FR"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7611A48B" w14:textId="77777777" w:rsidR="007D3AC4" w:rsidRPr="00303B44" w:rsidRDefault="007D3AC4" w:rsidP="000A5498">
            <w:pPr>
              <w:keepNext/>
              <w:keepLines/>
              <w:spacing w:after="0"/>
              <w:jc w:val="center"/>
              <w:rPr>
                <w:ins w:id="1280" w:author="Ericsson_Navuday Sharma" w:date="2025-11-04T16:19:00Z" w16du:dateUtc="2025-11-04T15:19:00Z"/>
                <w:rFonts w:ascii="Arial" w:hAnsi="Arial" w:cs="Arial"/>
                <w:sz w:val="18"/>
                <w:lang w:val="fr-FR"/>
              </w:rPr>
            </w:pPr>
            <w:ins w:id="1281" w:author="Ericsson_Navuday Sharma" w:date="2025-11-04T16:19:00Z" w16du:dateUtc="2025-11-04T15:19:00Z">
              <w:r w:rsidRPr="00303B44">
                <w:rPr>
                  <w:rFonts w:ascii="Arial" w:hAnsi="Arial" w:cs="Arial"/>
                  <w:sz w:val="18"/>
                  <w:lang w:val="fr-FR"/>
                </w:rPr>
                <w:t>12</w:t>
              </w:r>
            </w:ins>
          </w:p>
        </w:tc>
        <w:tc>
          <w:tcPr>
            <w:tcW w:w="1070" w:type="dxa"/>
            <w:tcBorders>
              <w:top w:val="single" w:sz="4" w:space="0" w:color="auto"/>
              <w:left w:val="single" w:sz="4" w:space="0" w:color="auto"/>
              <w:bottom w:val="single" w:sz="4" w:space="0" w:color="auto"/>
              <w:right w:val="single" w:sz="4" w:space="0" w:color="auto"/>
            </w:tcBorders>
            <w:hideMark/>
          </w:tcPr>
          <w:p w14:paraId="1DE2597E" w14:textId="77777777" w:rsidR="007D3AC4" w:rsidRPr="00303B44" w:rsidRDefault="007D3AC4" w:rsidP="000A5498">
            <w:pPr>
              <w:keepNext/>
              <w:keepLines/>
              <w:spacing w:after="0"/>
              <w:jc w:val="center"/>
              <w:rPr>
                <w:ins w:id="1282" w:author="Ericsson_Navuday Sharma" w:date="2025-11-04T16:19:00Z" w16du:dateUtc="2025-11-04T15:19:00Z"/>
                <w:rFonts w:ascii="Arial" w:hAnsi="Arial" w:cs="Arial"/>
                <w:sz w:val="18"/>
                <w:lang w:val="fr-FR"/>
              </w:rPr>
            </w:pPr>
            <w:ins w:id="1283" w:author="Ericsson_Navuday Sharma" w:date="2025-11-04T16:19:00Z" w16du:dateUtc="2025-11-04T15:19:00Z">
              <w:r w:rsidRPr="00303B44">
                <w:rPr>
                  <w:rFonts w:ascii="Arial" w:hAnsi="Arial" w:cs="Arial"/>
                  <w:sz w:val="18"/>
                  <w:lang w:val="fr-FR"/>
                </w:rPr>
                <w:t>12</w:t>
              </w:r>
            </w:ins>
          </w:p>
        </w:tc>
        <w:tc>
          <w:tcPr>
            <w:tcW w:w="1071" w:type="dxa"/>
            <w:tcBorders>
              <w:top w:val="single" w:sz="4" w:space="0" w:color="auto"/>
              <w:left w:val="single" w:sz="4" w:space="0" w:color="auto"/>
              <w:bottom w:val="single" w:sz="4" w:space="0" w:color="auto"/>
              <w:right w:val="single" w:sz="4" w:space="0" w:color="auto"/>
            </w:tcBorders>
            <w:hideMark/>
          </w:tcPr>
          <w:p w14:paraId="0F8FE6F5" w14:textId="77777777" w:rsidR="007D3AC4" w:rsidRPr="00303B44" w:rsidRDefault="007D3AC4" w:rsidP="000A5498">
            <w:pPr>
              <w:keepNext/>
              <w:keepLines/>
              <w:spacing w:after="0"/>
              <w:jc w:val="center"/>
              <w:rPr>
                <w:ins w:id="1284" w:author="Ericsson_Navuday Sharma" w:date="2025-11-04T16:19:00Z" w16du:dateUtc="2025-11-04T15:19:00Z"/>
                <w:rFonts w:ascii="Arial" w:hAnsi="Arial" w:cs="Arial"/>
                <w:sz w:val="18"/>
                <w:lang w:val="fr-FR"/>
              </w:rPr>
            </w:pPr>
            <w:ins w:id="1285" w:author="Ericsson_Navuday Sharma" w:date="2025-11-04T16:19:00Z" w16du:dateUtc="2025-11-04T15:19:00Z">
              <w:r w:rsidRPr="00303B44">
                <w:rPr>
                  <w:rFonts w:ascii="Arial" w:hAnsi="Arial" w:cs="Arial"/>
                  <w:sz w:val="18"/>
                  <w:lang w:val="fr-FR"/>
                </w:rPr>
                <w:t>12</w:t>
              </w:r>
            </w:ins>
          </w:p>
        </w:tc>
      </w:tr>
      <w:tr w:rsidR="007D3AC4" w:rsidRPr="00303B44" w14:paraId="035677A8" w14:textId="77777777" w:rsidTr="000A5498">
        <w:trPr>
          <w:jc w:val="center"/>
          <w:ins w:id="1286"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5F6A85EF" w14:textId="77777777" w:rsidR="007D3AC4" w:rsidRPr="00303B44" w:rsidRDefault="007D3AC4" w:rsidP="000A5498">
            <w:pPr>
              <w:keepNext/>
              <w:keepLines/>
              <w:spacing w:after="0"/>
              <w:jc w:val="center"/>
              <w:rPr>
                <w:ins w:id="1287" w:author="Ericsson_Navuday Sharma" w:date="2025-11-04T16:19:00Z" w16du:dateUtc="2025-11-04T15:19:00Z"/>
                <w:rFonts w:ascii="Arial" w:hAnsi="Arial" w:cs="Arial"/>
                <w:sz w:val="18"/>
                <w:lang w:val="fr-FR"/>
              </w:rPr>
            </w:pPr>
            <w:ins w:id="1288" w:author="Ericsson_Navuday Sharma" w:date="2025-11-04T16:19:00Z" w16du:dateUtc="2025-11-04T15:19:00Z">
              <w:r w:rsidRPr="00303B44">
                <w:rPr>
                  <w:rFonts w:ascii="Arial" w:hAnsi="Arial" w:cs="Arial"/>
                  <w:sz w:val="18"/>
                  <w:lang w:val="fr-FR"/>
                </w:rPr>
                <w:t>Modulation</w:t>
              </w:r>
            </w:ins>
          </w:p>
        </w:tc>
        <w:tc>
          <w:tcPr>
            <w:tcW w:w="1070" w:type="dxa"/>
            <w:tcBorders>
              <w:top w:val="single" w:sz="4" w:space="0" w:color="auto"/>
              <w:left w:val="single" w:sz="4" w:space="0" w:color="auto"/>
              <w:bottom w:val="single" w:sz="4" w:space="0" w:color="auto"/>
              <w:right w:val="single" w:sz="4" w:space="0" w:color="auto"/>
            </w:tcBorders>
            <w:hideMark/>
          </w:tcPr>
          <w:p w14:paraId="14A105EE" w14:textId="77777777" w:rsidR="007D3AC4" w:rsidRPr="00303B44" w:rsidRDefault="007D3AC4" w:rsidP="000A5498">
            <w:pPr>
              <w:keepNext/>
              <w:keepLines/>
              <w:spacing w:after="0"/>
              <w:jc w:val="center"/>
              <w:rPr>
                <w:ins w:id="1289" w:author="Ericsson_Navuday Sharma" w:date="2025-11-04T16:19:00Z" w16du:dateUtc="2025-11-04T15:19:00Z"/>
                <w:rFonts w:ascii="Arial" w:hAnsi="Arial" w:cs="Arial"/>
                <w:sz w:val="18"/>
                <w:lang w:val="fr-FR" w:eastAsia="zh-CN"/>
              </w:rPr>
            </w:pPr>
            <w:ins w:id="1290" w:author="Ericsson_Navuday Sharma" w:date="2025-11-04T16:19:00Z" w16du:dateUtc="2025-11-04T15:19:00Z">
              <w:r w:rsidRPr="00303B44">
                <w:rPr>
                  <w:rFonts w:ascii="Arial" w:hAnsi="Arial" w:cs="Arial"/>
                  <w:sz w:val="18"/>
                  <w:lang w:val="fr-FR" w:eastAsia="zh-CN"/>
                </w:rPr>
                <w:t>QPSK</w:t>
              </w:r>
            </w:ins>
          </w:p>
        </w:tc>
        <w:tc>
          <w:tcPr>
            <w:tcW w:w="1071" w:type="dxa"/>
            <w:tcBorders>
              <w:top w:val="single" w:sz="4" w:space="0" w:color="auto"/>
              <w:left w:val="single" w:sz="4" w:space="0" w:color="auto"/>
              <w:bottom w:val="single" w:sz="4" w:space="0" w:color="auto"/>
              <w:right w:val="single" w:sz="4" w:space="0" w:color="auto"/>
            </w:tcBorders>
            <w:hideMark/>
          </w:tcPr>
          <w:p w14:paraId="006D48B7" w14:textId="77777777" w:rsidR="007D3AC4" w:rsidRPr="00303B44" w:rsidRDefault="007D3AC4" w:rsidP="000A5498">
            <w:pPr>
              <w:keepNext/>
              <w:keepLines/>
              <w:spacing w:after="0"/>
              <w:jc w:val="center"/>
              <w:rPr>
                <w:ins w:id="1291" w:author="Ericsson_Navuday Sharma" w:date="2025-11-04T16:19:00Z" w16du:dateUtc="2025-11-04T15:19:00Z"/>
                <w:rFonts w:ascii="Arial" w:hAnsi="Arial" w:cs="Arial"/>
                <w:sz w:val="18"/>
                <w:lang w:val="fr-FR" w:eastAsia="zh-CN"/>
              </w:rPr>
            </w:pPr>
            <w:ins w:id="1292" w:author="Ericsson_Navuday Sharma" w:date="2025-11-04T16:19:00Z" w16du:dateUtc="2025-11-04T15:19:00Z">
              <w:r w:rsidRPr="00303B44">
                <w:rPr>
                  <w:rFonts w:ascii="Arial" w:hAnsi="Arial" w:cs="Arial"/>
                  <w:sz w:val="18"/>
                  <w:lang w:val="fr-FR" w:eastAsia="zh-CN"/>
                </w:rPr>
                <w:t>QPSK</w:t>
              </w:r>
            </w:ins>
          </w:p>
        </w:tc>
        <w:tc>
          <w:tcPr>
            <w:tcW w:w="1070" w:type="dxa"/>
            <w:tcBorders>
              <w:top w:val="single" w:sz="4" w:space="0" w:color="auto"/>
              <w:left w:val="single" w:sz="4" w:space="0" w:color="auto"/>
              <w:bottom w:val="single" w:sz="4" w:space="0" w:color="auto"/>
              <w:right w:val="single" w:sz="4" w:space="0" w:color="auto"/>
            </w:tcBorders>
            <w:hideMark/>
          </w:tcPr>
          <w:p w14:paraId="7B8B525E" w14:textId="77777777" w:rsidR="007D3AC4" w:rsidRPr="00303B44" w:rsidRDefault="007D3AC4" w:rsidP="000A5498">
            <w:pPr>
              <w:keepNext/>
              <w:keepLines/>
              <w:spacing w:after="0"/>
              <w:jc w:val="center"/>
              <w:rPr>
                <w:ins w:id="1293" w:author="Ericsson_Navuday Sharma" w:date="2025-11-04T16:19:00Z" w16du:dateUtc="2025-11-04T15:19:00Z"/>
                <w:rFonts w:ascii="Arial" w:hAnsi="Arial" w:cs="Arial"/>
                <w:sz w:val="18"/>
                <w:lang w:val="fr-FR" w:eastAsia="zh-CN"/>
              </w:rPr>
            </w:pPr>
            <w:ins w:id="1294" w:author="Ericsson_Navuday Sharma" w:date="2025-11-04T16:19:00Z" w16du:dateUtc="2025-11-04T15:19:00Z">
              <w:r w:rsidRPr="00303B44">
                <w:rPr>
                  <w:rFonts w:ascii="Arial" w:hAnsi="Arial" w:cs="Arial"/>
                  <w:sz w:val="18"/>
                  <w:lang w:val="fr-FR" w:eastAsia="zh-CN"/>
                </w:rPr>
                <w:t>QPSK</w:t>
              </w:r>
            </w:ins>
          </w:p>
        </w:tc>
        <w:tc>
          <w:tcPr>
            <w:tcW w:w="1071" w:type="dxa"/>
            <w:tcBorders>
              <w:top w:val="single" w:sz="4" w:space="0" w:color="auto"/>
              <w:left w:val="single" w:sz="4" w:space="0" w:color="auto"/>
              <w:bottom w:val="single" w:sz="4" w:space="0" w:color="auto"/>
              <w:right w:val="single" w:sz="4" w:space="0" w:color="auto"/>
            </w:tcBorders>
            <w:hideMark/>
          </w:tcPr>
          <w:p w14:paraId="2AE3E1B4" w14:textId="77777777" w:rsidR="007D3AC4" w:rsidRPr="00303B44" w:rsidRDefault="007D3AC4" w:rsidP="000A5498">
            <w:pPr>
              <w:keepNext/>
              <w:keepLines/>
              <w:spacing w:after="0"/>
              <w:jc w:val="center"/>
              <w:rPr>
                <w:ins w:id="1295" w:author="Ericsson_Navuday Sharma" w:date="2025-11-04T16:19:00Z" w16du:dateUtc="2025-11-04T15:19:00Z"/>
                <w:rFonts w:ascii="Arial" w:hAnsi="Arial" w:cs="Arial"/>
                <w:sz w:val="18"/>
                <w:lang w:val="fr-FR" w:eastAsia="zh-CN"/>
              </w:rPr>
            </w:pPr>
            <w:ins w:id="1296" w:author="Ericsson_Navuday Sharma" w:date="2025-11-04T16:19:00Z" w16du:dateUtc="2025-11-04T15:19:00Z">
              <w:r w:rsidRPr="00303B44">
                <w:rPr>
                  <w:rFonts w:ascii="Arial" w:hAnsi="Arial" w:cs="Arial"/>
                  <w:sz w:val="18"/>
                  <w:lang w:val="fr-FR" w:eastAsia="zh-CN"/>
                </w:rPr>
                <w:t>QPSK</w:t>
              </w:r>
            </w:ins>
          </w:p>
        </w:tc>
      </w:tr>
      <w:tr w:rsidR="007D3AC4" w:rsidRPr="00303B44" w14:paraId="148ABB38" w14:textId="77777777" w:rsidTr="000A5498">
        <w:trPr>
          <w:jc w:val="center"/>
          <w:ins w:id="1297"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27392387" w14:textId="77777777" w:rsidR="007D3AC4" w:rsidRPr="00303B44" w:rsidRDefault="007D3AC4" w:rsidP="000A5498">
            <w:pPr>
              <w:keepNext/>
              <w:keepLines/>
              <w:spacing w:after="0"/>
              <w:jc w:val="center"/>
              <w:rPr>
                <w:ins w:id="1298" w:author="Ericsson_Navuday Sharma" w:date="2025-11-04T16:19:00Z" w16du:dateUtc="2025-11-04T15:19:00Z"/>
                <w:rFonts w:ascii="Arial" w:hAnsi="Arial" w:cs="Arial"/>
                <w:sz w:val="18"/>
                <w:lang w:val="fr-FR"/>
              </w:rPr>
            </w:pPr>
            <w:ins w:id="1299" w:author="Ericsson_Navuday Sharma" w:date="2025-11-04T16:19:00Z" w16du:dateUtc="2025-11-04T15:19:00Z">
              <w:r w:rsidRPr="00303B44">
                <w:rPr>
                  <w:rFonts w:ascii="Arial" w:hAnsi="Arial" w:cs="Arial"/>
                  <w:sz w:val="18"/>
                  <w:lang w:val="fr-FR"/>
                </w:rPr>
                <w:t>Code rate</w:t>
              </w:r>
              <w:r w:rsidRPr="00303B44">
                <w:rPr>
                  <w:rFonts w:ascii="Arial" w:hAnsi="Arial" w:cs="Arial"/>
                  <w:sz w:val="18"/>
                  <w:lang w:val="fr-FR"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5614AE0F" w14:textId="77777777" w:rsidR="007D3AC4" w:rsidRPr="00303B44" w:rsidRDefault="007D3AC4" w:rsidP="000A5498">
            <w:pPr>
              <w:keepNext/>
              <w:keepLines/>
              <w:spacing w:after="0"/>
              <w:jc w:val="center"/>
              <w:rPr>
                <w:ins w:id="1300" w:author="Ericsson_Navuday Sharma" w:date="2025-11-04T16:19:00Z" w16du:dateUtc="2025-11-04T15:19:00Z"/>
                <w:rFonts w:ascii="Arial" w:hAnsi="Arial" w:cs="Arial"/>
                <w:sz w:val="18"/>
                <w:lang w:val="fr-FR" w:eastAsia="zh-CN"/>
              </w:rPr>
            </w:pPr>
            <w:ins w:id="1301" w:author="Ericsson_Navuday Sharma" w:date="2025-11-04T16:19:00Z" w16du:dateUtc="2025-11-04T15:19:00Z">
              <w:r w:rsidRPr="00303B44">
                <w:rPr>
                  <w:rFonts w:ascii="Arial" w:hAnsi="Arial" w:cs="Arial"/>
                  <w:sz w:val="18"/>
                  <w:lang w:val="fr-FR" w:eastAsia="zh-CN"/>
                </w:rPr>
                <w:t>193/1024</w:t>
              </w:r>
            </w:ins>
          </w:p>
        </w:tc>
        <w:tc>
          <w:tcPr>
            <w:tcW w:w="1071" w:type="dxa"/>
            <w:tcBorders>
              <w:top w:val="single" w:sz="4" w:space="0" w:color="auto"/>
              <w:left w:val="single" w:sz="4" w:space="0" w:color="auto"/>
              <w:bottom w:val="single" w:sz="4" w:space="0" w:color="auto"/>
              <w:right w:val="single" w:sz="4" w:space="0" w:color="auto"/>
            </w:tcBorders>
            <w:hideMark/>
          </w:tcPr>
          <w:p w14:paraId="7266623E" w14:textId="77777777" w:rsidR="007D3AC4" w:rsidRPr="00303B44" w:rsidRDefault="007D3AC4" w:rsidP="000A5498">
            <w:pPr>
              <w:keepNext/>
              <w:keepLines/>
              <w:spacing w:after="0"/>
              <w:jc w:val="center"/>
              <w:rPr>
                <w:ins w:id="1302" w:author="Ericsson_Navuday Sharma" w:date="2025-11-04T16:19:00Z" w16du:dateUtc="2025-11-04T15:19:00Z"/>
                <w:rFonts w:ascii="Arial" w:hAnsi="Arial" w:cs="Arial"/>
                <w:sz w:val="18"/>
                <w:lang w:val="fr-FR" w:eastAsia="zh-CN"/>
              </w:rPr>
            </w:pPr>
            <w:ins w:id="1303" w:author="Ericsson_Navuday Sharma" w:date="2025-11-04T16:19:00Z" w16du:dateUtc="2025-11-04T15:19:00Z">
              <w:r w:rsidRPr="00303B44">
                <w:rPr>
                  <w:rFonts w:ascii="Arial" w:hAnsi="Arial" w:cs="Arial"/>
                  <w:sz w:val="18"/>
                  <w:lang w:val="fr-FR" w:eastAsia="zh-CN"/>
                </w:rPr>
                <w:t>193/1024</w:t>
              </w:r>
            </w:ins>
          </w:p>
        </w:tc>
        <w:tc>
          <w:tcPr>
            <w:tcW w:w="1070" w:type="dxa"/>
            <w:tcBorders>
              <w:top w:val="single" w:sz="4" w:space="0" w:color="auto"/>
              <w:left w:val="single" w:sz="4" w:space="0" w:color="auto"/>
              <w:bottom w:val="single" w:sz="4" w:space="0" w:color="auto"/>
              <w:right w:val="single" w:sz="4" w:space="0" w:color="auto"/>
            </w:tcBorders>
            <w:hideMark/>
          </w:tcPr>
          <w:p w14:paraId="5CD3DAD5" w14:textId="77777777" w:rsidR="007D3AC4" w:rsidRPr="00303B44" w:rsidRDefault="007D3AC4" w:rsidP="000A5498">
            <w:pPr>
              <w:keepNext/>
              <w:keepLines/>
              <w:spacing w:after="0"/>
              <w:jc w:val="center"/>
              <w:rPr>
                <w:ins w:id="1304" w:author="Ericsson_Navuday Sharma" w:date="2025-11-04T16:19:00Z" w16du:dateUtc="2025-11-04T15:19:00Z"/>
                <w:rFonts w:ascii="Arial" w:hAnsi="Arial" w:cs="Arial"/>
                <w:sz w:val="18"/>
                <w:lang w:val="fr-FR" w:eastAsia="zh-CN"/>
              </w:rPr>
            </w:pPr>
            <w:ins w:id="1305" w:author="Ericsson_Navuday Sharma" w:date="2025-11-04T16:19:00Z" w16du:dateUtc="2025-11-04T15:19:00Z">
              <w:r w:rsidRPr="00303B44">
                <w:rPr>
                  <w:rFonts w:ascii="Arial" w:hAnsi="Arial" w:cs="Arial"/>
                  <w:sz w:val="18"/>
                  <w:lang w:val="fr-FR" w:eastAsia="zh-CN"/>
                </w:rPr>
                <w:t>193/1024</w:t>
              </w:r>
            </w:ins>
          </w:p>
        </w:tc>
        <w:tc>
          <w:tcPr>
            <w:tcW w:w="1071" w:type="dxa"/>
            <w:tcBorders>
              <w:top w:val="single" w:sz="4" w:space="0" w:color="auto"/>
              <w:left w:val="single" w:sz="4" w:space="0" w:color="auto"/>
              <w:bottom w:val="single" w:sz="4" w:space="0" w:color="auto"/>
              <w:right w:val="single" w:sz="4" w:space="0" w:color="auto"/>
            </w:tcBorders>
            <w:hideMark/>
          </w:tcPr>
          <w:p w14:paraId="467F1663" w14:textId="77777777" w:rsidR="007D3AC4" w:rsidRPr="00303B44" w:rsidRDefault="007D3AC4" w:rsidP="000A5498">
            <w:pPr>
              <w:keepNext/>
              <w:keepLines/>
              <w:spacing w:after="0"/>
              <w:jc w:val="center"/>
              <w:rPr>
                <w:ins w:id="1306" w:author="Ericsson_Navuday Sharma" w:date="2025-11-04T16:19:00Z" w16du:dateUtc="2025-11-04T15:19:00Z"/>
                <w:rFonts w:ascii="Arial" w:hAnsi="Arial" w:cs="Arial"/>
                <w:sz w:val="18"/>
                <w:lang w:val="fr-FR" w:eastAsia="zh-CN"/>
              </w:rPr>
            </w:pPr>
            <w:ins w:id="1307" w:author="Ericsson_Navuday Sharma" w:date="2025-11-04T16:19:00Z" w16du:dateUtc="2025-11-04T15:19:00Z">
              <w:r w:rsidRPr="00303B44">
                <w:rPr>
                  <w:rFonts w:ascii="Arial" w:hAnsi="Arial" w:cs="Arial"/>
                  <w:sz w:val="18"/>
                  <w:lang w:val="fr-FR" w:eastAsia="zh-CN"/>
                </w:rPr>
                <w:t>193/1024</w:t>
              </w:r>
            </w:ins>
          </w:p>
        </w:tc>
      </w:tr>
      <w:tr w:rsidR="007D3AC4" w:rsidRPr="00303B44" w14:paraId="5E1DBD02" w14:textId="77777777" w:rsidTr="000A5498">
        <w:trPr>
          <w:jc w:val="center"/>
          <w:ins w:id="1308"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293D125C" w14:textId="77777777" w:rsidR="007D3AC4" w:rsidRPr="00303B44" w:rsidRDefault="007D3AC4" w:rsidP="000A5498">
            <w:pPr>
              <w:keepNext/>
              <w:keepLines/>
              <w:spacing w:after="0"/>
              <w:jc w:val="center"/>
              <w:rPr>
                <w:ins w:id="1309" w:author="Ericsson_Navuday Sharma" w:date="2025-11-04T16:19:00Z" w16du:dateUtc="2025-11-04T15:19:00Z"/>
                <w:rFonts w:ascii="Arial" w:hAnsi="Arial" w:cs="Arial"/>
                <w:sz w:val="18"/>
                <w:lang w:val="fr-FR"/>
              </w:rPr>
            </w:pPr>
            <w:proofErr w:type="spellStart"/>
            <w:ins w:id="1310" w:author="Ericsson_Navuday Sharma" w:date="2025-11-04T16:19:00Z" w16du:dateUtc="2025-11-04T15:19:00Z">
              <w:r w:rsidRPr="00303B44">
                <w:rPr>
                  <w:rFonts w:ascii="Arial" w:hAnsi="Arial" w:cs="Arial"/>
                  <w:sz w:val="18"/>
                  <w:lang w:val="fr-FR"/>
                </w:rPr>
                <w:t>Payload</w:t>
              </w:r>
              <w:proofErr w:type="spellEnd"/>
              <w:r w:rsidRPr="00303B44">
                <w:rPr>
                  <w:rFonts w:ascii="Arial" w:hAnsi="Arial" w:cs="Arial"/>
                  <w:sz w:val="18"/>
                  <w:lang w:val="fr-FR"/>
                </w:rPr>
                <w:t xml:space="preserve">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F6240C" w14:textId="77777777" w:rsidR="007D3AC4" w:rsidRPr="00303B44" w:rsidRDefault="007D3AC4" w:rsidP="000A5498">
            <w:pPr>
              <w:keepNext/>
              <w:keepLines/>
              <w:spacing w:after="0"/>
              <w:jc w:val="center"/>
              <w:rPr>
                <w:ins w:id="1311" w:author="Ericsson_Navuday Sharma" w:date="2025-11-04T16:19:00Z" w16du:dateUtc="2025-11-04T15:19:00Z"/>
                <w:rFonts w:ascii="Arial" w:hAnsi="Arial" w:cs="Arial"/>
                <w:sz w:val="18"/>
                <w:lang w:val="fr-FR" w:eastAsia="zh-CN"/>
              </w:rPr>
            </w:pPr>
            <w:ins w:id="1312" w:author="Ericsson_Navuday Sharma" w:date="2025-11-04T16:19:00Z" w16du:dateUtc="2025-11-04T15:19:00Z">
              <w:r>
                <w:rPr>
                  <w:rFonts w:ascii="Arial" w:hAnsi="Arial" w:cs="Arial"/>
                  <w:sz w:val="18"/>
                  <w:lang w:val="fr-FR" w:eastAsia="zh-CN"/>
                </w:rPr>
                <w:t>4040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BD1A4EB" w14:textId="77777777" w:rsidR="007D3AC4" w:rsidRPr="00303B44" w:rsidRDefault="007D3AC4" w:rsidP="000A5498">
            <w:pPr>
              <w:keepNext/>
              <w:keepLines/>
              <w:spacing w:after="0"/>
              <w:jc w:val="center"/>
              <w:rPr>
                <w:ins w:id="1313" w:author="Ericsson_Navuday Sharma" w:date="2025-11-04T16:19:00Z" w16du:dateUtc="2025-11-04T15:19:00Z"/>
                <w:rFonts w:ascii="Arial" w:hAnsi="Arial" w:cs="Arial"/>
                <w:sz w:val="18"/>
                <w:lang w:val="fr-FR" w:eastAsia="zh-CN"/>
              </w:rPr>
            </w:pPr>
            <w:ins w:id="1314" w:author="Ericsson_Navuday Sharma" w:date="2025-11-04T16:19:00Z" w16du:dateUtc="2025-11-04T15:19:00Z">
              <w:r>
                <w:rPr>
                  <w:rFonts w:ascii="Arial" w:hAnsi="Arial" w:cs="Arial"/>
                  <w:sz w:val="18"/>
                  <w:lang w:val="fr-FR" w:eastAsia="zh-CN"/>
                </w:rPr>
                <w:t>44040</w:t>
              </w:r>
            </w:ins>
          </w:p>
        </w:tc>
        <w:tc>
          <w:tcPr>
            <w:tcW w:w="1070" w:type="dxa"/>
            <w:tcBorders>
              <w:top w:val="single" w:sz="4" w:space="0" w:color="auto"/>
              <w:left w:val="single" w:sz="4" w:space="0" w:color="auto"/>
              <w:bottom w:val="single" w:sz="4" w:space="0" w:color="auto"/>
              <w:right w:val="single" w:sz="4" w:space="0" w:color="auto"/>
            </w:tcBorders>
            <w:hideMark/>
          </w:tcPr>
          <w:p w14:paraId="44B0ACEE" w14:textId="77777777" w:rsidR="007D3AC4" w:rsidRPr="00303B44" w:rsidRDefault="007D3AC4" w:rsidP="000A5498">
            <w:pPr>
              <w:keepNext/>
              <w:keepLines/>
              <w:spacing w:after="0"/>
              <w:jc w:val="center"/>
              <w:rPr>
                <w:ins w:id="1315" w:author="Ericsson_Navuday Sharma" w:date="2025-11-04T16:19:00Z" w16du:dateUtc="2025-11-04T15:19:00Z"/>
                <w:rFonts w:ascii="Arial" w:hAnsi="Arial" w:cs="Arial"/>
                <w:sz w:val="18"/>
                <w:lang w:val="fr-FR" w:eastAsia="zh-CN"/>
              </w:rPr>
            </w:pPr>
            <w:ins w:id="1316" w:author="Ericsson_Navuday Sharma" w:date="2025-11-04T16:19:00Z" w16du:dateUtc="2025-11-04T15:19:00Z">
              <w:r>
                <w:rPr>
                  <w:rFonts w:ascii="Arial" w:hAnsi="Arial" w:cs="Arial"/>
                  <w:sz w:val="18"/>
                  <w:lang w:val="fr-FR" w:eastAsia="zh-CN"/>
                </w:rPr>
                <w:t>3912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8E6ECF8" w14:textId="77777777" w:rsidR="007D3AC4" w:rsidRPr="00303B44" w:rsidRDefault="007D3AC4" w:rsidP="000A5498">
            <w:pPr>
              <w:keepNext/>
              <w:keepLines/>
              <w:spacing w:after="0"/>
              <w:jc w:val="center"/>
              <w:rPr>
                <w:ins w:id="1317" w:author="Ericsson_Navuday Sharma" w:date="2025-11-04T16:19:00Z" w16du:dateUtc="2025-11-04T15:19:00Z"/>
                <w:rFonts w:ascii="Arial" w:hAnsi="Arial" w:cs="Arial"/>
                <w:sz w:val="18"/>
                <w:lang w:val="fr-FR" w:eastAsia="zh-CN"/>
              </w:rPr>
            </w:pPr>
            <w:ins w:id="1318" w:author="Ericsson_Navuday Sharma" w:date="2025-11-04T16:19:00Z" w16du:dateUtc="2025-11-04T15:19:00Z">
              <w:r>
                <w:rPr>
                  <w:rFonts w:ascii="Arial" w:hAnsi="Arial" w:cs="Arial"/>
                  <w:sz w:val="18"/>
                  <w:lang w:val="fr-FR" w:eastAsia="zh-CN"/>
                </w:rPr>
                <w:t>44040</w:t>
              </w:r>
            </w:ins>
          </w:p>
        </w:tc>
      </w:tr>
      <w:tr w:rsidR="007D3AC4" w:rsidRPr="00303B44" w14:paraId="73AEB08F" w14:textId="77777777" w:rsidTr="000A5498">
        <w:trPr>
          <w:jc w:val="center"/>
          <w:ins w:id="1319"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35E8EA8A" w14:textId="77777777" w:rsidR="007D3AC4" w:rsidRPr="00303B44" w:rsidRDefault="007D3AC4" w:rsidP="000A5498">
            <w:pPr>
              <w:keepNext/>
              <w:keepLines/>
              <w:spacing w:after="0"/>
              <w:jc w:val="center"/>
              <w:rPr>
                <w:ins w:id="1320" w:author="Ericsson_Navuday Sharma" w:date="2025-11-04T16:19:00Z" w16du:dateUtc="2025-11-04T15:19:00Z"/>
                <w:rFonts w:ascii="Arial" w:hAnsi="Arial" w:cs="Arial"/>
                <w:sz w:val="18"/>
                <w:szCs w:val="22"/>
                <w:lang w:val="fr-FR"/>
              </w:rPr>
            </w:pPr>
            <w:ins w:id="1321" w:author="Ericsson_Navuday Sharma" w:date="2025-11-04T16:19:00Z" w16du:dateUtc="2025-11-04T15:19:00Z">
              <w:r w:rsidRPr="00303B44">
                <w:rPr>
                  <w:rFonts w:ascii="Arial" w:hAnsi="Arial" w:cs="Arial"/>
                  <w:sz w:val="18"/>
                  <w:szCs w:val="22"/>
                  <w:lang w:val="fr-FR"/>
                </w:rP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437A90CA" w14:textId="77777777" w:rsidR="007D3AC4" w:rsidRPr="00303B44" w:rsidRDefault="007D3AC4" w:rsidP="000A5498">
            <w:pPr>
              <w:keepNext/>
              <w:keepLines/>
              <w:spacing w:after="0"/>
              <w:jc w:val="center"/>
              <w:rPr>
                <w:ins w:id="1322" w:author="Ericsson_Navuday Sharma" w:date="2025-11-04T16:19:00Z" w16du:dateUtc="2025-11-04T15:19:00Z"/>
                <w:rFonts w:ascii="Arial" w:hAnsi="Arial" w:cs="Arial"/>
                <w:sz w:val="18"/>
                <w:lang w:val="fr-FR" w:eastAsia="zh-CN"/>
              </w:rPr>
            </w:pPr>
            <w:ins w:id="1323"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0117B5C" w14:textId="77777777" w:rsidR="007D3AC4" w:rsidRPr="00303B44" w:rsidRDefault="007D3AC4" w:rsidP="000A5498">
            <w:pPr>
              <w:keepNext/>
              <w:keepLines/>
              <w:spacing w:after="0"/>
              <w:jc w:val="center"/>
              <w:rPr>
                <w:ins w:id="1324" w:author="Ericsson_Navuday Sharma" w:date="2025-11-04T16:19:00Z" w16du:dateUtc="2025-11-04T15:19:00Z"/>
                <w:rFonts w:ascii="Arial" w:hAnsi="Arial" w:cs="Arial"/>
                <w:sz w:val="18"/>
                <w:lang w:val="fr-FR" w:eastAsia="zh-CN"/>
              </w:rPr>
            </w:pPr>
            <w:ins w:id="1325" w:author="Ericsson_Navuday Sharma" w:date="2025-11-04T16:19:00Z" w16du:dateUtc="2025-11-04T15:19:00Z">
              <w:r w:rsidRPr="00303B44">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49B65A6E" w14:textId="77777777" w:rsidR="007D3AC4" w:rsidRPr="00303B44" w:rsidRDefault="007D3AC4" w:rsidP="000A5498">
            <w:pPr>
              <w:keepNext/>
              <w:keepLines/>
              <w:spacing w:after="0"/>
              <w:jc w:val="center"/>
              <w:rPr>
                <w:ins w:id="1326" w:author="Ericsson_Navuday Sharma" w:date="2025-11-04T16:19:00Z" w16du:dateUtc="2025-11-04T15:19:00Z"/>
                <w:rFonts w:ascii="Arial" w:hAnsi="Arial" w:cs="Arial"/>
                <w:sz w:val="18"/>
                <w:lang w:val="fr-FR" w:eastAsia="zh-CN"/>
              </w:rPr>
            </w:pPr>
            <w:ins w:id="1327"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73B7F7EA" w14:textId="77777777" w:rsidR="007D3AC4" w:rsidRPr="00303B44" w:rsidRDefault="007D3AC4" w:rsidP="000A5498">
            <w:pPr>
              <w:keepNext/>
              <w:keepLines/>
              <w:spacing w:after="0"/>
              <w:jc w:val="center"/>
              <w:rPr>
                <w:ins w:id="1328" w:author="Ericsson_Navuday Sharma" w:date="2025-11-04T16:19:00Z" w16du:dateUtc="2025-11-04T15:19:00Z"/>
                <w:rFonts w:ascii="Arial" w:hAnsi="Arial" w:cs="Arial"/>
                <w:sz w:val="18"/>
                <w:lang w:val="fr-FR" w:eastAsia="zh-CN"/>
              </w:rPr>
            </w:pPr>
            <w:ins w:id="1329" w:author="Ericsson_Navuday Sharma" w:date="2025-11-04T16:19:00Z" w16du:dateUtc="2025-11-04T15:19:00Z">
              <w:r w:rsidRPr="00303B44">
                <w:rPr>
                  <w:rFonts w:ascii="Arial" w:hAnsi="Arial" w:cs="Arial"/>
                  <w:sz w:val="18"/>
                  <w:lang w:val="fr-FR" w:eastAsia="zh-CN"/>
                </w:rPr>
                <w:t>24</w:t>
              </w:r>
            </w:ins>
          </w:p>
        </w:tc>
      </w:tr>
      <w:tr w:rsidR="007D3AC4" w:rsidRPr="00303B44" w14:paraId="4C633DB5" w14:textId="77777777" w:rsidTr="000A5498">
        <w:trPr>
          <w:jc w:val="center"/>
          <w:ins w:id="1330"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0FB8552A" w14:textId="77777777" w:rsidR="007D3AC4" w:rsidRPr="00303B44" w:rsidRDefault="007D3AC4" w:rsidP="000A5498">
            <w:pPr>
              <w:keepNext/>
              <w:keepLines/>
              <w:spacing w:after="0"/>
              <w:jc w:val="center"/>
              <w:rPr>
                <w:ins w:id="1331" w:author="Ericsson_Navuday Sharma" w:date="2025-11-04T16:19:00Z" w16du:dateUtc="2025-11-04T15:19:00Z"/>
                <w:rFonts w:ascii="Arial" w:hAnsi="Arial" w:cs="Arial"/>
                <w:sz w:val="18"/>
                <w:lang w:val="en-US"/>
              </w:rPr>
            </w:pPr>
            <w:ins w:id="1332" w:author="Ericsson_Navuday Sharma" w:date="2025-11-04T16:19:00Z" w16du:dateUtc="2025-11-04T15:19:00Z">
              <w:r w:rsidRPr="00303B44">
                <w:rPr>
                  <w:rFonts w:ascii="Arial" w:hAnsi="Arial" w:cs="Arial"/>
                  <w:sz w:val="18"/>
                  <w:lang w:val="en-US"/>
                </w:rP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A7DF6F" w14:textId="77777777" w:rsidR="007D3AC4" w:rsidRPr="00303B44" w:rsidRDefault="007D3AC4" w:rsidP="000A5498">
            <w:pPr>
              <w:keepNext/>
              <w:keepLines/>
              <w:spacing w:after="0"/>
              <w:jc w:val="center"/>
              <w:rPr>
                <w:ins w:id="1333" w:author="Ericsson_Navuday Sharma" w:date="2025-11-04T16:19:00Z" w16du:dateUtc="2025-11-04T15:19:00Z"/>
                <w:rFonts w:ascii="Arial" w:hAnsi="Arial" w:cs="Arial"/>
                <w:sz w:val="18"/>
                <w:lang w:val="fr-FR" w:eastAsia="zh-CN"/>
              </w:rPr>
            </w:pPr>
            <w:ins w:id="1334"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C33817D" w14:textId="77777777" w:rsidR="007D3AC4" w:rsidRPr="00303B44" w:rsidRDefault="007D3AC4" w:rsidP="000A5498">
            <w:pPr>
              <w:keepNext/>
              <w:keepLines/>
              <w:spacing w:after="0"/>
              <w:jc w:val="center"/>
              <w:rPr>
                <w:ins w:id="1335" w:author="Ericsson_Navuday Sharma" w:date="2025-11-04T16:19:00Z" w16du:dateUtc="2025-11-04T15:19:00Z"/>
                <w:rFonts w:ascii="Arial" w:hAnsi="Arial" w:cs="Arial"/>
                <w:sz w:val="18"/>
                <w:lang w:val="fr-FR" w:eastAsia="zh-CN"/>
              </w:rPr>
            </w:pPr>
            <w:ins w:id="1336" w:author="Ericsson_Navuday Sharma" w:date="2025-11-04T16:19:00Z" w16du:dateUtc="2025-11-04T15:19:00Z">
              <w:r w:rsidRPr="00303B44">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EFB5BEB" w14:textId="77777777" w:rsidR="007D3AC4" w:rsidRPr="00303B44" w:rsidRDefault="007D3AC4" w:rsidP="000A5498">
            <w:pPr>
              <w:keepNext/>
              <w:keepLines/>
              <w:spacing w:after="0"/>
              <w:jc w:val="center"/>
              <w:rPr>
                <w:ins w:id="1337" w:author="Ericsson_Navuday Sharma" w:date="2025-11-04T16:19:00Z" w16du:dateUtc="2025-11-04T15:19:00Z"/>
                <w:rFonts w:ascii="Arial" w:hAnsi="Arial" w:cs="Arial"/>
                <w:sz w:val="18"/>
                <w:lang w:val="fr-FR" w:eastAsia="zh-CN"/>
              </w:rPr>
            </w:pPr>
            <w:ins w:id="1338"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C023977" w14:textId="77777777" w:rsidR="007D3AC4" w:rsidRPr="00303B44" w:rsidRDefault="007D3AC4" w:rsidP="000A5498">
            <w:pPr>
              <w:keepNext/>
              <w:keepLines/>
              <w:spacing w:after="0"/>
              <w:jc w:val="center"/>
              <w:rPr>
                <w:ins w:id="1339" w:author="Ericsson_Navuday Sharma" w:date="2025-11-04T16:19:00Z" w16du:dateUtc="2025-11-04T15:19:00Z"/>
                <w:rFonts w:ascii="Arial" w:hAnsi="Arial" w:cs="Arial"/>
                <w:sz w:val="18"/>
                <w:lang w:val="fr-FR" w:eastAsia="zh-CN"/>
              </w:rPr>
            </w:pPr>
            <w:ins w:id="1340" w:author="Ericsson_Navuday Sharma" w:date="2025-11-04T16:19:00Z" w16du:dateUtc="2025-11-04T15:19:00Z">
              <w:r w:rsidRPr="00303B44">
                <w:rPr>
                  <w:rFonts w:ascii="Arial" w:hAnsi="Arial" w:cs="Arial"/>
                  <w:sz w:val="18"/>
                  <w:lang w:val="fr-FR" w:eastAsia="zh-CN"/>
                </w:rPr>
                <w:t>24</w:t>
              </w:r>
            </w:ins>
          </w:p>
        </w:tc>
      </w:tr>
      <w:tr w:rsidR="007D3AC4" w:rsidRPr="00303B44" w14:paraId="0EB01F13" w14:textId="77777777" w:rsidTr="000A5498">
        <w:trPr>
          <w:jc w:val="center"/>
          <w:ins w:id="1341"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16431A6E" w14:textId="77777777" w:rsidR="007D3AC4" w:rsidRPr="00303B44" w:rsidRDefault="007D3AC4" w:rsidP="000A5498">
            <w:pPr>
              <w:keepNext/>
              <w:keepLines/>
              <w:spacing w:after="0"/>
              <w:jc w:val="center"/>
              <w:rPr>
                <w:ins w:id="1342" w:author="Ericsson_Navuday Sharma" w:date="2025-11-04T16:19:00Z" w16du:dateUtc="2025-11-04T15:19:00Z"/>
                <w:rFonts w:ascii="Arial" w:hAnsi="Arial" w:cs="Arial"/>
                <w:sz w:val="18"/>
                <w:lang w:val="en-US"/>
              </w:rPr>
            </w:pPr>
            <w:ins w:id="1343" w:author="Ericsson_Navuday Sharma" w:date="2025-11-04T16:19:00Z" w16du:dateUtc="2025-11-04T15:19:00Z">
              <w:r w:rsidRPr="00303B44">
                <w:rPr>
                  <w:rFonts w:ascii="Arial" w:hAnsi="Arial" w:cs="Arial"/>
                  <w:sz w:val="18"/>
                  <w:lang w:val="en-US"/>
                </w:rP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759A0FD" w14:textId="77777777" w:rsidR="007D3AC4" w:rsidRPr="00303B44" w:rsidRDefault="007D3AC4" w:rsidP="000A5498">
            <w:pPr>
              <w:keepNext/>
              <w:keepLines/>
              <w:spacing w:after="0"/>
              <w:jc w:val="center"/>
              <w:rPr>
                <w:ins w:id="1344" w:author="Ericsson_Navuday Sharma" w:date="2025-11-04T16:19:00Z" w16du:dateUtc="2025-11-04T15:19:00Z"/>
                <w:rFonts w:ascii="Arial" w:hAnsi="Arial" w:cs="Arial"/>
                <w:sz w:val="18"/>
                <w:lang w:val="fr-FR" w:eastAsia="zh-CN"/>
              </w:rPr>
            </w:pPr>
            <w:ins w:id="1345" w:author="Ericsson_Navuday Sharma" w:date="2025-11-04T16:19:00Z" w16du:dateUtc="2025-11-04T15:19:00Z">
              <w:r w:rsidRPr="00303B44">
                <w:rPr>
                  <w:rFonts w:ascii="Arial" w:hAnsi="Arial" w:cs="Arial"/>
                  <w:sz w:val="18"/>
                  <w:lang w:val="fr-FR" w:eastAsia="zh-CN"/>
                </w:rPr>
                <w:t>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481D823" w14:textId="77777777" w:rsidR="007D3AC4" w:rsidRPr="00303B44" w:rsidRDefault="007D3AC4" w:rsidP="000A5498">
            <w:pPr>
              <w:keepNext/>
              <w:keepLines/>
              <w:spacing w:after="0"/>
              <w:jc w:val="center"/>
              <w:rPr>
                <w:ins w:id="1346" w:author="Ericsson_Navuday Sharma" w:date="2025-11-04T16:19:00Z" w16du:dateUtc="2025-11-04T15:19:00Z"/>
                <w:rFonts w:ascii="Arial" w:hAnsi="Arial" w:cs="Arial"/>
                <w:sz w:val="18"/>
                <w:lang w:val="fr-FR" w:eastAsia="zh-CN"/>
              </w:rPr>
            </w:pPr>
            <w:ins w:id="1347"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2</w:t>
              </w:r>
            </w:ins>
          </w:p>
        </w:tc>
        <w:tc>
          <w:tcPr>
            <w:tcW w:w="1070" w:type="dxa"/>
            <w:tcBorders>
              <w:top w:val="single" w:sz="4" w:space="0" w:color="auto"/>
              <w:left w:val="single" w:sz="4" w:space="0" w:color="auto"/>
              <w:bottom w:val="single" w:sz="4" w:space="0" w:color="auto"/>
              <w:right w:val="single" w:sz="4" w:space="0" w:color="auto"/>
            </w:tcBorders>
            <w:hideMark/>
          </w:tcPr>
          <w:p w14:paraId="744D8277" w14:textId="77777777" w:rsidR="007D3AC4" w:rsidRPr="00303B44" w:rsidRDefault="007D3AC4" w:rsidP="000A5498">
            <w:pPr>
              <w:keepNext/>
              <w:keepLines/>
              <w:spacing w:after="0"/>
              <w:jc w:val="center"/>
              <w:rPr>
                <w:ins w:id="1348" w:author="Ericsson_Navuday Sharma" w:date="2025-11-04T16:19:00Z" w16du:dateUtc="2025-11-04T15:19:00Z"/>
                <w:rFonts w:ascii="Arial" w:hAnsi="Arial" w:cs="Arial"/>
                <w:sz w:val="18"/>
                <w:lang w:val="fr-FR" w:eastAsia="zh-CN"/>
              </w:rPr>
            </w:pPr>
            <w:ins w:id="1349" w:author="Ericsson_Navuday Sharma" w:date="2025-11-04T16:19:00Z" w16du:dateUtc="2025-11-04T15:19:00Z">
              <w:r w:rsidRPr="00303B44">
                <w:rPr>
                  <w:rFonts w:ascii="Arial" w:hAnsi="Arial" w:cs="Arial"/>
                  <w:sz w:val="18"/>
                  <w:lang w:val="fr-FR" w:eastAsia="zh-CN"/>
                </w:rPr>
                <w:t>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C930192" w14:textId="77777777" w:rsidR="007D3AC4" w:rsidRPr="00303B44" w:rsidRDefault="007D3AC4" w:rsidP="000A5498">
            <w:pPr>
              <w:keepNext/>
              <w:keepLines/>
              <w:spacing w:after="0"/>
              <w:jc w:val="center"/>
              <w:rPr>
                <w:ins w:id="1350" w:author="Ericsson_Navuday Sharma" w:date="2025-11-04T16:19:00Z" w16du:dateUtc="2025-11-04T15:19:00Z"/>
                <w:rFonts w:ascii="Arial" w:hAnsi="Arial" w:cs="Arial"/>
                <w:sz w:val="18"/>
                <w:lang w:val="fr-FR" w:eastAsia="zh-CN"/>
              </w:rPr>
            </w:pPr>
            <w:ins w:id="1351"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2</w:t>
              </w:r>
            </w:ins>
          </w:p>
        </w:tc>
      </w:tr>
      <w:tr w:rsidR="007D3AC4" w:rsidRPr="00303B44" w14:paraId="0A193C33" w14:textId="77777777" w:rsidTr="000A5498">
        <w:trPr>
          <w:jc w:val="center"/>
          <w:ins w:id="1352"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15A4D7FF" w14:textId="77777777" w:rsidR="007D3AC4" w:rsidRPr="00303B44" w:rsidRDefault="007D3AC4" w:rsidP="000A5498">
            <w:pPr>
              <w:keepNext/>
              <w:keepLines/>
              <w:spacing w:after="0"/>
              <w:jc w:val="center"/>
              <w:rPr>
                <w:ins w:id="1353" w:author="Ericsson_Navuday Sharma" w:date="2025-11-04T16:19:00Z" w16du:dateUtc="2025-11-04T15:19:00Z"/>
                <w:rFonts w:ascii="Arial" w:hAnsi="Arial" w:cs="Arial"/>
                <w:sz w:val="18"/>
                <w:lang w:val="en-US" w:eastAsia="zh-CN"/>
              </w:rPr>
            </w:pPr>
            <w:ins w:id="1354" w:author="Ericsson_Navuday Sharma" w:date="2025-11-04T16:19:00Z" w16du:dateUtc="2025-11-04T15:19:00Z">
              <w:r w:rsidRPr="00303B44">
                <w:rPr>
                  <w:rFonts w:ascii="Arial" w:hAnsi="Arial" w:cs="Arial"/>
                  <w:sz w:val="18"/>
                  <w:lang w:val="en-US"/>
                </w:rPr>
                <w:t>Code block size</w:t>
              </w:r>
              <w:r w:rsidRPr="00303B44">
                <w:rPr>
                  <w:rFonts w:ascii="Arial" w:eastAsia="Malgun Gothic" w:hAnsi="Arial" w:cs="Arial"/>
                  <w:sz w:val="18"/>
                  <w:lang w:val="en-US"/>
                </w:rPr>
                <w:t xml:space="preserve"> including CRC</w:t>
              </w:r>
              <w:r w:rsidRPr="00303B44">
                <w:rPr>
                  <w:rFonts w:ascii="Arial" w:hAnsi="Arial" w:cs="Arial"/>
                  <w:sz w:val="18"/>
                  <w:lang w:val="en-US"/>
                </w:rPr>
                <w:t xml:space="preserve"> (bits)</w:t>
              </w:r>
              <w:r w:rsidRPr="00303B44">
                <w:rPr>
                  <w:rFonts w:ascii="Arial" w:hAnsi="Arial" w:cs="Arial"/>
                  <w:sz w:val="18"/>
                  <w:lang w:val="en-US"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FF1F09" w14:textId="77777777" w:rsidR="007D3AC4" w:rsidRPr="00303B44" w:rsidRDefault="007D3AC4" w:rsidP="000A5498">
            <w:pPr>
              <w:keepNext/>
              <w:keepLines/>
              <w:spacing w:after="0"/>
              <w:jc w:val="center"/>
              <w:rPr>
                <w:ins w:id="1355" w:author="Ericsson_Navuday Sharma" w:date="2025-11-04T16:19:00Z" w16du:dateUtc="2025-11-04T15:19:00Z"/>
                <w:rFonts w:ascii="Arial" w:hAnsi="Arial" w:cs="Arial"/>
                <w:sz w:val="18"/>
                <w:lang w:val="fr-FR" w:eastAsia="zh-CN"/>
              </w:rPr>
            </w:pPr>
            <w:ins w:id="1356" w:author="Ericsson_Navuday Sharma" w:date="2025-11-04T16:19:00Z" w16du:dateUtc="2025-11-04T15:19:00Z">
              <w:r w:rsidRPr="00303B44">
                <w:rPr>
                  <w:rFonts w:ascii="Arial" w:hAnsi="Arial" w:cs="Arial"/>
                  <w:sz w:val="18"/>
                  <w:lang w:val="fr-FR" w:eastAsia="zh-CN"/>
                </w:rPr>
                <w:t>2</w:t>
              </w:r>
              <w:r>
                <w:rPr>
                  <w:rFonts w:ascii="Arial" w:hAnsi="Arial" w:cs="Arial"/>
                  <w:sz w:val="18"/>
                  <w:lang w:val="fr-FR" w:eastAsia="zh-CN"/>
                </w:rPr>
                <w:t>056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9568E76" w14:textId="77777777" w:rsidR="007D3AC4" w:rsidRPr="00303B44" w:rsidRDefault="007D3AC4" w:rsidP="000A5498">
            <w:pPr>
              <w:keepNext/>
              <w:keepLines/>
              <w:spacing w:after="0"/>
              <w:jc w:val="center"/>
              <w:rPr>
                <w:ins w:id="1357" w:author="Ericsson_Navuday Sharma" w:date="2025-11-04T16:19:00Z" w16du:dateUtc="2025-11-04T15:19:00Z"/>
                <w:rFonts w:ascii="Arial" w:hAnsi="Arial" w:cs="Arial"/>
                <w:sz w:val="18"/>
                <w:lang w:val="fr-FR" w:eastAsia="zh-CN"/>
              </w:rPr>
            </w:pPr>
            <w:ins w:id="1358" w:author="Ericsson_Navuday Sharma" w:date="2025-11-04T16:19:00Z" w16du:dateUtc="2025-11-04T15:19:00Z">
              <w:r w:rsidRPr="00303B44">
                <w:rPr>
                  <w:rFonts w:ascii="Arial" w:hAnsi="Arial" w:cs="Arial"/>
                  <w:sz w:val="18"/>
                  <w:lang w:val="fr-FR" w:eastAsia="zh-CN"/>
                </w:rPr>
                <w:t>36</w:t>
              </w:r>
              <w:r>
                <w:rPr>
                  <w:rFonts w:ascii="Arial" w:hAnsi="Arial" w:cs="Arial"/>
                  <w:sz w:val="18"/>
                  <w:lang w:val="fr-FR" w:eastAsia="zh-CN"/>
                </w:rPr>
                <w:t>96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8A417CF" w14:textId="77777777" w:rsidR="007D3AC4" w:rsidRPr="00303B44" w:rsidRDefault="007D3AC4" w:rsidP="000A5498">
            <w:pPr>
              <w:keepNext/>
              <w:keepLines/>
              <w:spacing w:after="0"/>
              <w:jc w:val="center"/>
              <w:rPr>
                <w:ins w:id="1359" w:author="Ericsson_Navuday Sharma" w:date="2025-11-04T16:19:00Z" w16du:dateUtc="2025-11-04T15:19:00Z"/>
                <w:rFonts w:ascii="Arial" w:hAnsi="Arial" w:cs="Arial"/>
                <w:sz w:val="18"/>
                <w:lang w:val="fr-FR" w:eastAsia="zh-CN"/>
              </w:rPr>
            </w:pPr>
            <w:ins w:id="1360" w:author="Ericsson_Navuday Sharma" w:date="2025-11-04T16:19:00Z" w16du:dateUtc="2025-11-04T15:19:00Z">
              <w:r>
                <w:rPr>
                  <w:rFonts w:ascii="Arial" w:hAnsi="Arial" w:cs="Arial"/>
                  <w:sz w:val="18"/>
                  <w:lang w:val="fr-FR" w:eastAsia="zh-CN"/>
                </w:rPr>
                <w:t>1992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A326353" w14:textId="77777777" w:rsidR="007D3AC4" w:rsidRPr="00303B44" w:rsidRDefault="007D3AC4" w:rsidP="000A5498">
            <w:pPr>
              <w:keepNext/>
              <w:keepLines/>
              <w:spacing w:after="0"/>
              <w:jc w:val="center"/>
              <w:rPr>
                <w:ins w:id="1361" w:author="Ericsson_Navuday Sharma" w:date="2025-11-04T16:19:00Z" w16du:dateUtc="2025-11-04T15:19:00Z"/>
                <w:rFonts w:ascii="Arial" w:hAnsi="Arial" w:cs="Arial"/>
                <w:sz w:val="18"/>
                <w:lang w:val="fr-FR" w:eastAsia="zh-CN"/>
              </w:rPr>
            </w:pPr>
            <w:ins w:id="1362" w:author="Ericsson_Navuday Sharma" w:date="2025-11-04T16:19:00Z" w16du:dateUtc="2025-11-04T15:19:00Z">
              <w:r w:rsidRPr="00303B44">
                <w:rPr>
                  <w:rFonts w:ascii="Arial" w:hAnsi="Arial" w:cs="Arial"/>
                  <w:sz w:val="18"/>
                  <w:lang w:val="fr-FR" w:eastAsia="zh-CN"/>
                </w:rPr>
                <w:t>3</w:t>
              </w:r>
              <w:r>
                <w:rPr>
                  <w:rFonts w:ascii="Arial" w:hAnsi="Arial" w:cs="Arial"/>
                  <w:sz w:val="18"/>
                  <w:lang w:val="fr-FR" w:eastAsia="zh-CN"/>
                </w:rPr>
                <w:t>696</w:t>
              </w:r>
            </w:ins>
          </w:p>
        </w:tc>
      </w:tr>
      <w:tr w:rsidR="007D3AC4" w:rsidRPr="00303B44" w14:paraId="13DEB72B" w14:textId="77777777" w:rsidTr="000A5498">
        <w:trPr>
          <w:jc w:val="center"/>
          <w:ins w:id="1363"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05272A3A" w14:textId="77777777" w:rsidR="007D3AC4" w:rsidRPr="00303B44" w:rsidRDefault="007D3AC4" w:rsidP="000A5498">
            <w:pPr>
              <w:keepNext/>
              <w:keepLines/>
              <w:spacing w:after="0"/>
              <w:jc w:val="center"/>
              <w:rPr>
                <w:ins w:id="1364" w:author="Ericsson_Navuday Sharma" w:date="2025-11-04T16:19:00Z" w16du:dateUtc="2025-11-04T15:19:00Z"/>
                <w:rFonts w:ascii="Arial" w:hAnsi="Arial" w:cs="Arial"/>
                <w:sz w:val="18"/>
                <w:lang w:val="en-US" w:eastAsia="zh-CN"/>
              </w:rPr>
            </w:pPr>
            <w:ins w:id="1365" w:author="Ericsson_Navuday Sharma" w:date="2025-11-04T16:19:00Z" w16du:dateUtc="2025-11-04T15:19:00Z">
              <w:r w:rsidRPr="00303B44">
                <w:rPr>
                  <w:rFonts w:ascii="Arial" w:hAnsi="Arial" w:cs="Arial"/>
                  <w:sz w:val="18"/>
                  <w:lang w:val="en-US"/>
                </w:rPr>
                <w:t xml:space="preserve">Total number of bits per </w:t>
              </w:r>
              <w:r w:rsidRPr="00303B44">
                <w:rPr>
                  <w:rFonts w:ascii="Arial" w:hAnsi="Arial" w:cs="Arial"/>
                  <w:sz w:val="18"/>
                  <w:lang w:val="en-US"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A8BA14D" w14:textId="77777777" w:rsidR="007D3AC4" w:rsidRPr="00303B44" w:rsidRDefault="007D3AC4" w:rsidP="000A5498">
            <w:pPr>
              <w:keepNext/>
              <w:keepLines/>
              <w:spacing w:after="0"/>
              <w:jc w:val="center"/>
              <w:rPr>
                <w:ins w:id="1366" w:author="Ericsson_Navuday Sharma" w:date="2025-11-04T16:19:00Z" w16du:dateUtc="2025-11-04T15:19:00Z"/>
                <w:rFonts w:ascii="Arial" w:hAnsi="Arial" w:cs="Arial"/>
                <w:sz w:val="18"/>
                <w:lang w:val="fr-FR" w:eastAsia="zh-CN"/>
              </w:rPr>
            </w:pPr>
            <w:ins w:id="1367" w:author="Ericsson_Navuday Sharma" w:date="2025-11-04T16:19:00Z" w16du:dateUtc="2025-11-04T15:19:00Z">
              <w:r w:rsidRPr="00303B44">
                <w:rPr>
                  <w:rFonts w:ascii="Arial" w:hAnsi="Arial" w:cs="Arial"/>
                  <w:sz w:val="18"/>
                  <w:lang w:val="fr-FR" w:eastAsia="zh-CN"/>
                </w:rPr>
                <w:t>2</w:t>
              </w:r>
              <w:r>
                <w:rPr>
                  <w:rFonts w:ascii="Arial" w:hAnsi="Arial" w:cs="Arial"/>
                  <w:sz w:val="18"/>
                  <w:lang w:val="fr-FR" w:eastAsia="zh-CN"/>
                </w:rPr>
                <w:t>1600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9B7E395" w14:textId="77777777" w:rsidR="007D3AC4" w:rsidRPr="00303B44" w:rsidRDefault="007D3AC4" w:rsidP="000A5498">
            <w:pPr>
              <w:keepNext/>
              <w:keepLines/>
              <w:spacing w:after="0"/>
              <w:jc w:val="center"/>
              <w:rPr>
                <w:ins w:id="1368" w:author="Ericsson_Navuday Sharma" w:date="2025-11-04T16:19:00Z" w16du:dateUtc="2025-11-04T15:19:00Z"/>
                <w:rFonts w:ascii="Arial" w:hAnsi="Arial" w:cs="Arial"/>
                <w:sz w:val="18"/>
                <w:lang w:val="fr-FR" w:eastAsia="zh-CN"/>
              </w:rPr>
            </w:pPr>
            <w:ins w:id="1369" w:author="Ericsson_Navuday Sharma" w:date="2025-11-04T16:19:00Z" w16du:dateUtc="2025-11-04T15:19:00Z">
              <w:r>
                <w:rPr>
                  <w:rFonts w:ascii="Arial" w:hAnsi="Arial" w:cs="Arial"/>
                  <w:sz w:val="18"/>
                  <w:lang w:val="fr-FR" w:eastAsia="zh-CN"/>
                </w:rPr>
                <w:t>233280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EA2B873" w14:textId="77777777" w:rsidR="007D3AC4" w:rsidRPr="00303B44" w:rsidRDefault="007D3AC4" w:rsidP="000A5498">
            <w:pPr>
              <w:keepNext/>
              <w:keepLines/>
              <w:spacing w:after="0"/>
              <w:jc w:val="center"/>
              <w:rPr>
                <w:ins w:id="1370" w:author="Ericsson_Navuday Sharma" w:date="2025-11-04T16:19:00Z" w16du:dateUtc="2025-11-04T15:19:00Z"/>
                <w:rFonts w:ascii="Arial" w:hAnsi="Arial" w:cs="Arial"/>
                <w:sz w:val="18"/>
                <w:lang w:val="fr-FR" w:eastAsia="zh-CN"/>
              </w:rPr>
            </w:pPr>
            <w:ins w:id="1371" w:author="Ericsson_Navuday Sharma" w:date="2025-11-04T16:19:00Z" w16du:dateUtc="2025-11-04T15:19:00Z">
              <w:r w:rsidRPr="00303B44">
                <w:rPr>
                  <w:rFonts w:ascii="Arial" w:hAnsi="Arial" w:cs="Arial"/>
                  <w:sz w:val="18"/>
                  <w:lang w:val="fr-FR" w:eastAsia="zh-CN"/>
                </w:rPr>
                <w:t>2</w:t>
              </w:r>
              <w:r>
                <w:rPr>
                  <w:rFonts w:ascii="Arial" w:hAnsi="Arial" w:cs="Arial"/>
                  <w:sz w:val="18"/>
                  <w:lang w:val="fr-FR" w:eastAsia="zh-CN"/>
                </w:rPr>
                <w:t>0736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38AEE24" w14:textId="77777777" w:rsidR="007D3AC4" w:rsidRPr="00303B44" w:rsidRDefault="007D3AC4" w:rsidP="000A5498">
            <w:pPr>
              <w:keepNext/>
              <w:keepLines/>
              <w:spacing w:after="0"/>
              <w:jc w:val="center"/>
              <w:rPr>
                <w:ins w:id="1372" w:author="Ericsson_Navuday Sharma" w:date="2025-11-04T16:19:00Z" w16du:dateUtc="2025-11-04T15:19:00Z"/>
                <w:rFonts w:ascii="Arial" w:hAnsi="Arial" w:cs="Arial"/>
                <w:sz w:val="18"/>
                <w:lang w:val="fr-FR" w:eastAsia="zh-CN"/>
              </w:rPr>
            </w:pPr>
            <w:ins w:id="1373" w:author="Ericsson_Navuday Sharma" w:date="2025-11-04T16:19:00Z" w16du:dateUtc="2025-11-04T15:19:00Z">
              <w:r>
                <w:rPr>
                  <w:rFonts w:ascii="Arial" w:hAnsi="Arial" w:cs="Arial"/>
                  <w:sz w:val="18"/>
                  <w:lang w:val="fr-FR" w:eastAsia="zh-CN"/>
                </w:rPr>
                <w:t>235872</w:t>
              </w:r>
            </w:ins>
          </w:p>
        </w:tc>
      </w:tr>
      <w:tr w:rsidR="007D3AC4" w:rsidRPr="00303B44" w14:paraId="3E1727D4" w14:textId="77777777" w:rsidTr="000A5498">
        <w:trPr>
          <w:jc w:val="center"/>
          <w:ins w:id="1374"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6225A929" w14:textId="77777777" w:rsidR="007D3AC4" w:rsidRPr="00303B44" w:rsidRDefault="007D3AC4" w:rsidP="000A5498">
            <w:pPr>
              <w:keepNext/>
              <w:keepLines/>
              <w:spacing w:after="0"/>
              <w:jc w:val="center"/>
              <w:rPr>
                <w:ins w:id="1375" w:author="Ericsson_Navuday Sharma" w:date="2025-11-04T16:19:00Z" w16du:dateUtc="2025-11-04T15:19:00Z"/>
                <w:rFonts w:ascii="Arial" w:hAnsi="Arial" w:cs="Arial"/>
                <w:sz w:val="18"/>
                <w:lang w:val="fr-FR" w:eastAsia="zh-CN"/>
              </w:rPr>
            </w:pPr>
            <w:ins w:id="1376" w:author="Ericsson_Navuday Sharma" w:date="2025-11-04T16:19:00Z" w16du:dateUtc="2025-11-04T15:19:00Z">
              <w:r w:rsidRPr="00303B44">
                <w:rPr>
                  <w:rFonts w:ascii="Arial" w:hAnsi="Arial" w:cs="Arial"/>
                  <w:sz w:val="18"/>
                  <w:lang w:val="fr-FR"/>
                </w:rPr>
                <w:t xml:space="preserve">Total </w:t>
              </w:r>
              <w:proofErr w:type="spellStart"/>
              <w:r w:rsidRPr="00303B44">
                <w:rPr>
                  <w:rFonts w:ascii="Arial" w:hAnsi="Arial" w:cs="Arial"/>
                  <w:sz w:val="18"/>
                  <w:lang w:val="fr-FR"/>
                </w:rPr>
                <w:t>symbols</w:t>
              </w:r>
              <w:proofErr w:type="spellEnd"/>
              <w:r w:rsidRPr="00303B44">
                <w:rPr>
                  <w:rFonts w:ascii="Arial" w:hAnsi="Arial" w:cs="Arial"/>
                  <w:sz w:val="18"/>
                  <w:lang w:val="fr-FR"/>
                </w:rPr>
                <w:t xml:space="preserve"> per </w:t>
              </w:r>
              <w:r w:rsidRPr="00303B44">
                <w:rPr>
                  <w:rFonts w:ascii="Arial" w:hAnsi="Arial" w:cs="Arial"/>
                  <w:sz w:val="18"/>
                  <w:lang w:val="fr-FR"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59D7811B" w14:textId="77777777" w:rsidR="007D3AC4" w:rsidRPr="00303B44" w:rsidRDefault="007D3AC4" w:rsidP="000A5498">
            <w:pPr>
              <w:keepNext/>
              <w:keepLines/>
              <w:spacing w:after="0"/>
              <w:jc w:val="center"/>
              <w:rPr>
                <w:ins w:id="1377" w:author="Ericsson_Navuday Sharma" w:date="2025-11-04T16:19:00Z" w16du:dateUtc="2025-11-04T15:19:00Z"/>
                <w:rFonts w:ascii="Arial" w:hAnsi="Arial" w:cs="Arial"/>
                <w:sz w:val="18"/>
                <w:lang w:val="fr-FR" w:eastAsia="zh-CN"/>
              </w:rPr>
            </w:pPr>
            <w:ins w:id="1378"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0800</w:t>
              </w:r>
            </w:ins>
          </w:p>
        </w:tc>
        <w:tc>
          <w:tcPr>
            <w:tcW w:w="1071" w:type="dxa"/>
            <w:tcBorders>
              <w:top w:val="single" w:sz="4" w:space="0" w:color="auto"/>
              <w:left w:val="single" w:sz="4" w:space="0" w:color="auto"/>
              <w:bottom w:val="single" w:sz="4" w:space="0" w:color="auto"/>
              <w:right w:val="single" w:sz="4" w:space="0" w:color="auto"/>
            </w:tcBorders>
            <w:hideMark/>
          </w:tcPr>
          <w:p w14:paraId="3B80C246" w14:textId="77777777" w:rsidR="007D3AC4" w:rsidRPr="00303B44" w:rsidRDefault="007D3AC4" w:rsidP="000A5498">
            <w:pPr>
              <w:keepNext/>
              <w:keepLines/>
              <w:spacing w:after="0"/>
              <w:jc w:val="center"/>
              <w:rPr>
                <w:ins w:id="1379" w:author="Ericsson_Navuday Sharma" w:date="2025-11-04T16:19:00Z" w16du:dateUtc="2025-11-04T15:19:00Z"/>
                <w:rFonts w:ascii="Arial" w:hAnsi="Arial" w:cs="Arial"/>
                <w:sz w:val="18"/>
                <w:lang w:val="fr-FR" w:eastAsia="zh-CN"/>
              </w:rPr>
            </w:pPr>
            <w:ins w:id="1380"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16640</w:t>
              </w:r>
            </w:ins>
          </w:p>
        </w:tc>
        <w:tc>
          <w:tcPr>
            <w:tcW w:w="1070" w:type="dxa"/>
            <w:tcBorders>
              <w:top w:val="single" w:sz="4" w:space="0" w:color="auto"/>
              <w:left w:val="single" w:sz="4" w:space="0" w:color="auto"/>
              <w:bottom w:val="single" w:sz="4" w:space="0" w:color="auto"/>
              <w:right w:val="single" w:sz="4" w:space="0" w:color="auto"/>
            </w:tcBorders>
            <w:hideMark/>
          </w:tcPr>
          <w:p w14:paraId="55A9CC9F" w14:textId="77777777" w:rsidR="007D3AC4" w:rsidRPr="00303B44" w:rsidRDefault="007D3AC4" w:rsidP="000A5498">
            <w:pPr>
              <w:keepNext/>
              <w:keepLines/>
              <w:spacing w:after="0"/>
              <w:jc w:val="center"/>
              <w:rPr>
                <w:ins w:id="1381" w:author="Ericsson_Navuday Sharma" w:date="2025-11-04T16:19:00Z" w16du:dateUtc="2025-11-04T15:19:00Z"/>
                <w:rFonts w:ascii="Arial" w:hAnsi="Arial" w:cs="Arial"/>
                <w:sz w:val="18"/>
                <w:lang w:val="fr-FR" w:eastAsia="zh-CN"/>
              </w:rPr>
            </w:pPr>
            <w:ins w:id="1382"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0368</w:t>
              </w:r>
            </w:ins>
          </w:p>
        </w:tc>
        <w:tc>
          <w:tcPr>
            <w:tcW w:w="1071" w:type="dxa"/>
            <w:tcBorders>
              <w:top w:val="single" w:sz="4" w:space="0" w:color="auto"/>
              <w:left w:val="single" w:sz="4" w:space="0" w:color="auto"/>
              <w:bottom w:val="single" w:sz="4" w:space="0" w:color="auto"/>
              <w:right w:val="single" w:sz="4" w:space="0" w:color="auto"/>
            </w:tcBorders>
            <w:hideMark/>
          </w:tcPr>
          <w:p w14:paraId="6E1BDDC1" w14:textId="77777777" w:rsidR="007D3AC4" w:rsidRPr="00303B44" w:rsidRDefault="007D3AC4" w:rsidP="000A5498">
            <w:pPr>
              <w:keepNext/>
              <w:keepLines/>
              <w:spacing w:after="0"/>
              <w:jc w:val="center"/>
              <w:rPr>
                <w:ins w:id="1383" w:author="Ericsson_Navuday Sharma" w:date="2025-11-04T16:19:00Z" w16du:dateUtc="2025-11-04T15:19:00Z"/>
                <w:rFonts w:ascii="Arial" w:hAnsi="Arial" w:cs="Arial"/>
                <w:sz w:val="18"/>
                <w:lang w:val="fr-FR" w:eastAsia="zh-CN"/>
              </w:rPr>
            </w:pPr>
            <w:ins w:id="1384" w:author="Ericsson_Navuday Sharma" w:date="2025-11-04T16:19:00Z" w16du:dateUtc="2025-11-04T15:19:00Z">
              <w:r>
                <w:rPr>
                  <w:rFonts w:ascii="Arial" w:hAnsi="Arial" w:cs="Arial"/>
                  <w:sz w:val="18"/>
                  <w:lang w:val="fr-FR" w:eastAsia="zh-CN"/>
                </w:rPr>
                <w:t>117936</w:t>
              </w:r>
            </w:ins>
          </w:p>
        </w:tc>
      </w:tr>
      <w:tr w:rsidR="007D3AC4" w:rsidRPr="00303B44" w14:paraId="08A99394" w14:textId="77777777" w:rsidTr="000A5498">
        <w:trPr>
          <w:jc w:val="center"/>
          <w:ins w:id="1385" w:author="Ericsson_Navuday Sharma" w:date="2025-11-04T16:19:00Z"/>
        </w:trPr>
        <w:tc>
          <w:tcPr>
            <w:tcW w:w="6703" w:type="dxa"/>
            <w:gridSpan w:val="5"/>
            <w:tcBorders>
              <w:top w:val="single" w:sz="4" w:space="0" w:color="auto"/>
              <w:left w:val="single" w:sz="4" w:space="0" w:color="auto"/>
              <w:bottom w:val="single" w:sz="4" w:space="0" w:color="auto"/>
              <w:right w:val="single" w:sz="4" w:space="0" w:color="auto"/>
            </w:tcBorders>
            <w:hideMark/>
          </w:tcPr>
          <w:p w14:paraId="195FCD74" w14:textId="77777777" w:rsidR="007D3AC4" w:rsidRPr="00303B44" w:rsidRDefault="007D3AC4" w:rsidP="000A5498">
            <w:pPr>
              <w:keepNext/>
              <w:keepLines/>
              <w:spacing w:after="0"/>
              <w:ind w:left="851" w:hanging="851"/>
              <w:rPr>
                <w:ins w:id="1386" w:author="Ericsson_Navuday Sharma" w:date="2025-11-04T16:19:00Z" w16du:dateUtc="2025-11-04T15:19:00Z"/>
                <w:rFonts w:ascii="Arial" w:hAnsi="Arial" w:cs="Arial"/>
                <w:sz w:val="18"/>
                <w:lang w:val="en-US" w:eastAsia="zh-CN"/>
              </w:rPr>
            </w:pPr>
            <w:ins w:id="1387" w:author="Ericsson_Navuday Sharma" w:date="2025-11-04T16:19:00Z" w16du:dateUtc="2025-11-04T15:19:00Z">
              <w:r w:rsidRPr="00303B44">
                <w:rPr>
                  <w:rFonts w:ascii="Arial" w:hAnsi="Arial" w:cs="Arial"/>
                  <w:sz w:val="18"/>
                  <w:lang w:val="en-US"/>
                </w:rPr>
                <w:t>NOTE 1:</w:t>
              </w:r>
              <w:r w:rsidRPr="00303B44">
                <w:rPr>
                  <w:rFonts w:ascii="Arial" w:hAnsi="Arial" w:cs="Arial"/>
                  <w:sz w:val="18"/>
                  <w:lang w:val="en-US"/>
                </w:rPr>
                <w:tab/>
                <w:t>DM-RS configuration type = 1 with DM-RS duration = single-symbol DM-RS</w:t>
              </w:r>
              <w:r w:rsidRPr="00303B44">
                <w:rPr>
                  <w:rFonts w:ascii="Arial" w:hAnsi="Arial" w:cs="Arial"/>
                  <w:sz w:val="18"/>
                  <w:lang w:val="en-US" w:eastAsia="zh-CN"/>
                </w:rPr>
                <w:t xml:space="preserve"> and the number of DM-RS CDM groups without data is 2</w:t>
              </w:r>
              <w:r w:rsidRPr="00303B44">
                <w:rPr>
                  <w:rFonts w:ascii="Arial" w:hAnsi="Arial" w:cs="Arial"/>
                  <w:sz w:val="18"/>
                  <w:lang w:val="en-US"/>
                </w:rPr>
                <w:t>, A</w:t>
              </w:r>
              <w:r w:rsidRPr="00303B44">
                <w:rPr>
                  <w:rFonts w:ascii="Arial" w:hAnsi="Arial" w:cs="Arial"/>
                  <w:sz w:val="18"/>
                  <w:lang w:val="en-US" w:eastAsia="zh-CN"/>
                </w:rPr>
                <w:t>dditional DM-RS position = pos1,</w:t>
              </w:r>
              <w:r w:rsidRPr="00303B44">
                <w:rPr>
                  <w:rFonts w:ascii="Arial" w:hAnsi="Arial" w:cs="Arial"/>
                  <w:sz w:val="18"/>
                  <w:lang w:val="en-US"/>
                </w:rPr>
                <w:t xml:space="preserve"> </w:t>
              </w:r>
              <w:r w:rsidRPr="00303B44">
                <w:rPr>
                  <w:rFonts w:ascii="Arial" w:hAnsi="Arial" w:cs="Arial"/>
                  <w:i/>
                  <w:sz w:val="18"/>
                  <w:lang w:val="en-US" w:eastAsia="zh-CN"/>
                </w:rPr>
                <w:t>l</w:t>
              </w:r>
              <w:r w:rsidRPr="00303B44">
                <w:rPr>
                  <w:rFonts w:ascii="Arial" w:hAnsi="Arial" w:cs="Arial"/>
                  <w:i/>
                  <w:sz w:val="18"/>
                  <w:vertAlign w:val="subscript"/>
                  <w:lang w:val="en-US" w:eastAsia="zh-CN"/>
                </w:rPr>
                <w:t xml:space="preserve">0 </w:t>
              </w:r>
              <w:r w:rsidRPr="00303B44">
                <w:rPr>
                  <w:rFonts w:ascii="Arial" w:hAnsi="Arial" w:cs="Arial"/>
                  <w:sz w:val="18"/>
                  <w:lang w:val="en-US"/>
                </w:rPr>
                <w:t xml:space="preserve">= 2 and </w:t>
              </w:r>
              <w:r w:rsidRPr="00303B44">
                <w:rPr>
                  <w:rFonts w:ascii="Arial" w:hAnsi="Arial" w:cs="Arial"/>
                  <w:i/>
                  <w:iCs/>
                  <w:sz w:val="18"/>
                  <w:lang w:val="en-US"/>
                </w:rPr>
                <w:t>I =</w:t>
              </w:r>
              <w:r w:rsidRPr="00303B44">
                <w:rPr>
                  <w:rFonts w:ascii="Arial" w:hAnsi="Arial" w:cs="Arial"/>
                  <w:sz w:val="18"/>
                  <w:lang w:val="en-US"/>
                </w:rPr>
                <w:t xml:space="preserve"> 11</w:t>
              </w:r>
              <w:r w:rsidRPr="00303B44">
                <w:rPr>
                  <w:rFonts w:ascii="Arial" w:hAnsi="Arial" w:cs="Arial"/>
                  <w:sz w:val="18"/>
                  <w:lang w:val="en-US" w:eastAsia="zh-CN"/>
                </w:rPr>
                <w:t xml:space="preserve"> for </w:t>
              </w:r>
              <w:r w:rsidRPr="00303B44">
                <w:rPr>
                  <w:rFonts w:ascii="Arial" w:hAnsi="Arial" w:cs="Arial"/>
                  <w:sz w:val="18"/>
                  <w:lang w:val="en-US"/>
                </w:rPr>
                <w:t xml:space="preserve">PUSCH mapping type A, </w:t>
              </w:r>
              <w:r w:rsidRPr="00303B44">
                <w:rPr>
                  <w:rFonts w:ascii="Arial" w:hAnsi="Arial" w:cs="Arial"/>
                  <w:i/>
                  <w:sz w:val="18"/>
                  <w:lang w:val="en-US" w:eastAsia="zh-CN"/>
                </w:rPr>
                <w:t>l</w:t>
              </w:r>
              <w:r w:rsidRPr="00303B44">
                <w:rPr>
                  <w:rFonts w:ascii="Arial" w:hAnsi="Arial" w:cs="Arial"/>
                  <w:i/>
                  <w:sz w:val="18"/>
                  <w:vertAlign w:val="subscript"/>
                  <w:lang w:val="en-US" w:eastAsia="zh-CN"/>
                </w:rPr>
                <w:t xml:space="preserve">0 </w:t>
              </w:r>
              <w:r w:rsidRPr="00303B44">
                <w:rPr>
                  <w:rFonts w:ascii="Arial" w:hAnsi="Arial" w:cs="Arial"/>
                  <w:sz w:val="18"/>
                  <w:lang w:val="en-US"/>
                </w:rPr>
                <w:t xml:space="preserve">= 0 and </w:t>
              </w:r>
              <w:r w:rsidRPr="00303B44">
                <w:rPr>
                  <w:rFonts w:ascii="Arial" w:hAnsi="Arial" w:cs="Arial"/>
                  <w:i/>
                  <w:iCs/>
                  <w:sz w:val="18"/>
                  <w:lang w:val="en-US"/>
                </w:rPr>
                <w:t>I=</w:t>
              </w:r>
              <w:r w:rsidRPr="00303B44">
                <w:rPr>
                  <w:rFonts w:ascii="Arial" w:hAnsi="Arial" w:cs="Arial"/>
                  <w:sz w:val="18"/>
                  <w:lang w:val="en-US"/>
                </w:rPr>
                <w:t xml:space="preserve"> 10</w:t>
              </w:r>
              <w:r w:rsidRPr="00303B44">
                <w:rPr>
                  <w:rFonts w:ascii="Arial" w:hAnsi="Arial" w:cs="Arial"/>
                  <w:sz w:val="18"/>
                  <w:lang w:val="en-US" w:eastAsia="zh-CN"/>
                </w:rPr>
                <w:t xml:space="preserve"> for </w:t>
              </w:r>
              <w:r w:rsidRPr="00303B44">
                <w:rPr>
                  <w:rFonts w:ascii="Arial" w:hAnsi="Arial" w:cs="Arial"/>
                  <w:sz w:val="18"/>
                  <w:lang w:val="en-US"/>
                </w:rPr>
                <w:t>PUSCH mapping type B</w:t>
              </w:r>
              <w:r w:rsidRPr="00303B44">
                <w:rPr>
                  <w:rFonts w:ascii="Arial" w:hAnsi="Arial" w:cs="Arial"/>
                  <w:sz w:val="18"/>
                  <w:lang w:val="en-US" w:eastAsia="zh-CN"/>
                </w:rPr>
                <w:t xml:space="preserve"> </w:t>
              </w:r>
              <w:r w:rsidRPr="00303B44">
                <w:rPr>
                  <w:rFonts w:ascii="Arial" w:hAnsi="Arial" w:cs="Arial"/>
                  <w:sz w:val="18"/>
                  <w:lang w:val="en-US"/>
                </w:rPr>
                <w:t>as per table 6.4.1.1.3-3 of TS 38.211 [9].</w:t>
              </w:r>
            </w:ins>
          </w:p>
          <w:p w14:paraId="0B59A207" w14:textId="77777777" w:rsidR="007D3AC4" w:rsidRPr="00303B44" w:rsidRDefault="007D3AC4" w:rsidP="000A5498">
            <w:pPr>
              <w:keepNext/>
              <w:keepLines/>
              <w:spacing w:after="0"/>
              <w:ind w:left="851" w:hanging="851"/>
              <w:rPr>
                <w:ins w:id="1388" w:author="Ericsson_Navuday Sharma" w:date="2025-11-04T16:19:00Z" w16du:dateUtc="2025-11-04T15:19:00Z"/>
                <w:rFonts w:ascii="Arial" w:hAnsi="Arial" w:cs="Arial"/>
                <w:sz w:val="18"/>
                <w:lang w:val="en-US" w:eastAsia="zh-CN"/>
              </w:rPr>
            </w:pPr>
            <w:ins w:id="1389" w:author="Ericsson_Navuday Sharma" w:date="2025-11-04T16:19:00Z" w16du:dateUtc="2025-11-04T15:19:00Z">
              <w:r w:rsidRPr="00303B44">
                <w:rPr>
                  <w:rFonts w:ascii="Arial" w:hAnsi="Arial" w:cs="Arial"/>
                  <w:sz w:val="18"/>
                  <w:lang w:val="en-US"/>
                </w:rPr>
                <w:t xml:space="preserve">NOTE </w:t>
              </w:r>
              <w:r w:rsidRPr="00303B44">
                <w:rPr>
                  <w:rFonts w:ascii="Arial" w:hAnsi="Arial" w:cs="Arial"/>
                  <w:sz w:val="18"/>
                  <w:lang w:val="en-US" w:eastAsia="zh-CN"/>
                </w:rPr>
                <w:t>2</w:t>
              </w:r>
              <w:r w:rsidRPr="00303B44">
                <w:rPr>
                  <w:rFonts w:ascii="Arial" w:hAnsi="Arial" w:cs="Arial"/>
                  <w:sz w:val="18"/>
                  <w:lang w:val="en-US"/>
                </w:rPr>
                <w:t>:</w:t>
              </w:r>
              <w:r w:rsidRPr="00303B44">
                <w:rPr>
                  <w:rFonts w:ascii="Arial" w:hAnsi="Arial" w:cs="Arial"/>
                  <w:sz w:val="18"/>
                  <w:lang w:val="en-US"/>
                </w:rPr>
                <w:tab/>
                <w:t>Code block size including CRC (bits)</w:t>
              </w:r>
              <w:r w:rsidRPr="00303B44">
                <w:rPr>
                  <w:rFonts w:ascii="Arial" w:hAnsi="Arial" w:cs="Arial"/>
                  <w:sz w:val="18"/>
                  <w:lang w:val="en-US" w:eastAsia="zh-CN"/>
                </w:rPr>
                <w:t xml:space="preserve"> </w:t>
              </w:r>
              <w:proofErr w:type="gramStart"/>
              <w:r w:rsidRPr="00303B44">
                <w:rPr>
                  <w:rFonts w:ascii="Arial" w:hAnsi="Arial" w:cs="Arial"/>
                  <w:sz w:val="18"/>
                  <w:lang w:val="en-US" w:eastAsia="zh-CN"/>
                </w:rPr>
                <w:t>equals to</w:t>
              </w:r>
              <w:proofErr w:type="gramEnd"/>
              <w:r w:rsidRPr="00303B44">
                <w:rPr>
                  <w:rFonts w:ascii="Arial" w:hAnsi="Arial" w:cs="Arial"/>
                  <w:sz w:val="18"/>
                  <w:lang w:val="en-US" w:eastAsia="zh-CN"/>
                </w:rPr>
                <w:t xml:space="preserve"> </w:t>
              </w:r>
              <w:r w:rsidRPr="00303B44">
                <w:rPr>
                  <w:rFonts w:ascii="Arial" w:hAnsi="Arial" w:cs="Arial"/>
                  <w:i/>
                  <w:sz w:val="18"/>
                  <w:lang w:val="en-US" w:eastAsia="zh-CN"/>
                </w:rPr>
                <w:t>K'</w:t>
              </w:r>
              <w:r w:rsidRPr="00303B44">
                <w:rPr>
                  <w:rFonts w:ascii="Arial" w:hAnsi="Arial" w:cs="Arial"/>
                  <w:sz w:val="18"/>
                  <w:lang w:val="en-US" w:eastAsia="zh-CN"/>
                </w:rPr>
                <w:t xml:space="preserve"> in clause 5.2.2 of TS 38.212 [15].</w:t>
              </w:r>
            </w:ins>
          </w:p>
        </w:tc>
      </w:tr>
    </w:tbl>
    <w:p w14:paraId="23B5813B" w14:textId="77777777" w:rsidR="005E1185" w:rsidRDefault="005E1185" w:rsidP="006A24CE">
      <w:pPr>
        <w:rPr>
          <w:noProof/>
          <w:lang w:val="en-SE"/>
        </w:rPr>
      </w:pPr>
    </w:p>
    <w:p w14:paraId="36BD86B4" w14:textId="77777777" w:rsidR="00C942E4" w:rsidRPr="00AA3B01" w:rsidRDefault="00C942E4" w:rsidP="00C942E4">
      <w:pPr>
        <w:pStyle w:val="CRSeparator"/>
      </w:pPr>
      <w:r w:rsidRPr="00CE4669">
        <w:t>==============</w:t>
      </w:r>
      <w:r>
        <w:t>Next</w:t>
      </w:r>
      <w:r w:rsidRPr="00CE4669">
        <w:t xml:space="preserve"> change==============</w:t>
      </w:r>
    </w:p>
    <w:p w14:paraId="303DD112" w14:textId="77777777" w:rsidR="00DD1033" w:rsidRPr="00E20498" w:rsidRDefault="00DD1033" w:rsidP="006A24CE">
      <w:pPr>
        <w:rPr>
          <w:noProof/>
          <w:lang w:val="en-US"/>
        </w:rPr>
      </w:pPr>
    </w:p>
    <w:p w14:paraId="26780692" w14:textId="77777777" w:rsidR="00BE43AF" w:rsidRPr="00BE43AF" w:rsidRDefault="00BE43AF" w:rsidP="00BE43AF">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390" w:name="_Toc21100222"/>
      <w:bookmarkStart w:id="1391" w:name="_Toc29810020"/>
      <w:bookmarkStart w:id="1392" w:name="_Toc36645413"/>
      <w:bookmarkStart w:id="1393" w:name="_Toc37272467"/>
      <w:bookmarkStart w:id="1394" w:name="_Toc45884714"/>
      <w:bookmarkStart w:id="1395" w:name="_Toc53182746"/>
      <w:bookmarkStart w:id="1396" w:name="_Toc58860532"/>
      <w:bookmarkStart w:id="1397" w:name="_Toc58863036"/>
      <w:bookmarkStart w:id="1398" w:name="_Toc61183021"/>
      <w:bookmarkStart w:id="1399" w:name="_Toc66728336"/>
      <w:bookmarkStart w:id="1400" w:name="_Toc74962213"/>
      <w:bookmarkStart w:id="1401" w:name="_Toc75243123"/>
      <w:bookmarkStart w:id="1402" w:name="_Toc76545469"/>
      <w:bookmarkStart w:id="1403" w:name="_Toc82595572"/>
      <w:bookmarkStart w:id="1404" w:name="_Toc89955603"/>
      <w:bookmarkStart w:id="1405" w:name="_Toc98774030"/>
      <w:bookmarkStart w:id="1406" w:name="_Toc106201791"/>
      <w:bookmarkStart w:id="1407" w:name="_Toc115191645"/>
      <w:bookmarkStart w:id="1408" w:name="_Toc122013534"/>
      <w:bookmarkStart w:id="1409" w:name="_Toc124156353"/>
      <w:bookmarkStart w:id="1410" w:name="_Toc131538113"/>
      <w:bookmarkStart w:id="1411" w:name="_Toc137398320"/>
      <w:bookmarkStart w:id="1412" w:name="_Toc156576538"/>
      <w:bookmarkStart w:id="1413" w:name="_Toc176945082"/>
      <w:bookmarkStart w:id="1414" w:name="_Toc210480318"/>
      <w:r w:rsidRPr="00BE43AF">
        <w:rPr>
          <w:rFonts w:ascii="Arial" w:hAnsi="Arial"/>
          <w:sz w:val="36"/>
          <w:lang w:eastAsia="en-GB"/>
        </w:rPr>
        <w:lastRenderedPageBreak/>
        <w:t>A.4</w:t>
      </w:r>
      <w:r w:rsidRPr="00BE43AF">
        <w:rPr>
          <w:rFonts w:ascii="Arial" w:hAnsi="Arial"/>
          <w:sz w:val="36"/>
          <w:lang w:eastAsia="en-GB"/>
        </w:rPr>
        <w:tab/>
        <w:t>Fixed Reference Channels for performance requirements (16QAM, R=658/1024)</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65A0E548" w14:textId="3A7E365F" w:rsidR="00BE43AF" w:rsidRPr="00BE43AF" w:rsidRDefault="00BE43AF" w:rsidP="00BE43AF">
      <w:pPr>
        <w:overflowPunct w:val="0"/>
        <w:autoSpaceDE w:val="0"/>
        <w:autoSpaceDN w:val="0"/>
        <w:adjustRightInd w:val="0"/>
        <w:rPr>
          <w:lang w:eastAsia="en-GB"/>
        </w:rPr>
      </w:pPr>
      <w:r w:rsidRPr="00BE43AF">
        <w:rPr>
          <w:lang w:eastAsia="en-GB"/>
        </w:rPr>
        <w:t>The parameters for the reference measurement channels are specified in table A.4-2, table A.4-2A</w:t>
      </w:r>
      <w:ins w:id="1415" w:author="Ericsson_Navuday Sharma" w:date="2025-11-04T16:41:00Z" w16du:dateUtc="2025-11-04T15:41:00Z">
        <w:r w:rsidR="00BE5E82">
          <w:rPr>
            <w:lang w:eastAsia="en-GB"/>
          </w:rPr>
          <w:t>, table A.4-2B</w:t>
        </w:r>
        <w:r w:rsidR="00833138">
          <w:rPr>
            <w:lang w:eastAsia="en-GB"/>
          </w:rPr>
          <w:t>,</w:t>
        </w:r>
      </w:ins>
      <w:del w:id="1416" w:author="Ericsson_Navuday Sharma" w:date="2025-11-04T16:41:00Z" w16du:dateUtc="2025-11-04T15:41:00Z">
        <w:r w:rsidRPr="00BE43AF" w:rsidDel="00833138">
          <w:rPr>
            <w:lang w:eastAsia="en-GB"/>
          </w:rPr>
          <w:delText xml:space="preserve"> and</w:delText>
        </w:r>
      </w:del>
      <w:r w:rsidRPr="00BE43AF">
        <w:rPr>
          <w:lang w:eastAsia="en-GB"/>
        </w:rPr>
        <w:t xml:space="preserve"> table A.4-4</w:t>
      </w:r>
      <w:ins w:id="1417" w:author="Ericsson_Navuday Sharma" w:date="2025-11-04T16:42:00Z" w16du:dateUtc="2025-11-04T15:42:00Z">
        <w:r w:rsidR="00833138">
          <w:rPr>
            <w:lang w:eastAsia="en-GB"/>
          </w:rPr>
          <w:t xml:space="preserve"> and table </w:t>
        </w:r>
        <w:r w:rsidR="00640568">
          <w:rPr>
            <w:lang w:eastAsia="en-GB"/>
          </w:rPr>
          <w:t>A.4-5</w:t>
        </w:r>
      </w:ins>
      <w:r w:rsidRPr="00BE43AF">
        <w:rPr>
          <w:lang w:eastAsia="en-GB"/>
        </w:rPr>
        <w:t xml:space="preserve"> for FR1 PUSCH performance requirements: </w:t>
      </w:r>
    </w:p>
    <w:p w14:paraId="6888D79E" w14:textId="77777777" w:rsidR="00BE43AF" w:rsidRPr="00BE43AF" w:rsidRDefault="00BE43AF" w:rsidP="00BE43AF">
      <w:pPr>
        <w:overflowPunct w:val="0"/>
        <w:autoSpaceDE w:val="0"/>
        <w:autoSpaceDN w:val="0"/>
        <w:adjustRightInd w:val="0"/>
        <w:ind w:left="568" w:hanging="284"/>
        <w:rPr>
          <w:lang w:eastAsia="en-GB"/>
        </w:rPr>
      </w:pPr>
      <w:r w:rsidRPr="00BE43AF">
        <w:rPr>
          <w:lang w:eastAsia="en-GB"/>
        </w:rPr>
        <w:t>-</w:t>
      </w:r>
      <w:r w:rsidRPr="00BE43AF">
        <w:rPr>
          <w:lang w:eastAsia="en-GB"/>
        </w:rPr>
        <w:tab/>
        <w:t xml:space="preserve">FRC parameters are specified in table A.4-2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pos1</w:t>
      </w:r>
      <w:r w:rsidRPr="00BE43AF">
        <w:rPr>
          <w:lang w:eastAsia="en-GB"/>
        </w:rPr>
        <w:t xml:space="preserve"> and 1 transmission layer.</w:t>
      </w:r>
    </w:p>
    <w:p w14:paraId="64C4A7C8" w14:textId="77777777" w:rsidR="00BE43AF" w:rsidRPr="00BE43AF" w:rsidRDefault="00BE43AF" w:rsidP="00BE43AF">
      <w:pPr>
        <w:overflowPunct w:val="0"/>
        <w:autoSpaceDE w:val="0"/>
        <w:autoSpaceDN w:val="0"/>
        <w:adjustRightInd w:val="0"/>
        <w:ind w:left="568" w:hanging="284"/>
        <w:rPr>
          <w:lang w:eastAsia="en-GB"/>
        </w:rPr>
      </w:pPr>
      <w:r w:rsidRPr="00BE43AF">
        <w:rPr>
          <w:lang w:eastAsia="en-GB"/>
        </w:rPr>
        <w:t>-</w:t>
      </w:r>
      <w:r w:rsidRPr="00BE43AF">
        <w:rPr>
          <w:lang w:eastAsia="en-GB"/>
        </w:rPr>
        <w:tab/>
        <w:t xml:space="preserve">FRC parameters are specified in table A.4-2A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pos2 </w:t>
      </w:r>
      <w:r w:rsidRPr="00BE43AF">
        <w:rPr>
          <w:lang w:eastAsia="en-GB"/>
        </w:rPr>
        <w:t>and 1 transmission layer.</w:t>
      </w:r>
    </w:p>
    <w:p w14:paraId="67658643" w14:textId="77777777" w:rsidR="00BE43AF" w:rsidRPr="00BE43AF" w:rsidRDefault="00BE43AF" w:rsidP="00BE43AF">
      <w:pPr>
        <w:overflowPunct w:val="0"/>
        <w:autoSpaceDE w:val="0"/>
        <w:autoSpaceDN w:val="0"/>
        <w:adjustRightInd w:val="0"/>
        <w:ind w:left="568" w:hanging="284"/>
        <w:rPr>
          <w:lang w:eastAsia="en-GB"/>
        </w:rPr>
      </w:pPr>
      <w:r w:rsidRPr="00BE43AF">
        <w:rPr>
          <w:lang w:eastAsia="en-GB"/>
        </w:rPr>
        <w:t>-</w:t>
      </w:r>
      <w:r w:rsidRPr="00BE43AF">
        <w:rPr>
          <w:lang w:eastAsia="en-GB"/>
        </w:rPr>
        <w:tab/>
        <w:t>FRC parameters are specified in table A.4-2B for FR1 PUSCH with transform precoding disabled, additional DM-RS position = pos2 and 1 transmission layers.</w:t>
      </w:r>
    </w:p>
    <w:p w14:paraId="3CDC93AE" w14:textId="77777777" w:rsidR="00BE43AF" w:rsidRDefault="00BE43AF" w:rsidP="00BE43AF">
      <w:pPr>
        <w:overflowPunct w:val="0"/>
        <w:autoSpaceDE w:val="0"/>
        <w:autoSpaceDN w:val="0"/>
        <w:adjustRightInd w:val="0"/>
        <w:ind w:left="568" w:hanging="284"/>
        <w:rPr>
          <w:ins w:id="1418" w:author="Ericsson_Navuday Sharma" w:date="2025-11-04T16:28:00Z" w16du:dateUtc="2025-11-04T15:28:00Z"/>
          <w:lang w:eastAsia="en-GB"/>
        </w:rPr>
      </w:pPr>
      <w:r w:rsidRPr="00BE43AF">
        <w:rPr>
          <w:lang w:eastAsia="en-GB"/>
        </w:rPr>
        <w:t>-</w:t>
      </w:r>
      <w:r w:rsidRPr="00BE43AF">
        <w:rPr>
          <w:lang w:eastAsia="en-GB"/>
        </w:rPr>
        <w:tab/>
        <w:t xml:space="preserve">FRC parameters are specified in table A.4-4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pos1</w:t>
      </w:r>
      <w:r w:rsidRPr="00BE43AF">
        <w:rPr>
          <w:lang w:eastAsia="en-GB"/>
        </w:rPr>
        <w:t xml:space="preserve"> and 2 transmission layers.</w:t>
      </w:r>
    </w:p>
    <w:p w14:paraId="4E178F26" w14:textId="26E9FA45" w:rsidR="005023E2" w:rsidRDefault="005023E2" w:rsidP="005023E2">
      <w:pPr>
        <w:overflowPunct w:val="0"/>
        <w:autoSpaceDE w:val="0"/>
        <w:autoSpaceDN w:val="0"/>
        <w:adjustRightInd w:val="0"/>
        <w:ind w:left="568" w:hanging="284"/>
        <w:rPr>
          <w:ins w:id="1419" w:author="Ericsson_Navuday Sharma" w:date="2025-11-04T16:28:00Z" w16du:dateUtc="2025-11-04T15:28:00Z"/>
          <w:lang w:eastAsia="en-GB"/>
        </w:rPr>
      </w:pPr>
      <w:ins w:id="1420" w:author="Ericsson_Navuday Sharma" w:date="2025-11-04T16:28:00Z" w16du:dateUtc="2025-11-04T15:28:00Z">
        <w:r w:rsidRPr="00BE43AF">
          <w:rPr>
            <w:lang w:eastAsia="en-GB"/>
          </w:rPr>
          <w:t>-</w:t>
        </w:r>
        <w:r w:rsidRPr="00BE43AF">
          <w:rPr>
            <w:lang w:eastAsia="en-GB"/>
          </w:rPr>
          <w:tab/>
          <w:t>FRC parameters are specified in table A.4-</w:t>
        </w:r>
        <w:r>
          <w:rPr>
            <w:lang w:eastAsia="en-GB"/>
          </w:rPr>
          <w:t>5</w:t>
        </w:r>
        <w:r w:rsidRPr="00BE43AF">
          <w:rPr>
            <w:lang w:eastAsia="en-GB"/>
          </w:rPr>
          <w:t xml:space="preserve">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pos1</w:t>
        </w:r>
        <w:r w:rsidRPr="00BE43AF">
          <w:rPr>
            <w:lang w:eastAsia="en-GB"/>
          </w:rPr>
          <w:t xml:space="preserve"> and </w:t>
        </w:r>
        <w:r>
          <w:rPr>
            <w:lang w:eastAsia="en-GB"/>
          </w:rPr>
          <w:t>3</w:t>
        </w:r>
        <w:r w:rsidRPr="00BE43AF">
          <w:rPr>
            <w:lang w:eastAsia="en-GB"/>
          </w:rPr>
          <w:t xml:space="preserve"> transmission layers.</w:t>
        </w:r>
      </w:ins>
    </w:p>
    <w:p w14:paraId="0FA47DD7" w14:textId="77777777" w:rsidR="005023E2" w:rsidRDefault="005023E2" w:rsidP="00BE43AF">
      <w:pPr>
        <w:overflowPunct w:val="0"/>
        <w:autoSpaceDE w:val="0"/>
        <w:autoSpaceDN w:val="0"/>
        <w:adjustRightInd w:val="0"/>
        <w:ind w:left="568" w:hanging="284"/>
        <w:rPr>
          <w:lang w:eastAsia="en-GB"/>
        </w:rPr>
      </w:pPr>
    </w:p>
    <w:p w14:paraId="48CF6EB5" w14:textId="77777777" w:rsidR="00035F48" w:rsidRPr="00F73BC7" w:rsidRDefault="00035F48" w:rsidP="00035F48">
      <w:pPr>
        <w:keepNext/>
        <w:keepLines/>
        <w:spacing w:before="60"/>
        <w:jc w:val="center"/>
        <w:rPr>
          <w:rFonts w:ascii="Arial" w:eastAsia="Malgun Gothic" w:hAnsi="Arial" w:cs="Arial"/>
          <w:b/>
        </w:rPr>
      </w:pPr>
      <w:r>
        <w:rPr>
          <w:rStyle w:val="normaltextrun"/>
          <w:color w:val="FF0000"/>
          <w:shd w:val="clear" w:color="auto" w:fill="FFFFFF"/>
        </w:rPr>
        <w:lastRenderedPageBreak/>
        <w:t>&lt;Omit the unchanged text&gt;</w:t>
      </w:r>
      <w:r>
        <w:rPr>
          <w:rStyle w:val="eop"/>
          <w:color w:val="FF0000"/>
          <w:shd w:val="clear" w:color="auto" w:fill="FFFFFF"/>
        </w:rPr>
        <w:t> </w:t>
      </w:r>
    </w:p>
    <w:p w14:paraId="6A4560FF" w14:textId="77777777" w:rsidR="00BE43AF" w:rsidRPr="00BE43AF" w:rsidRDefault="00BE43AF" w:rsidP="00035F48">
      <w:pPr>
        <w:keepNext/>
        <w:keepLines/>
        <w:spacing w:before="60"/>
        <w:rPr>
          <w:rFonts w:ascii="Arial" w:eastAsia="Malgun Gothic" w:hAnsi="Arial" w:cs="Arial"/>
          <w:b/>
        </w:rPr>
      </w:pPr>
    </w:p>
    <w:p w14:paraId="41831D3F" w14:textId="77777777" w:rsidR="00035F48" w:rsidRPr="00035F48" w:rsidRDefault="00035F48" w:rsidP="00035F48">
      <w:pPr>
        <w:keepNext/>
        <w:keepLines/>
        <w:overflowPunct w:val="0"/>
        <w:autoSpaceDE w:val="0"/>
        <w:autoSpaceDN w:val="0"/>
        <w:adjustRightInd w:val="0"/>
        <w:spacing w:before="60"/>
        <w:jc w:val="center"/>
        <w:rPr>
          <w:rFonts w:ascii="Arial" w:hAnsi="Arial" w:cs="Arial"/>
          <w:b/>
          <w:lang w:eastAsia="en-GB"/>
        </w:rPr>
      </w:pPr>
      <w:r w:rsidRPr="00035F48">
        <w:rPr>
          <w:rFonts w:ascii="Arial" w:eastAsia="Malgun Gothic" w:hAnsi="Arial" w:cs="Arial"/>
          <w:b/>
          <w:lang w:eastAsia="en-GB"/>
        </w:rPr>
        <w:t>Table A.</w:t>
      </w:r>
      <w:r w:rsidRPr="00035F48">
        <w:rPr>
          <w:rFonts w:ascii="Arial" w:hAnsi="Arial" w:cs="Arial"/>
          <w:b/>
          <w:lang w:eastAsia="en-GB"/>
        </w:rPr>
        <w:t>4</w:t>
      </w:r>
      <w:r w:rsidRPr="00035F48">
        <w:rPr>
          <w:rFonts w:ascii="Arial" w:eastAsia="Malgun Gothic" w:hAnsi="Arial" w:cs="Arial"/>
          <w:b/>
          <w:lang w:eastAsia="en-GB"/>
        </w:rPr>
        <w:t>-</w:t>
      </w:r>
      <w:r w:rsidRPr="00035F48">
        <w:rPr>
          <w:rFonts w:ascii="Arial" w:hAnsi="Arial" w:cs="Arial"/>
          <w:b/>
          <w:lang w:eastAsia="en-GB"/>
        </w:rPr>
        <w:t>4</w:t>
      </w:r>
      <w:r w:rsidRPr="00035F48">
        <w:rPr>
          <w:rFonts w:ascii="Arial" w:eastAsia="Malgun Gothic" w:hAnsi="Arial" w:cs="Arial"/>
          <w:b/>
          <w:lang w:eastAsia="en-GB"/>
        </w:rPr>
        <w:t>: FRC parameters for</w:t>
      </w:r>
      <w:r w:rsidRPr="00035F48">
        <w:rPr>
          <w:rFonts w:ascii="Arial" w:hAnsi="Arial" w:cs="Arial"/>
          <w:b/>
          <w:lang w:eastAsia="en-GB"/>
        </w:rPr>
        <w:t xml:space="preserve"> FR1 PUSCH </w:t>
      </w:r>
      <w:r w:rsidRPr="00035F48">
        <w:rPr>
          <w:rFonts w:ascii="Arial" w:eastAsia="Malgun Gothic" w:hAnsi="Arial" w:cs="Arial"/>
          <w:b/>
          <w:lang w:eastAsia="en-GB"/>
        </w:rPr>
        <w:t>performance requirements</w:t>
      </w:r>
      <w:r w:rsidRPr="00035F48">
        <w:rPr>
          <w:rFonts w:ascii="Arial" w:hAnsi="Arial" w:cs="Arial"/>
          <w:b/>
          <w:lang w:eastAsia="en-GB"/>
        </w:rPr>
        <w:t xml:space="preserve">, transform precoding disabled, </w:t>
      </w:r>
      <w:r w:rsidRPr="00035F48">
        <w:rPr>
          <w:rFonts w:ascii="Arial" w:eastAsia="DengXian" w:hAnsi="Arial" w:cs="Arial"/>
          <w:b/>
          <w:lang w:eastAsia="en-GB"/>
        </w:rPr>
        <w:t>a</w:t>
      </w:r>
      <w:r w:rsidRPr="00035F48">
        <w:rPr>
          <w:rFonts w:ascii="Arial" w:hAnsi="Arial" w:cs="Arial"/>
          <w:b/>
          <w:lang w:eastAsia="en-GB"/>
        </w:rPr>
        <w:t>dditional DM-RS position</w:t>
      </w:r>
      <w:r w:rsidRPr="00035F48">
        <w:rPr>
          <w:rFonts w:ascii="Arial" w:eastAsia="DengXian" w:hAnsi="Arial" w:cs="Arial"/>
          <w:b/>
          <w:lang w:eastAsia="en-GB"/>
        </w:rPr>
        <w:t xml:space="preserve"> = pos1</w:t>
      </w:r>
      <w:r w:rsidRPr="00035F48">
        <w:rPr>
          <w:rFonts w:ascii="Arial" w:hAnsi="Arial" w:cs="Arial"/>
          <w:b/>
          <w:lang w:eastAsia="en-GB"/>
        </w:rPr>
        <w:t xml:space="preserve"> and 2 transmission layers</w:t>
      </w:r>
      <w:r w:rsidRPr="00035F48">
        <w:rPr>
          <w:rFonts w:ascii="Arial" w:eastAsia="Malgun Gothic" w:hAnsi="Arial" w:cs="Arial"/>
          <w:b/>
          <w:lang w:eastAsia="en-GB"/>
        </w:rPr>
        <w:t xml:space="preserve"> (</w:t>
      </w:r>
      <w:r w:rsidRPr="00035F48">
        <w:rPr>
          <w:rFonts w:ascii="Arial" w:hAnsi="Arial" w:cs="Arial"/>
          <w:b/>
          <w:lang w:eastAsia="en-GB"/>
        </w:rPr>
        <w:t>16QAM</w:t>
      </w:r>
      <w:r w:rsidRPr="00035F48">
        <w:rPr>
          <w:rFonts w:ascii="Arial" w:eastAsia="Malgun Gothic" w:hAnsi="Arial" w:cs="Arial"/>
          <w:b/>
          <w:lang w:eastAsia="en-GB"/>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35F48" w:rsidRPr="00035F48" w14:paraId="49F87D32"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E05C616"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1E8D2FC8"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G-FR1-A4-22</w:t>
            </w:r>
          </w:p>
        </w:tc>
        <w:tc>
          <w:tcPr>
            <w:tcW w:w="1071" w:type="dxa"/>
            <w:tcBorders>
              <w:top w:val="single" w:sz="4" w:space="0" w:color="auto"/>
              <w:left w:val="single" w:sz="4" w:space="0" w:color="auto"/>
              <w:bottom w:val="single" w:sz="4" w:space="0" w:color="auto"/>
              <w:right w:val="single" w:sz="4" w:space="0" w:color="auto"/>
            </w:tcBorders>
            <w:hideMark/>
          </w:tcPr>
          <w:p w14:paraId="296ED3D0"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G-FR1-A4-23</w:t>
            </w:r>
          </w:p>
        </w:tc>
        <w:tc>
          <w:tcPr>
            <w:tcW w:w="1070" w:type="dxa"/>
            <w:tcBorders>
              <w:top w:val="single" w:sz="4" w:space="0" w:color="auto"/>
              <w:left w:val="single" w:sz="4" w:space="0" w:color="auto"/>
              <w:bottom w:val="single" w:sz="4" w:space="0" w:color="auto"/>
              <w:right w:val="single" w:sz="4" w:space="0" w:color="auto"/>
            </w:tcBorders>
            <w:hideMark/>
          </w:tcPr>
          <w:p w14:paraId="1BC0A955"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G-FR1-A4-24</w:t>
            </w:r>
          </w:p>
        </w:tc>
        <w:tc>
          <w:tcPr>
            <w:tcW w:w="1071" w:type="dxa"/>
            <w:tcBorders>
              <w:top w:val="single" w:sz="4" w:space="0" w:color="auto"/>
              <w:left w:val="single" w:sz="4" w:space="0" w:color="auto"/>
              <w:bottom w:val="single" w:sz="4" w:space="0" w:color="auto"/>
              <w:right w:val="single" w:sz="4" w:space="0" w:color="auto"/>
            </w:tcBorders>
            <w:hideMark/>
          </w:tcPr>
          <w:p w14:paraId="492CE264"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G-FR1-A4-25</w:t>
            </w:r>
          </w:p>
        </w:tc>
        <w:tc>
          <w:tcPr>
            <w:tcW w:w="1070" w:type="dxa"/>
            <w:tcBorders>
              <w:top w:val="single" w:sz="4" w:space="0" w:color="auto"/>
              <w:left w:val="single" w:sz="4" w:space="0" w:color="auto"/>
              <w:bottom w:val="single" w:sz="4" w:space="0" w:color="auto"/>
              <w:right w:val="single" w:sz="4" w:space="0" w:color="auto"/>
            </w:tcBorders>
            <w:hideMark/>
          </w:tcPr>
          <w:p w14:paraId="59F5FF3A"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G-FR1-A4-26</w:t>
            </w:r>
          </w:p>
        </w:tc>
        <w:tc>
          <w:tcPr>
            <w:tcW w:w="1071" w:type="dxa"/>
            <w:tcBorders>
              <w:top w:val="single" w:sz="4" w:space="0" w:color="auto"/>
              <w:left w:val="single" w:sz="4" w:space="0" w:color="auto"/>
              <w:bottom w:val="single" w:sz="4" w:space="0" w:color="auto"/>
              <w:right w:val="single" w:sz="4" w:space="0" w:color="auto"/>
            </w:tcBorders>
            <w:hideMark/>
          </w:tcPr>
          <w:p w14:paraId="4D4D394C"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G-FR1-A4-27</w:t>
            </w:r>
          </w:p>
        </w:tc>
        <w:tc>
          <w:tcPr>
            <w:tcW w:w="1071" w:type="dxa"/>
            <w:tcBorders>
              <w:top w:val="single" w:sz="4" w:space="0" w:color="auto"/>
              <w:left w:val="single" w:sz="4" w:space="0" w:color="auto"/>
              <w:bottom w:val="single" w:sz="4" w:space="0" w:color="auto"/>
              <w:right w:val="single" w:sz="4" w:space="0" w:color="auto"/>
            </w:tcBorders>
            <w:hideMark/>
          </w:tcPr>
          <w:p w14:paraId="269C01A9"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G-FR1-A4-28</w:t>
            </w:r>
          </w:p>
        </w:tc>
      </w:tr>
      <w:tr w:rsidR="00035F48" w:rsidRPr="00035F48" w14:paraId="7F5D509E"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CE7C7F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42EF690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759C4B7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15</w:t>
            </w:r>
          </w:p>
        </w:tc>
        <w:tc>
          <w:tcPr>
            <w:tcW w:w="1070" w:type="dxa"/>
            <w:tcBorders>
              <w:top w:val="single" w:sz="4" w:space="0" w:color="auto"/>
              <w:left w:val="single" w:sz="4" w:space="0" w:color="auto"/>
              <w:bottom w:val="single" w:sz="4" w:space="0" w:color="auto"/>
              <w:right w:val="single" w:sz="4" w:space="0" w:color="auto"/>
            </w:tcBorders>
            <w:hideMark/>
          </w:tcPr>
          <w:p w14:paraId="0808EB7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593E84E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c>
          <w:tcPr>
            <w:tcW w:w="1070" w:type="dxa"/>
            <w:tcBorders>
              <w:top w:val="single" w:sz="4" w:space="0" w:color="auto"/>
              <w:left w:val="single" w:sz="4" w:space="0" w:color="auto"/>
              <w:bottom w:val="single" w:sz="4" w:space="0" w:color="auto"/>
              <w:right w:val="single" w:sz="4" w:space="0" w:color="auto"/>
            </w:tcBorders>
            <w:hideMark/>
          </w:tcPr>
          <w:p w14:paraId="4E7D8D1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c>
          <w:tcPr>
            <w:tcW w:w="1071" w:type="dxa"/>
            <w:tcBorders>
              <w:top w:val="single" w:sz="4" w:space="0" w:color="auto"/>
              <w:left w:val="single" w:sz="4" w:space="0" w:color="auto"/>
              <w:bottom w:val="single" w:sz="4" w:space="0" w:color="auto"/>
              <w:right w:val="single" w:sz="4" w:space="0" w:color="auto"/>
            </w:tcBorders>
            <w:hideMark/>
          </w:tcPr>
          <w:p w14:paraId="419AE99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c>
          <w:tcPr>
            <w:tcW w:w="1071" w:type="dxa"/>
            <w:tcBorders>
              <w:top w:val="single" w:sz="4" w:space="0" w:color="auto"/>
              <w:left w:val="single" w:sz="4" w:space="0" w:color="auto"/>
              <w:bottom w:val="single" w:sz="4" w:space="0" w:color="auto"/>
              <w:right w:val="single" w:sz="4" w:space="0" w:color="auto"/>
            </w:tcBorders>
            <w:hideMark/>
          </w:tcPr>
          <w:p w14:paraId="6F00738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r>
      <w:tr w:rsidR="00035F48" w:rsidRPr="00035F48" w14:paraId="3C9B4B54"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9EAB55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7C3C5CEA"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25</w:t>
            </w:r>
          </w:p>
        </w:tc>
        <w:tc>
          <w:tcPr>
            <w:tcW w:w="1071" w:type="dxa"/>
            <w:tcBorders>
              <w:top w:val="single" w:sz="4" w:space="0" w:color="auto"/>
              <w:left w:val="single" w:sz="4" w:space="0" w:color="auto"/>
              <w:bottom w:val="single" w:sz="4" w:space="0" w:color="auto"/>
              <w:right w:val="single" w:sz="4" w:space="0" w:color="auto"/>
            </w:tcBorders>
            <w:hideMark/>
          </w:tcPr>
          <w:p w14:paraId="32C57CB0"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52</w:t>
            </w:r>
          </w:p>
        </w:tc>
        <w:tc>
          <w:tcPr>
            <w:tcW w:w="1070" w:type="dxa"/>
            <w:tcBorders>
              <w:top w:val="single" w:sz="4" w:space="0" w:color="auto"/>
              <w:left w:val="single" w:sz="4" w:space="0" w:color="auto"/>
              <w:bottom w:val="single" w:sz="4" w:space="0" w:color="auto"/>
              <w:right w:val="single" w:sz="4" w:space="0" w:color="auto"/>
            </w:tcBorders>
            <w:hideMark/>
          </w:tcPr>
          <w:p w14:paraId="5D4D333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106</w:t>
            </w:r>
          </w:p>
        </w:tc>
        <w:tc>
          <w:tcPr>
            <w:tcW w:w="1071" w:type="dxa"/>
            <w:tcBorders>
              <w:top w:val="single" w:sz="4" w:space="0" w:color="auto"/>
              <w:left w:val="single" w:sz="4" w:space="0" w:color="auto"/>
              <w:bottom w:val="single" w:sz="4" w:space="0" w:color="auto"/>
              <w:right w:val="single" w:sz="4" w:space="0" w:color="auto"/>
            </w:tcBorders>
            <w:hideMark/>
          </w:tcPr>
          <w:p w14:paraId="75B1D509"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4246AC3C"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51</w:t>
            </w:r>
          </w:p>
        </w:tc>
        <w:tc>
          <w:tcPr>
            <w:tcW w:w="1071" w:type="dxa"/>
            <w:tcBorders>
              <w:top w:val="single" w:sz="4" w:space="0" w:color="auto"/>
              <w:left w:val="single" w:sz="4" w:space="0" w:color="auto"/>
              <w:bottom w:val="single" w:sz="4" w:space="0" w:color="auto"/>
              <w:right w:val="single" w:sz="4" w:space="0" w:color="auto"/>
            </w:tcBorders>
            <w:hideMark/>
          </w:tcPr>
          <w:p w14:paraId="2C4A5E47"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106</w:t>
            </w:r>
          </w:p>
        </w:tc>
        <w:tc>
          <w:tcPr>
            <w:tcW w:w="1071" w:type="dxa"/>
            <w:tcBorders>
              <w:top w:val="single" w:sz="4" w:space="0" w:color="auto"/>
              <w:left w:val="single" w:sz="4" w:space="0" w:color="auto"/>
              <w:bottom w:val="single" w:sz="4" w:space="0" w:color="auto"/>
              <w:right w:val="single" w:sz="4" w:space="0" w:color="auto"/>
            </w:tcBorders>
            <w:hideMark/>
          </w:tcPr>
          <w:p w14:paraId="3C0F9386"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273</w:t>
            </w:r>
          </w:p>
        </w:tc>
      </w:tr>
      <w:tr w:rsidR="00035F48" w:rsidRPr="00035F48" w14:paraId="048642DD"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CA5B29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CP-OFDM Symbols per slot (Note 1)</w:t>
            </w:r>
          </w:p>
        </w:tc>
        <w:tc>
          <w:tcPr>
            <w:tcW w:w="1070" w:type="dxa"/>
            <w:tcBorders>
              <w:top w:val="single" w:sz="4" w:space="0" w:color="auto"/>
              <w:left w:val="single" w:sz="4" w:space="0" w:color="auto"/>
              <w:bottom w:val="single" w:sz="4" w:space="0" w:color="auto"/>
              <w:right w:val="single" w:sz="4" w:space="0" w:color="auto"/>
            </w:tcBorders>
            <w:hideMark/>
          </w:tcPr>
          <w:p w14:paraId="6BC0A22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581A339F"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0" w:type="dxa"/>
            <w:tcBorders>
              <w:top w:val="single" w:sz="4" w:space="0" w:color="auto"/>
              <w:left w:val="single" w:sz="4" w:space="0" w:color="auto"/>
              <w:bottom w:val="single" w:sz="4" w:space="0" w:color="auto"/>
              <w:right w:val="single" w:sz="4" w:space="0" w:color="auto"/>
            </w:tcBorders>
            <w:hideMark/>
          </w:tcPr>
          <w:p w14:paraId="003B391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7B0A41D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0" w:type="dxa"/>
            <w:tcBorders>
              <w:top w:val="single" w:sz="4" w:space="0" w:color="auto"/>
              <w:left w:val="single" w:sz="4" w:space="0" w:color="auto"/>
              <w:bottom w:val="single" w:sz="4" w:space="0" w:color="auto"/>
              <w:right w:val="single" w:sz="4" w:space="0" w:color="auto"/>
            </w:tcBorders>
            <w:hideMark/>
          </w:tcPr>
          <w:p w14:paraId="538D5D3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713E6D3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02F1779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r>
      <w:tr w:rsidR="00035F48" w:rsidRPr="00035F48" w14:paraId="2E6863A3"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BFCBB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Modulation</w:t>
            </w:r>
          </w:p>
        </w:tc>
        <w:tc>
          <w:tcPr>
            <w:tcW w:w="1070" w:type="dxa"/>
            <w:tcBorders>
              <w:top w:val="single" w:sz="4" w:space="0" w:color="auto"/>
              <w:left w:val="single" w:sz="4" w:space="0" w:color="auto"/>
              <w:bottom w:val="single" w:sz="4" w:space="0" w:color="auto"/>
              <w:right w:val="single" w:sz="4" w:space="0" w:color="auto"/>
            </w:tcBorders>
            <w:hideMark/>
          </w:tcPr>
          <w:p w14:paraId="31F600A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4583326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0" w:type="dxa"/>
            <w:tcBorders>
              <w:top w:val="single" w:sz="4" w:space="0" w:color="auto"/>
              <w:left w:val="single" w:sz="4" w:space="0" w:color="auto"/>
              <w:bottom w:val="single" w:sz="4" w:space="0" w:color="auto"/>
              <w:right w:val="single" w:sz="4" w:space="0" w:color="auto"/>
            </w:tcBorders>
            <w:hideMark/>
          </w:tcPr>
          <w:p w14:paraId="5531C96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7207B80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0" w:type="dxa"/>
            <w:tcBorders>
              <w:top w:val="single" w:sz="4" w:space="0" w:color="auto"/>
              <w:left w:val="single" w:sz="4" w:space="0" w:color="auto"/>
              <w:bottom w:val="single" w:sz="4" w:space="0" w:color="auto"/>
              <w:right w:val="single" w:sz="4" w:space="0" w:color="auto"/>
            </w:tcBorders>
            <w:hideMark/>
          </w:tcPr>
          <w:p w14:paraId="2D2BAEF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7FE361F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51330C3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r>
      <w:tr w:rsidR="00035F48" w:rsidRPr="00035F48" w14:paraId="0B969F77"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5C32CE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Code rate (Note 2)</w:t>
            </w:r>
          </w:p>
        </w:tc>
        <w:tc>
          <w:tcPr>
            <w:tcW w:w="1070" w:type="dxa"/>
            <w:tcBorders>
              <w:top w:val="single" w:sz="4" w:space="0" w:color="auto"/>
              <w:left w:val="single" w:sz="4" w:space="0" w:color="auto"/>
              <w:bottom w:val="single" w:sz="4" w:space="0" w:color="auto"/>
              <w:right w:val="single" w:sz="4" w:space="0" w:color="auto"/>
            </w:tcBorders>
            <w:hideMark/>
          </w:tcPr>
          <w:p w14:paraId="5B9E2E5F"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5E65E2F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0" w:type="dxa"/>
            <w:tcBorders>
              <w:top w:val="single" w:sz="4" w:space="0" w:color="auto"/>
              <w:left w:val="single" w:sz="4" w:space="0" w:color="auto"/>
              <w:bottom w:val="single" w:sz="4" w:space="0" w:color="auto"/>
              <w:right w:val="single" w:sz="4" w:space="0" w:color="auto"/>
            </w:tcBorders>
            <w:hideMark/>
          </w:tcPr>
          <w:p w14:paraId="05C1835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6BD75C8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0" w:type="dxa"/>
            <w:tcBorders>
              <w:top w:val="single" w:sz="4" w:space="0" w:color="auto"/>
              <w:left w:val="single" w:sz="4" w:space="0" w:color="auto"/>
              <w:bottom w:val="single" w:sz="4" w:space="0" w:color="auto"/>
              <w:right w:val="single" w:sz="4" w:space="0" w:color="auto"/>
            </w:tcBorders>
            <w:hideMark/>
          </w:tcPr>
          <w:p w14:paraId="4005269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20A66BC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2B80E9D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r>
      <w:tr w:rsidR="00035F48" w:rsidRPr="00035F48" w14:paraId="6644E322"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C7055F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6C9EFEB5"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18432</w:t>
            </w:r>
          </w:p>
        </w:tc>
        <w:tc>
          <w:tcPr>
            <w:tcW w:w="1071" w:type="dxa"/>
            <w:tcBorders>
              <w:top w:val="single" w:sz="4" w:space="0" w:color="auto"/>
              <w:left w:val="single" w:sz="4" w:space="0" w:color="auto"/>
              <w:bottom w:val="single" w:sz="4" w:space="0" w:color="auto"/>
              <w:right w:val="single" w:sz="4" w:space="0" w:color="auto"/>
            </w:tcBorders>
            <w:hideMark/>
          </w:tcPr>
          <w:p w14:paraId="2A9E4A0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38936</w:t>
            </w:r>
          </w:p>
        </w:tc>
        <w:tc>
          <w:tcPr>
            <w:tcW w:w="1070" w:type="dxa"/>
            <w:tcBorders>
              <w:top w:val="single" w:sz="4" w:space="0" w:color="auto"/>
              <w:left w:val="single" w:sz="4" w:space="0" w:color="auto"/>
              <w:bottom w:val="single" w:sz="4" w:space="0" w:color="auto"/>
              <w:right w:val="single" w:sz="4" w:space="0" w:color="auto"/>
            </w:tcBorders>
            <w:hideMark/>
          </w:tcPr>
          <w:p w14:paraId="158A0A1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77896</w:t>
            </w:r>
          </w:p>
        </w:tc>
        <w:tc>
          <w:tcPr>
            <w:tcW w:w="1071" w:type="dxa"/>
            <w:tcBorders>
              <w:top w:val="single" w:sz="4" w:space="0" w:color="auto"/>
              <w:left w:val="single" w:sz="4" w:space="0" w:color="auto"/>
              <w:bottom w:val="single" w:sz="4" w:space="0" w:color="auto"/>
              <w:right w:val="single" w:sz="4" w:space="0" w:color="auto"/>
            </w:tcBorders>
            <w:hideMark/>
          </w:tcPr>
          <w:p w14:paraId="6BB0F1C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17928</w:t>
            </w:r>
          </w:p>
        </w:tc>
        <w:tc>
          <w:tcPr>
            <w:tcW w:w="1070" w:type="dxa"/>
            <w:tcBorders>
              <w:top w:val="single" w:sz="4" w:space="0" w:color="auto"/>
              <w:left w:val="single" w:sz="4" w:space="0" w:color="auto"/>
              <w:bottom w:val="single" w:sz="4" w:space="0" w:color="auto"/>
              <w:right w:val="single" w:sz="4" w:space="0" w:color="auto"/>
            </w:tcBorders>
            <w:hideMark/>
          </w:tcPr>
          <w:p w14:paraId="7E37998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37896</w:t>
            </w:r>
          </w:p>
        </w:tc>
        <w:tc>
          <w:tcPr>
            <w:tcW w:w="1071" w:type="dxa"/>
            <w:tcBorders>
              <w:top w:val="single" w:sz="4" w:space="0" w:color="auto"/>
              <w:left w:val="single" w:sz="4" w:space="0" w:color="auto"/>
              <w:bottom w:val="single" w:sz="4" w:space="0" w:color="auto"/>
              <w:right w:val="single" w:sz="4" w:space="0" w:color="auto"/>
            </w:tcBorders>
            <w:hideMark/>
          </w:tcPr>
          <w:p w14:paraId="3609F29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77896</w:t>
            </w:r>
          </w:p>
        </w:tc>
        <w:tc>
          <w:tcPr>
            <w:tcW w:w="1071" w:type="dxa"/>
            <w:tcBorders>
              <w:top w:val="single" w:sz="4" w:space="0" w:color="auto"/>
              <w:left w:val="single" w:sz="4" w:space="0" w:color="auto"/>
              <w:bottom w:val="single" w:sz="4" w:space="0" w:color="auto"/>
              <w:right w:val="single" w:sz="4" w:space="0" w:color="auto"/>
            </w:tcBorders>
            <w:hideMark/>
          </w:tcPr>
          <w:p w14:paraId="36AB5767"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200808</w:t>
            </w:r>
          </w:p>
        </w:tc>
      </w:tr>
      <w:tr w:rsidR="00035F48" w:rsidRPr="00035F48" w14:paraId="13E77E15"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BCA6B9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szCs w:val="22"/>
                <w:lang w:eastAsia="en-GB"/>
              </w:rPr>
            </w:pPr>
            <w:r w:rsidRPr="00035F48">
              <w:rPr>
                <w:rFonts w:ascii="Arial" w:hAnsi="Arial" w:cs="Arial"/>
                <w:sz w:val="18"/>
                <w:szCs w:val="22"/>
                <w:lang w:eastAsia="en-GB"/>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1F8E4A5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30C68E0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4C4257C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282EA64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20AE50C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5A5DD1B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5C4310C7"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r>
      <w:tr w:rsidR="00035F48" w:rsidRPr="00035F48" w14:paraId="7D22E5A2"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2DCB2A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57BEDEB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50735D8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74D8340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2551A40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480F4B95"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DD36A3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29DDC8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r>
      <w:tr w:rsidR="00035F48" w:rsidRPr="00035F48" w14:paraId="2C1F7A41"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ED084F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6089038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w:t>
            </w:r>
          </w:p>
        </w:tc>
        <w:tc>
          <w:tcPr>
            <w:tcW w:w="1071" w:type="dxa"/>
            <w:tcBorders>
              <w:top w:val="single" w:sz="4" w:space="0" w:color="auto"/>
              <w:left w:val="single" w:sz="4" w:space="0" w:color="auto"/>
              <w:bottom w:val="single" w:sz="4" w:space="0" w:color="auto"/>
              <w:right w:val="single" w:sz="4" w:space="0" w:color="auto"/>
            </w:tcBorders>
            <w:hideMark/>
          </w:tcPr>
          <w:p w14:paraId="0358C35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w:t>
            </w:r>
          </w:p>
        </w:tc>
        <w:tc>
          <w:tcPr>
            <w:tcW w:w="1070" w:type="dxa"/>
            <w:tcBorders>
              <w:top w:val="single" w:sz="4" w:space="0" w:color="auto"/>
              <w:left w:val="single" w:sz="4" w:space="0" w:color="auto"/>
              <w:bottom w:val="single" w:sz="4" w:space="0" w:color="auto"/>
              <w:right w:val="single" w:sz="4" w:space="0" w:color="auto"/>
            </w:tcBorders>
            <w:hideMark/>
          </w:tcPr>
          <w:p w14:paraId="7F4B632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10</w:t>
            </w:r>
          </w:p>
        </w:tc>
        <w:tc>
          <w:tcPr>
            <w:tcW w:w="1071" w:type="dxa"/>
            <w:tcBorders>
              <w:top w:val="single" w:sz="4" w:space="0" w:color="auto"/>
              <w:left w:val="single" w:sz="4" w:space="0" w:color="auto"/>
              <w:bottom w:val="single" w:sz="4" w:space="0" w:color="auto"/>
              <w:right w:val="single" w:sz="4" w:space="0" w:color="auto"/>
            </w:tcBorders>
            <w:hideMark/>
          </w:tcPr>
          <w:p w14:paraId="0A28D5D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w:t>
            </w:r>
          </w:p>
        </w:tc>
        <w:tc>
          <w:tcPr>
            <w:tcW w:w="1070" w:type="dxa"/>
            <w:tcBorders>
              <w:top w:val="single" w:sz="4" w:space="0" w:color="auto"/>
              <w:left w:val="single" w:sz="4" w:space="0" w:color="auto"/>
              <w:bottom w:val="single" w:sz="4" w:space="0" w:color="auto"/>
              <w:right w:val="single" w:sz="4" w:space="0" w:color="auto"/>
            </w:tcBorders>
            <w:hideMark/>
          </w:tcPr>
          <w:p w14:paraId="5BA09C4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w:t>
            </w:r>
          </w:p>
        </w:tc>
        <w:tc>
          <w:tcPr>
            <w:tcW w:w="1071" w:type="dxa"/>
            <w:tcBorders>
              <w:top w:val="single" w:sz="4" w:space="0" w:color="auto"/>
              <w:left w:val="single" w:sz="4" w:space="0" w:color="auto"/>
              <w:bottom w:val="single" w:sz="4" w:space="0" w:color="auto"/>
              <w:right w:val="single" w:sz="4" w:space="0" w:color="auto"/>
            </w:tcBorders>
            <w:hideMark/>
          </w:tcPr>
          <w:p w14:paraId="3B99383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10</w:t>
            </w:r>
          </w:p>
        </w:tc>
        <w:tc>
          <w:tcPr>
            <w:tcW w:w="1071" w:type="dxa"/>
            <w:tcBorders>
              <w:top w:val="single" w:sz="4" w:space="0" w:color="auto"/>
              <w:left w:val="single" w:sz="4" w:space="0" w:color="auto"/>
              <w:bottom w:val="single" w:sz="4" w:space="0" w:color="auto"/>
              <w:right w:val="single" w:sz="4" w:space="0" w:color="auto"/>
            </w:tcBorders>
            <w:hideMark/>
          </w:tcPr>
          <w:p w14:paraId="000DCA8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r>
      <w:tr w:rsidR="00035F48" w:rsidRPr="00035F48" w14:paraId="3751212A"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EA1E7F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 xml:space="preserve">Code block size </w:t>
            </w:r>
            <w:r w:rsidRPr="00035F48">
              <w:rPr>
                <w:rFonts w:ascii="Arial" w:eastAsia="Malgun Gothic" w:hAnsi="Arial" w:cs="Arial"/>
                <w:sz w:val="18"/>
                <w:lang w:eastAsia="en-GB"/>
              </w:rPr>
              <w:t xml:space="preserve">including CRC </w:t>
            </w:r>
            <w:r w:rsidRPr="00035F48">
              <w:rPr>
                <w:rFonts w:ascii="Arial" w:hAnsi="Arial" w:cs="Arial"/>
                <w:sz w:val="18"/>
                <w:lang w:eastAsia="en-GB"/>
              </w:rPr>
              <w:t>(bits) (Note 2)</w:t>
            </w:r>
          </w:p>
        </w:tc>
        <w:tc>
          <w:tcPr>
            <w:tcW w:w="1070" w:type="dxa"/>
            <w:tcBorders>
              <w:top w:val="single" w:sz="4" w:space="0" w:color="auto"/>
              <w:left w:val="single" w:sz="4" w:space="0" w:color="auto"/>
              <w:bottom w:val="single" w:sz="4" w:space="0" w:color="auto"/>
              <w:right w:val="single" w:sz="4" w:space="0" w:color="auto"/>
            </w:tcBorders>
            <w:hideMark/>
          </w:tcPr>
          <w:p w14:paraId="344C690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6176</w:t>
            </w:r>
          </w:p>
        </w:tc>
        <w:tc>
          <w:tcPr>
            <w:tcW w:w="1071" w:type="dxa"/>
            <w:tcBorders>
              <w:top w:val="single" w:sz="4" w:space="0" w:color="auto"/>
              <w:left w:val="single" w:sz="4" w:space="0" w:color="auto"/>
              <w:bottom w:val="single" w:sz="4" w:space="0" w:color="auto"/>
              <w:right w:val="single" w:sz="4" w:space="0" w:color="auto"/>
            </w:tcBorders>
            <w:hideMark/>
          </w:tcPr>
          <w:p w14:paraId="72665F9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7816</w:t>
            </w:r>
          </w:p>
        </w:tc>
        <w:tc>
          <w:tcPr>
            <w:tcW w:w="1070" w:type="dxa"/>
            <w:tcBorders>
              <w:top w:val="single" w:sz="4" w:space="0" w:color="auto"/>
              <w:left w:val="single" w:sz="4" w:space="0" w:color="auto"/>
              <w:bottom w:val="single" w:sz="4" w:space="0" w:color="auto"/>
              <w:right w:val="single" w:sz="4" w:space="0" w:color="auto"/>
            </w:tcBorders>
            <w:hideMark/>
          </w:tcPr>
          <w:p w14:paraId="5C6E6EE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7816</w:t>
            </w:r>
          </w:p>
        </w:tc>
        <w:tc>
          <w:tcPr>
            <w:tcW w:w="1071" w:type="dxa"/>
            <w:tcBorders>
              <w:top w:val="single" w:sz="4" w:space="0" w:color="auto"/>
              <w:left w:val="single" w:sz="4" w:space="0" w:color="auto"/>
              <w:bottom w:val="single" w:sz="4" w:space="0" w:color="auto"/>
              <w:right w:val="single" w:sz="4" w:space="0" w:color="auto"/>
            </w:tcBorders>
            <w:hideMark/>
          </w:tcPr>
          <w:p w14:paraId="13A1C41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6008</w:t>
            </w:r>
          </w:p>
        </w:tc>
        <w:tc>
          <w:tcPr>
            <w:tcW w:w="1070" w:type="dxa"/>
            <w:tcBorders>
              <w:top w:val="single" w:sz="4" w:space="0" w:color="auto"/>
              <w:left w:val="single" w:sz="4" w:space="0" w:color="auto"/>
              <w:bottom w:val="single" w:sz="4" w:space="0" w:color="auto"/>
              <w:right w:val="single" w:sz="4" w:space="0" w:color="auto"/>
            </w:tcBorders>
            <w:hideMark/>
          </w:tcPr>
          <w:p w14:paraId="3FEBE82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7608</w:t>
            </w:r>
          </w:p>
        </w:tc>
        <w:tc>
          <w:tcPr>
            <w:tcW w:w="1071" w:type="dxa"/>
            <w:tcBorders>
              <w:top w:val="single" w:sz="4" w:space="0" w:color="auto"/>
              <w:left w:val="single" w:sz="4" w:space="0" w:color="auto"/>
              <w:bottom w:val="single" w:sz="4" w:space="0" w:color="auto"/>
              <w:right w:val="single" w:sz="4" w:space="0" w:color="auto"/>
            </w:tcBorders>
            <w:hideMark/>
          </w:tcPr>
          <w:p w14:paraId="5836763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7816</w:t>
            </w:r>
          </w:p>
        </w:tc>
        <w:tc>
          <w:tcPr>
            <w:tcW w:w="1071" w:type="dxa"/>
            <w:tcBorders>
              <w:top w:val="single" w:sz="4" w:space="0" w:color="auto"/>
              <w:left w:val="single" w:sz="4" w:space="0" w:color="auto"/>
              <w:bottom w:val="single" w:sz="4" w:space="0" w:color="auto"/>
              <w:right w:val="single" w:sz="4" w:space="0" w:color="auto"/>
            </w:tcBorders>
            <w:hideMark/>
          </w:tcPr>
          <w:p w14:paraId="3C62D9F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8392</w:t>
            </w:r>
          </w:p>
        </w:tc>
      </w:tr>
      <w:tr w:rsidR="00035F48" w:rsidRPr="00035F48" w14:paraId="6E3512B1"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E721DD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Total number of bits per slot</w:t>
            </w:r>
          </w:p>
        </w:tc>
        <w:tc>
          <w:tcPr>
            <w:tcW w:w="1070" w:type="dxa"/>
            <w:tcBorders>
              <w:top w:val="single" w:sz="4" w:space="0" w:color="auto"/>
              <w:left w:val="single" w:sz="4" w:space="0" w:color="auto"/>
              <w:bottom w:val="single" w:sz="4" w:space="0" w:color="auto"/>
              <w:right w:val="single" w:sz="4" w:space="0" w:color="auto"/>
            </w:tcBorders>
            <w:hideMark/>
          </w:tcPr>
          <w:p w14:paraId="3AEF122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28800</w:t>
            </w:r>
          </w:p>
        </w:tc>
        <w:tc>
          <w:tcPr>
            <w:tcW w:w="1071" w:type="dxa"/>
            <w:tcBorders>
              <w:top w:val="single" w:sz="4" w:space="0" w:color="auto"/>
              <w:left w:val="single" w:sz="4" w:space="0" w:color="auto"/>
              <w:bottom w:val="single" w:sz="4" w:space="0" w:color="auto"/>
              <w:right w:val="single" w:sz="4" w:space="0" w:color="auto"/>
            </w:tcBorders>
            <w:hideMark/>
          </w:tcPr>
          <w:p w14:paraId="009733B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59904</w:t>
            </w:r>
          </w:p>
        </w:tc>
        <w:tc>
          <w:tcPr>
            <w:tcW w:w="1070" w:type="dxa"/>
            <w:tcBorders>
              <w:top w:val="single" w:sz="4" w:space="0" w:color="auto"/>
              <w:left w:val="single" w:sz="4" w:space="0" w:color="auto"/>
              <w:bottom w:val="single" w:sz="4" w:space="0" w:color="auto"/>
              <w:right w:val="single" w:sz="4" w:space="0" w:color="auto"/>
            </w:tcBorders>
            <w:hideMark/>
          </w:tcPr>
          <w:p w14:paraId="43A8928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122112</w:t>
            </w:r>
          </w:p>
        </w:tc>
        <w:tc>
          <w:tcPr>
            <w:tcW w:w="1071" w:type="dxa"/>
            <w:tcBorders>
              <w:top w:val="single" w:sz="4" w:space="0" w:color="auto"/>
              <w:left w:val="single" w:sz="4" w:space="0" w:color="auto"/>
              <w:bottom w:val="single" w:sz="4" w:space="0" w:color="auto"/>
              <w:right w:val="single" w:sz="4" w:space="0" w:color="auto"/>
            </w:tcBorders>
            <w:hideMark/>
          </w:tcPr>
          <w:p w14:paraId="350A401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27648</w:t>
            </w:r>
          </w:p>
        </w:tc>
        <w:tc>
          <w:tcPr>
            <w:tcW w:w="1070" w:type="dxa"/>
            <w:tcBorders>
              <w:top w:val="single" w:sz="4" w:space="0" w:color="auto"/>
              <w:left w:val="single" w:sz="4" w:space="0" w:color="auto"/>
              <w:bottom w:val="single" w:sz="4" w:space="0" w:color="auto"/>
              <w:right w:val="single" w:sz="4" w:space="0" w:color="auto"/>
            </w:tcBorders>
            <w:hideMark/>
          </w:tcPr>
          <w:p w14:paraId="654907F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58752</w:t>
            </w:r>
          </w:p>
        </w:tc>
        <w:tc>
          <w:tcPr>
            <w:tcW w:w="1071" w:type="dxa"/>
            <w:tcBorders>
              <w:top w:val="single" w:sz="4" w:space="0" w:color="auto"/>
              <w:left w:val="single" w:sz="4" w:space="0" w:color="auto"/>
              <w:bottom w:val="single" w:sz="4" w:space="0" w:color="auto"/>
              <w:right w:val="single" w:sz="4" w:space="0" w:color="auto"/>
            </w:tcBorders>
            <w:hideMark/>
          </w:tcPr>
          <w:p w14:paraId="3DC2B01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122112</w:t>
            </w:r>
          </w:p>
        </w:tc>
        <w:tc>
          <w:tcPr>
            <w:tcW w:w="1071" w:type="dxa"/>
            <w:tcBorders>
              <w:top w:val="single" w:sz="4" w:space="0" w:color="auto"/>
              <w:left w:val="single" w:sz="4" w:space="0" w:color="auto"/>
              <w:bottom w:val="single" w:sz="4" w:space="0" w:color="auto"/>
              <w:right w:val="single" w:sz="4" w:space="0" w:color="auto"/>
            </w:tcBorders>
            <w:hideMark/>
          </w:tcPr>
          <w:p w14:paraId="70EA791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314496</w:t>
            </w:r>
          </w:p>
        </w:tc>
      </w:tr>
      <w:tr w:rsidR="00035F48" w:rsidRPr="00035F48" w14:paraId="71D433DE"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51B035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Total symbols per slot</w:t>
            </w:r>
          </w:p>
        </w:tc>
        <w:tc>
          <w:tcPr>
            <w:tcW w:w="1070" w:type="dxa"/>
            <w:tcBorders>
              <w:top w:val="single" w:sz="4" w:space="0" w:color="auto"/>
              <w:left w:val="single" w:sz="4" w:space="0" w:color="auto"/>
              <w:bottom w:val="single" w:sz="4" w:space="0" w:color="auto"/>
              <w:right w:val="single" w:sz="4" w:space="0" w:color="auto"/>
            </w:tcBorders>
            <w:hideMark/>
          </w:tcPr>
          <w:p w14:paraId="785B0D5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7200</w:t>
            </w:r>
          </w:p>
        </w:tc>
        <w:tc>
          <w:tcPr>
            <w:tcW w:w="1071" w:type="dxa"/>
            <w:tcBorders>
              <w:top w:val="single" w:sz="4" w:space="0" w:color="auto"/>
              <w:left w:val="single" w:sz="4" w:space="0" w:color="auto"/>
              <w:bottom w:val="single" w:sz="4" w:space="0" w:color="auto"/>
              <w:right w:val="single" w:sz="4" w:space="0" w:color="auto"/>
            </w:tcBorders>
            <w:hideMark/>
          </w:tcPr>
          <w:p w14:paraId="581CD24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14976</w:t>
            </w:r>
          </w:p>
        </w:tc>
        <w:tc>
          <w:tcPr>
            <w:tcW w:w="1070" w:type="dxa"/>
            <w:tcBorders>
              <w:top w:val="single" w:sz="4" w:space="0" w:color="auto"/>
              <w:left w:val="single" w:sz="4" w:space="0" w:color="auto"/>
              <w:bottom w:val="single" w:sz="4" w:space="0" w:color="auto"/>
              <w:right w:val="single" w:sz="4" w:space="0" w:color="auto"/>
            </w:tcBorders>
            <w:hideMark/>
          </w:tcPr>
          <w:p w14:paraId="64BB9C7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30528</w:t>
            </w:r>
          </w:p>
        </w:tc>
        <w:tc>
          <w:tcPr>
            <w:tcW w:w="1071" w:type="dxa"/>
            <w:tcBorders>
              <w:top w:val="single" w:sz="4" w:space="0" w:color="auto"/>
              <w:left w:val="single" w:sz="4" w:space="0" w:color="auto"/>
              <w:bottom w:val="single" w:sz="4" w:space="0" w:color="auto"/>
              <w:right w:val="single" w:sz="4" w:space="0" w:color="auto"/>
            </w:tcBorders>
            <w:hideMark/>
          </w:tcPr>
          <w:p w14:paraId="0C6EAE05"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6912</w:t>
            </w:r>
          </w:p>
        </w:tc>
        <w:tc>
          <w:tcPr>
            <w:tcW w:w="1070" w:type="dxa"/>
            <w:tcBorders>
              <w:top w:val="single" w:sz="4" w:space="0" w:color="auto"/>
              <w:left w:val="single" w:sz="4" w:space="0" w:color="auto"/>
              <w:bottom w:val="single" w:sz="4" w:space="0" w:color="auto"/>
              <w:right w:val="single" w:sz="4" w:space="0" w:color="auto"/>
            </w:tcBorders>
            <w:hideMark/>
          </w:tcPr>
          <w:p w14:paraId="0D16A40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14688</w:t>
            </w:r>
          </w:p>
        </w:tc>
        <w:tc>
          <w:tcPr>
            <w:tcW w:w="1071" w:type="dxa"/>
            <w:tcBorders>
              <w:top w:val="single" w:sz="4" w:space="0" w:color="auto"/>
              <w:left w:val="single" w:sz="4" w:space="0" w:color="auto"/>
              <w:bottom w:val="single" w:sz="4" w:space="0" w:color="auto"/>
              <w:right w:val="single" w:sz="4" w:space="0" w:color="auto"/>
            </w:tcBorders>
            <w:hideMark/>
          </w:tcPr>
          <w:p w14:paraId="38A03CF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30528</w:t>
            </w:r>
          </w:p>
        </w:tc>
        <w:tc>
          <w:tcPr>
            <w:tcW w:w="1071" w:type="dxa"/>
            <w:tcBorders>
              <w:top w:val="single" w:sz="4" w:space="0" w:color="auto"/>
              <w:left w:val="single" w:sz="4" w:space="0" w:color="auto"/>
              <w:bottom w:val="single" w:sz="4" w:space="0" w:color="auto"/>
              <w:right w:val="single" w:sz="4" w:space="0" w:color="auto"/>
            </w:tcBorders>
            <w:hideMark/>
          </w:tcPr>
          <w:p w14:paraId="764FE36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78624</w:t>
            </w:r>
          </w:p>
        </w:tc>
      </w:tr>
      <w:tr w:rsidR="00035F48" w:rsidRPr="00035F48" w14:paraId="4970A97C" w14:textId="77777777" w:rsidTr="00035F48">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74D6CE3F" w14:textId="77777777" w:rsidR="00035F48" w:rsidRPr="00035F48" w:rsidRDefault="00035F48" w:rsidP="00035F48">
            <w:pPr>
              <w:keepNext/>
              <w:keepLines/>
              <w:overflowPunct w:val="0"/>
              <w:autoSpaceDE w:val="0"/>
              <w:autoSpaceDN w:val="0"/>
              <w:adjustRightInd w:val="0"/>
              <w:spacing w:after="0"/>
              <w:ind w:left="851" w:hanging="851"/>
              <w:rPr>
                <w:rFonts w:ascii="Arial" w:hAnsi="Arial" w:cs="Arial"/>
                <w:sz w:val="18"/>
                <w:lang w:eastAsia="en-GB"/>
              </w:rPr>
            </w:pPr>
            <w:r w:rsidRPr="00035F48">
              <w:rPr>
                <w:rFonts w:ascii="Arial" w:hAnsi="Arial" w:cs="Arial"/>
                <w:sz w:val="18"/>
                <w:lang w:eastAsia="en-GB"/>
              </w:rPr>
              <w:t>NOTE 1:</w:t>
            </w:r>
            <w:r w:rsidRPr="00035F48">
              <w:rPr>
                <w:rFonts w:ascii="Arial" w:hAnsi="Arial" w:cs="Arial"/>
                <w:sz w:val="18"/>
                <w:lang w:eastAsia="en-GB"/>
              </w:rPr>
              <w:tab/>
              <w:t>DM-RS configuration type</w:t>
            </w:r>
            <w:r w:rsidRPr="00035F48">
              <w:rPr>
                <w:rFonts w:ascii="Arial" w:hAnsi="Arial" w:cs="Arial"/>
                <w:i/>
                <w:sz w:val="18"/>
                <w:lang w:eastAsia="en-GB"/>
              </w:rPr>
              <w:t xml:space="preserve"> </w:t>
            </w:r>
            <w:r w:rsidRPr="00035F48">
              <w:rPr>
                <w:rFonts w:ascii="Arial" w:hAnsi="Arial" w:cs="Arial"/>
                <w:sz w:val="18"/>
                <w:lang w:eastAsia="en-GB"/>
              </w:rPr>
              <w:t xml:space="preserve">= 1 with DM-RS duration = single-symbol DM-RS and the number of DM-RS CDM groups without data is 2, </w:t>
            </w:r>
            <w:r w:rsidRPr="00035F48">
              <w:rPr>
                <w:rFonts w:ascii="Arial" w:eastAsia="DengXian" w:hAnsi="Arial" w:cs="Arial"/>
                <w:sz w:val="18"/>
                <w:lang w:eastAsia="en-GB"/>
              </w:rPr>
              <w:t>a</w:t>
            </w:r>
            <w:r w:rsidRPr="00035F48">
              <w:rPr>
                <w:rFonts w:ascii="Arial" w:hAnsi="Arial" w:cs="Arial"/>
                <w:sz w:val="18"/>
                <w:lang w:eastAsia="en-GB"/>
              </w:rPr>
              <w:t>dditional DM-RS position</w:t>
            </w:r>
            <w:r w:rsidRPr="00035F48">
              <w:rPr>
                <w:rFonts w:ascii="Arial" w:eastAsia="DengXian" w:hAnsi="Arial" w:cs="Arial"/>
                <w:sz w:val="18"/>
                <w:lang w:eastAsia="en-GB"/>
              </w:rPr>
              <w:t xml:space="preserve"> = pos1</w:t>
            </w:r>
            <w:r w:rsidRPr="00035F48">
              <w:rPr>
                <w:rFonts w:ascii="Arial" w:hAnsi="Arial" w:cs="Arial"/>
                <w:sz w:val="18"/>
                <w:lang w:eastAsia="en-GB"/>
              </w:rPr>
              <w:t xml:space="preserve">, </w:t>
            </w:r>
            <w:r w:rsidRPr="00035F48">
              <w:rPr>
                <w:rFonts w:ascii="Arial" w:hAnsi="Arial" w:cs="Arial"/>
                <w:i/>
                <w:sz w:val="18"/>
                <w:lang w:eastAsia="en-GB"/>
              </w:rPr>
              <w:t>l</w:t>
            </w:r>
            <w:r w:rsidRPr="00035F48">
              <w:rPr>
                <w:rFonts w:ascii="Arial" w:hAnsi="Arial" w:cs="Arial"/>
                <w:i/>
                <w:sz w:val="18"/>
                <w:vertAlign w:val="subscript"/>
                <w:lang w:eastAsia="en-GB"/>
              </w:rPr>
              <w:t xml:space="preserve">0 </w:t>
            </w:r>
            <w:r w:rsidRPr="00035F48">
              <w:rPr>
                <w:rFonts w:ascii="Arial" w:hAnsi="Arial" w:cs="Arial"/>
                <w:sz w:val="18"/>
                <w:lang w:eastAsia="en-GB"/>
              </w:rPr>
              <w:t xml:space="preserve">= 2 and </w:t>
            </w:r>
            <w:r w:rsidRPr="00035F48">
              <w:rPr>
                <w:rFonts w:ascii="Arial" w:hAnsi="Arial" w:cs="Arial"/>
                <w:i/>
                <w:sz w:val="18"/>
                <w:lang w:eastAsia="en-GB"/>
              </w:rPr>
              <w:t xml:space="preserve">l </w:t>
            </w:r>
            <w:r w:rsidRPr="00035F48">
              <w:rPr>
                <w:rFonts w:ascii="Arial" w:hAnsi="Arial" w:cs="Arial"/>
                <w:sz w:val="18"/>
                <w:lang w:eastAsia="en-GB"/>
              </w:rPr>
              <w:t xml:space="preserve">= 11 for PUSCH mapping type A, </w:t>
            </w:r>
            <w:r w:rsidRPr="00035F48">
              <w:rPr>
                <w:rFonts w:ascii="Arial" w:hAnsi="Arial" w:cs="Arial"/>
                <w:i/>
                <w:sz w:val="18"/>
                <w:lang w:eastAsia="en-GB"/>
              </w:rPr>
              <w:t>l</w:t>
            </w:r>
            <w:r w:rsidRPr="00035F48">
              <w:rPr>
                <w:rFonts w:ascii="Arial" w:hAnsi="Arial" w:cs="Arial"/>
                <w:i/>
                <w:sz w:val="18"/>
                <w:vertAlign w:val="subscript"/>
                <w:lang w:eastAsia="en-GB"/>
              </w:rPr>
              <w:t xml:space="preserve">0 </w:t>
            </w:r>
            <w:r w:rsidRPr="00035F48">
              <w:rPr>
                <w:rFonts w:ascii="Arial" w:hAnsi="Arial" w:cs="Arial"/>
                <w:sz w:val="18"/>
                <w:lang w:eastAsia="en-GB"/>
              </w:rPr>
              <w:t xml:space="preserve">= 0 and </w:t>
            </w:r>
            <w:r w:rsidRPr="00035F48">
              <w:rPr>
                <w:rFonts w:ascii="Arial" w:hAnsi="Arial" w:cs="Arial"/>
                <w:i/>
                <w:sz w:val="18"/>
                <w:lang w:eastAsia="en-GB"/>
              </w:rPr>
              <w:t xml:space="preserve">l </w:t>
            </w:r>
            <w:r w:rsidRPr="00035F48">
              <w:rPr>
                <w:rFonts w:ascii="Arial" w:hAnsi="Arial" w:cs="Arial"/>
                <w:sz w:val="18"/>
                <w:lang w:eastAsia="en-GB"/>
              </w:rPr>
              <w:t>= 10 for PUSCH mapping type B as per table 6.4.1.1.3-3 of TS 38.211 [17].</w:t>
            </w:r>
          </w:p>
          <w:p w14:paraId="6FB337CD" w14:textId="77777777" w:rsidR="00035F48" w:rsidRPr="00035F48" w:rsidRDefault="00035F48" w:rsidP="00035F48">
            <w:pPr>
              <w:keepNext/>
              <w:keepLines/>
              <w:overflowPunct w:val="0"/>
              <w:autoSpaceDE w:val="0"/>
              <w:autoSpaceDN w:val="0"/>
              <w:adjustRightInd w:val="0"/>
              <w:spacing w:after="0"/>
              <w:ind w:left="851" w:hanging="851"/>
              <w:rPr>
                <w:rFonts w:ascii="Arial" w:hAnsi="Arial" w:cs="Arial"/>
                <w:sz w:val="18"/>
                <w:szCs w:val="18"/>
                <w:lang w:eastAsia="en-GB"/>
              </w:rPr>
            </w:pPr>
            <w:r w:rsidRPr="00035F48">
              <w:rPr>
                <w:rFonts w:ascii="Arial" w:hAnsi="Arial" w:cs="Arial"/>
                <w:sz w:val="18"/>
                <w:lang w:eastAsia="en-GB"/>
              </w:rPr>
              <w:t>NOTE 2:</w:t>
            </w:r>
            <w:r w:rsidRPr="00035F48">
              <w:rPr>
                <w:rFonts w:ascii="Arial" w:hAnsi="Arial" w:cs="Arial"/>
                <w:sz w:val="18"/>
                <w:lang w:eastAsia="en-GB"/>
              </w:rPr>
              <w:tab/>
              <w:t xml:space="preserve">Code block size including CRC (bits) equals to </w:t>
            </w:r>
            <w:r w:rsidRPr="00035F48">
              <w:rPr>
                <w:rFonts w:ascii="Arial" w:hAnsi="Arial" w:cs="Arial"/>
                <w:i/>
                <w:sz w:val="18"/>
                <w:lang w:eastAsia="en-GB"/>
              </w:rPr>
              <w:t>K'</w:t>
            </w:r>
            <w:r w:rsidRPr="00035F48">
              <w:rPr>
                <w:rFonts w:ascii="Arial" w:hAnsi="Arial" w:cs="Arial"/>
                <w:sz w:val="18"/>
                <w:lang w:eastAsia="en-GB"/>
              </w:rPr>
              <w:t xml:space="preserve"> in clause 5.2.2 of TS 38.212 [16].</w:t>
            </w:r>
          </w:p>
        </w:tc>
      </w:tr>
    </w:tbl>
    <w:p w14:paraId="1ADFFB7A" w14:textId="77777777" w:rsidR="00035F48" w:rsidRPr="00035F48" w:rsidRDefault="00035F48" w:rsidP="00DD1033">
      <w:pPr>
        <w:keepNext/>
        <w:keepLines/>
        <w:spacing w:before="60"/>
        <w:jc w:val="center"/>
        <w:rPr>
          <w:rFonts w:ascii="Arial" w:eastAsia="Malgun Gothic" w:hAnsi="Arial" w:cs="Arial"/>
          <w:b/>
          <w:lang w:val="en-SE"/>
        </w:rPr>
      </w:pPr>
    </w:p>
    <w:p w14:paraId="4BC9B50D" w14:textId="77777777" w:rsidR="005E59DB" w:rsidRPr="00DD1033" w:rsidRDefault="005E59DB" w:rsidP="005E59DB">
      <w:pPr>
        <w:keepNext/>
        <w:keepLines/>
        <w:spacing w:before="60"/>
        <w:jc w:val="center"/>
        <w:rPr>
          <w:ins w:id="1421" w:author="Ericsson_Navuday Sharma" w:date="2025-11-04T16:34:00Z" w16du:dateUtc="2025-11-04T15:34:00Z"/>
          <w:rFonts w:ascii="Arial" w:hAnsi="Arial" w:cs="Arial"/>
          <w:b/>
          <w:lang w:eastAsia="zh-CN"/>
        </w:rPr>
      </w:pPr>
      <w:ins w:id="1422" w:author="Ericsson_Navuday Sharma" w:date="2025-11-04T16:34:00Z" w16du:dateUtc="2025-11-04T15:34:00Z">
        <w:r w:rsidRPr="00DD1033">
          <w:rPr>
            <w:rFonts w:ascii="Arial" w:eastAsia="Malgun Gothic" w:hAnsi="Arial" w:cs="Arial"/>
            <w:b/>
            <w:lang w:val="en-US"/>
          </w:rPr>
          <w:t>Table A.</w:t>
        </w:r>
        <w:r>
          <w:rPr>
            <w:rFonts w:ascii="Arial" w:hAnsi="Arial" w:cs="Arial"/>
            <w:b/>
            <w:lang w:val="en-US" w:eastAsia="zh-CN"/>
          </w:rPr>
          <w:t>4</w:t>
        </w:r>
        <w:r w:rsidRPr="00DD1033">
          <w:rPr>
            <w:rFonts w:ascii="Arial" w:eastAsia="Malgun Gothic" w:hAnsi="Arial" w:cs="Arial"/>
            <w:b/>
            <w:lang w:val="en-US"/>
          </w:rPr>
          <w:t>-</w:t>
        </w:r>
        <w:r>
          <w:rPr>
            <w:rFonts w:ascii="Arial" w:eastAsia="Malgun Gothic" w:hAnsi="Arial" w:cs="Arial"/>
            <w:b/>
            <w:lang w:val="en-US"/>
          </w:rPr>
          <w:t>5</w:t>
        </w:r>
        <w:r w:rsidRPr="00DD1033">
          <w:rPr>
            <w:rFonts w:ascii="Arial" w:eastAsia="Malgun Gothic" w:hAnsi="Arial" w:cs="Arial"/>
            <w:b/>
            <w:lang w:val="en-US"/>
          </w:rPr>
          <w:t>: FRC parameters for</w:t>
        </w:r>
        <w:r w:rsidRPr="00DD1033">
          <w:rPr>
            <w:rFonts w:ascii="Arial" w:hAnsi="Arial" w:cs="Arial"/>
            <w:b/>
            <w:lang w:val="en-US" w:eastAsia="zh-CN"/>
          </w:rPr>
          <w:t xml:space="preserve"> FR1 PUSCH </w:t>
        </w:r>
        <w:r w:rsidRPr="00DD1033">
          <w:rPr>
            <w:rFonts w:ascii="Arial" w:eastAsia="Malgun Gothic" w:hAnsi="Arial" w:cs="Arial"/>
            <w:b/>
            <w:lang w:val="en-US"/>
          </w:rPr>
          <w:t>performance requirements</w:t>
        </w:r>
        <w:r w:rsidRPr="00DD1033">
          <w:rPr>
            <w:rFonts w:ascii="Arial" w:hAnsi="Arial" w:cs="Arial"/>
            <w:b/>
            <w:lang w:val="en-US" w:eastAsia="zh-CN"/>
          </w:rPr>
          <w:t xml:space="preserve">, transform precoding disabled, </w:t>
        </w:r>
        <w:r w:rsidRPr="00035F48">
          <w:rPr>
            <w:rFonts w:ascii="Arial" w:eastAsia="DengXian" w:hAnsi="Arial" w:cs="Arial"/>
            <w:b/>
            <w:lang w:eastAsia="en-GB"/>
          </w:rPr>
          <w:t>a</w:t>
        </w:r>
        <w:r w:rsidRPr="00035F48">
          <w:rPr>
            <w:rFonts w:ascii="Arial" w:hAnsi="Arial" w:cs="Arial"/>
            <w:b/>
            <w:lang w:eastAsia="en-GB"/>
          </w:rPr>
          <w:t>dditional DM-RS position</w:t>
        </w:r>
        <w:r w:rsidRPr="00035F48">
          <w:rPr>
            <w:rFonts w:ascii="Arial" w:eastAsia="DengXian" w:hAnsi="Arial" w:cs="Arial"/>
            <w:b/>
            <w:lang w:eastAsia="en-GB"/>
          </w:rPr>
          <w:t xml:space="preserve"> = pos1</w:t>
        </w:r>
        <w:r w:rsidRPr="00035F48">
          <w:rPr>
            <w:rFonts w:ascii="Arial" w:hAnsi="Arial" w:cs="Arial"/>
            <w:b/>
            <w:lang w:eastAsia="en-GB"/>
          </w:rPr>
          <w:t xml:space="preserve"> </w:t>
        </w:r>
        <w:r w:rsidRPr="00DD1033">
          <w:rPr>
            <w:rFonts w:ascii="Arial" w:hAnsi="Arial" w:cs="Arial"/>
            <w:b/>
            <w:lang w:val="en-US" w:eastAsia="zh-CN"/>
          </w:rPr>
          <w:t xml:space="preserve">and </w:t>
        </w:r>
        <w:r>
          <w:rPr>
            <w:rFonts w:ascii="Arial" w:hAnsi="Arial" w:cs="Arial"/>
            <w:b/>
            <w:lang w:val="en-US" w:eastAsia="zh-CN"/>
          </w:rPr>
          <w:t>3</w:t>
        </w:r>
        <w:r w:rsidRPr="00DD1033">
          <w:rPr>
            <w:rFonts w:ascii="Arial" w:hAnsi="Arial" w:cs="Arial"/>
            <w:b/>
            <w:lang w:val="en-US" w:eastAsia="zh-CN"/>
          </w:rPr>
          <w:t xml:space="preserve"> transmission layers</w:t>
        </w:r>
        <w:r w:rsidRPr="00DD1033">
          <w:rPr>
            <w:rFonts w:ascii="Arial" w:eastAsia="Malgun Gothic" w:hAnsi="Arial" w:cs="Arial"/>
            <w:b/>
            <w:lang w:val="en-US"/>
          </w:rPr>
          <w:t xml:space="preserve"> (16QAM, </w:t>
        </w:r>
        <w:r w:rsidRPr="00147F70">
          <w:rPr>
            <w:rFonts w:ascii="Arial" w:eastAsia="Malgun Gothic" w:hAnsi="Arial" w:cs="Arial"/>
            <w:b/>
          </w:rPr>
          <w:t>R=658/1024</w:t>
        </w:r>
        <w:r w:rsidRPr="00DD1033">
          <w:rPr>
            <w:rFonts w:ascii="Arial" w:eastAsia="Malgun Gothic" w:hAnsi="Arial" w:cs="Arial"/>
            <w:b/>
            <w:lang w:val="en-US"/>
          </w:rPr>
          <w:t>)</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E59DB" w:rsidRPr="00DD1033" w14:paraId="1DC0CEBF" w14:textId="77777777" w:rsidTr="000A5498">
        <w:trPr>
          <w:jc w:val="center"/>
          <w:ins w:id="1423"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14338C37" w14:textId="77777777" w:rsidR="005E59DB" w:rsidRPr="00DD1033" w:rsidRDefault="005E59DB" w:rsidP="000A5498">
            <w:pPr>
              <w:keepNext/>
              <w:keepLines/>
              <w:spacing w:after="0"/>
              <w:jc w:val="center"/>
              <w:rPr>
                <w:ins w:id="1424" w:author="Ericsson_Navuday Sharma" w:date="2025-11-04T16:34:00Z" w16du:dateUtc="2025-11-04T15:34:00Z"/>
                <w:rFonts w:ascii="Arial" w:hAnsi="Arial" w:cs="Arial"/>
                <w:b/>
                <w:sz w:val="18"/>
                <w:lang w:val="fr-FR"/>
              </w:rPr>
            </w:pPr>
            <w:ins w:id="1425" w:author="Ericsson_Navuday Sharma" w:date="2025-11-04T16:34:00Z" w16du:dateUtc="2025-11-04T15:34:00Z">
              <w:r w:rsidRPr="00DD1033">
                <w:rPr>
                  <w:rFonts w:ascii="Arial" w:hAnsi="Arial" w:cs="Arial"/>
                  <w:b/>
                  <w:sz w:val="18"/>
                  <w:lang w:val="fr-FR"/>
                </w:rPr>
                <w:t xml:space="preserve">Reference </w:t>
              </w:r>
              <w:proofErr w:type="spellStart"/>
              <w:r w:rsidRPr="00DD1033">
                <w:rPr>
                  <w:rFonts w:ascii="Arial" w:hAnsi="Arial" w:cs="Arial"/>
                  <w:b/>
                  <w:sz w:val="18"/>
                  <w:lang w:val="fr-FR"/>
                </w:rPr>
                <w:t>channel</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1896E151" w14:textId="77777777" w:rsidR="005E59DB" w:rsidRPr="00DD1033" w:rsidRDefault="005E59DB" w:rsidP="000A5498">
            <w:pPr>
              <w:keepNext/>
              <w:keepLines/>
              <w:spacing w:after="0"/>
              <w:jc w:val="center"/>
              <w:rPr>
                <w:ins w:id="1426" w:author="Ericsson_Navuday Sharma" w:date="2025-11-04T16:34:00Z" w16du:dateUtc="2025-11-04T15:34:00Z"/>
                <w:rFonts w:ascii="Arial" w:hAnsi="Arial" w:cs="Arial"/>
                <w:b/>
                <w:sz w:val="18"/>
                <w:lang w:val="fr-FR"/>
              </w:rPr>
            </w:pPr>
            <w:ins w:id="1427"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33</w:t>
              </w:r>
            </w:ins>
          </w:p>
        </w:tc>
        <w:tc>
          <w:tcPr>
            <w:tcW w:w="1071" w:type="dxa"/>
            <w:tcBorders>
              <w:top w:val="single" w:sz="4" w:space="0" w:color="auto"/>
              <w:left w:val="single" w:sz="4" w:space="0" w:color="auto"/>
              <w:bottom w:val="single" w:sz="4" w:space="0" w:color="auto"/>
              <w:right w:val="single" w:sz="4" w:space="0" w:color="auto"/>
            </w:tcBorders>
            <w:hideMark/>
          </w:tcPr>
          <w:p w14:paraId="6F4E90E7" w14:textId="77777777" w:rsidR="005E59DB" w:rsidRPr="00DD1033" w:rsidRDefault="005E59DB" w:rsidP="000A5498">
            <w:pPr>
              <w:keepNext/>
              <w:keepLines/>
              <w:spacing w:after="0"/>
              <w:jc w:val="center"/>
              <w:rPr>
                <w:ins w:id="1428" w:author="Ericsson_Navuday Sharma" w:date="2025-11-04T16:34:00Z" w16du:dateUtc="2025-11-04T15:34:00Z"/>
                <w:rFonts w:ascii="Arial" w:hAnsi="Arial" w:cs="Arial"/>
                <w:b/>
                <w:sz w:val="18"/>
                <w:lang w:val="fr-FR"/>
              </w:rPr>
            </w:pPr>
            <w:ins w:id="1429"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34</w:t>
              </w:r>
            </w:ins>
          </w:p>
        </w:tc>
        <w:tc>
          <w:tcPr>
            <w:tcW w:w="1070" w:type="dxa"/>
            <w:tcBorders>
              <w:top w:val="single" w:sz="4" w:space="0" w:color="auto"/>
              <w:left w:val="single" w:sz="4" w:space="0" w:color="auto"/>
              <w:bottom w:val="single" w:sz="4" w:space="0" w:color="auto"/>
              <w:right w:val="single" w:sz="4" w:space="0" w:color="auto"/>
            </w:tcBorders>
            <w:hideMark/>
          </w:tcPr>
          <w:p w14:paraId="3419DBC4" w14:textId="77777777" w:rsidR="005E59DB" w:rsidRPr="00DD1033" w:rsidRDefault="005E59DB" w:rsidP="000A5498">
            <w:pPr>
              <w:keepNext/>
              <w:keepLines/>
              <w:spacing w:after="0"/>
              <w:jc w:val="center"/>
              <w:rPr>
                <w:ins w:id="1430" w:author="Ericsson_Navuday Sharma" w:date="2025-11-04T16:34:00Z" w16du:dateUtc="2025-11-04T15:34:00Z"/>
                <w:rFonts w:ascii="Arial" w:hAnsi="Arial" w:cs="Arial"/>
                <w:b/>
                <w:sz w:val="18"/>
                <w:lang w:val="fr-FR"/>
              </w:rPr>
            </w:pPr>
            <w:ins w:id="1431"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35</w:t>
              </w:r>
            </w:ins>
          </w:p>
        </w:tc>
        <w:tc>
          <w:tcPr>
            <w:tcW w:w="1071" w:type="dxa"/>
            <w:tcBorders>
              <w:top w:val="single" w:sz="4" w:space="0" w:color="auto"/>
              <w:left w:val="single" w:sz="4" w:space="0" w:color="auto"/>
              <w:bottom w:val="single" w:sz="4" w:space="0" w:color="auto"/>
              <w:right w:val="single" w:sz="4" w:space="0" w:color="auto"/>
            </w:tcBorders>
            <w:hideMark/>
          </w:tcPr>
          <w:p w14:paraId="5F10ACC4" w14:textId="77777777" w:rsidR="005E59DB" w:rsidRPr="00DD1033" w:rsidRDefault="005E59DB" w:rsidP="000A5498">
            <w:pPr>
              <w:keepNext/>
              <w:keepLines/>
              <w:spacing w:after="0"/>
              <w:jc w:val="center"/>
              <w:rPr>
                <w:ins w:id="1432" w:author="Ericsson_Navuday Sharma" w:date="2025-11-04T16:34:00Z" w16du:dateUtc="2025-11-04T15:34:00Z"/>
                <w:rFonts w:ascii="Arial" w:hAnsi="Arial" w:cs="Arial"/>
                <w:b/>
                <w:sz w:val="18"/>
                <w:lang w:val="fr-FR"/>
              </w:rPr>
            </w:pPr>
            <w:ins w:id="1433"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36</w:t>
              </w:r>
            </w:ins>
          </w:p>
        </w:tc>
      </w:tr>
      <w:tr w:rsidR="005E59DB" w:rsidRPr="00DD1033" w14:paraId="65B49398" w14:textId="77777777" w:rsidTr="000A5498">
        <w:trPr>
          <w:jc w:val="center"/>
          <w:ins w:id="1434"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8C82C50" w14:textId="77777777" w:rsidR="005E59DB" w:rsidRPr="00DD1033" w:rsidRDefault="005E59DB" w:rsidP="000A5498">
            <w:pPr>
              <w:keepNext/>
              <w:keepLines/>
              <w:spacing w:after="0"/>
              <w:jc w:val="center"/>
              <w:rPr>
                <w:ins w:id="1435" w:author="Ericsson_Navuday Sharma" w:date="2025-11-04T16:34:00Z" w16du:dateUtc="2025-11-04T15:34:00Z"/>
                <w:rFonts w:ascii="Arial" w:hAnsi="Arial" w:cs="Arial"/>
                <w:sz w:val="18"/>
                <w:lang w:val="fr-FR" w:eastAsia="zh-CN"/>
              </w:rPr>
            </w:pPr>
            <w:proofErr w:type="spellStart"/>
            <w:ins w:id="1436" w:author="Ericsson_Navuday Sharma" w:date="2025-11-04T16:34:00Z" w16du:dateUtc="2025-11-04T15:34:00Z">
              <w:r w:rsidRPr="00DD1033">
                <w:rPr>
                  <w:rFonts w:ascii="Arial" w:hAnsi="Arial" w:cs="Arial"/>
                  <w:sz w:val="18"/>
                  <w:lang w:val="fr-FR" w:eastAsia="zh-CN"/>
                </w:rPr>
                <w:t>Subcarrier</w:t>
              </w:r>
              <w:proofErr w:type="spellEnd"/>
              <w:r w:rsidRPr="00DD1033">
                <w:rPr>
                  <w:rFonts w:ascii="Arial" w:hAnsi="Arial" w:cs="Arial"/>
                  <w:sz w:val="18"/>
                  <w:lang w:val="fr-FR" w:eastAsia="zh-CN"/>
                </w:rPr>
                <w:t xml:space="preserve"> </w:t>
              </w:r>
              <w:proofErr w:type="spellStart"/>
              <w:r w:rsidRPr="00DD1033">
                <w:rPr>
                  <w:rFonts w:ascii="Arial" w:hAnsi="Arial" w:cs="Arial"/>
                  <w:sz w:val="18"/>
                  <w:lang w:val="fr-FR" w:eastAsia="zh-CN"/>
                </w:rPr>
                <w:t>spacing</w:t>
              </w:r>
              <w:proofErr w:type="spellEnd"/>
              <w:r w:rsidRPr="00DD1033">
                <w:rPr>
                  <w:rFonts w:ascii="Arial" w:hAnsi="Arial" w:cs="Arial"/>
                  <w:sz w:val="18"/>
                  <w:lang w:val="fr-FR" w:eastAsia="zh-CN"/>
                </w:rPr>
                <w:t xml:space="preserve"> [kHz]</w:t>
              </w:r>
            </w:ins>
          </w:p>
        </w:tc>
        <w:tc>
          <w:tcPr>
            <w:tcW w:w="1070" w:type="dxa"/>
            <w:tcBorders>
              <w:top w:val="single" w:sz="4" w:space="0" w:color="auto"/>
              <w:left w:val="single" w:sz="4" w:space="0" w:color="auto"/>
              <w:bottom w:val="single" w:sz="4" w:space="0" w:color="auto"/>
              <w:right w:val="single" w:sz="4" w:space="0" w:color="auto"/>
            </w:tcBorders>
            <w:hideMark/>
          </w:tcPr>
          <w:p w14:paraId="0258B203" w14:textId="77777777" w:rsidR="005E59DB" w:rsidRPr="00DD1033" w:rsidRDefault="005E59DB" w:rsidP="000A5498">
            <w:pPr>
              <w:keepNext/>
              <w:keepLines/>
              <w:spacing w:after="0"/>
              <w:jc w:val="center"/>
              <w:rPr>
                <w:ins w:id="1437" w:author="Ericsson_Navuday Sharma" w:date="2025-11-04T16:34:00Z" w16du:dateUtc="2025-11-04T15:34:00Z"/>
                <w:rFonts w:ascii="Arial" w:hAnsi="Arial" w:cs="Arial"/>
                <w:sz w:val="18"/>
                <w:lang w:val="fr-FR" w:eastAsia="zh-CN"/>
              </w:rPr>
            </w:pPr>
            <w:ins w:id="1438" w:author="Ericsson_Navuday Sharma" w:date="2025-11-04T16:34:00Z" w16du:dateUtc="2025-11-04T15:34:00Z">
              <w:r w:rsidRPr="00DD1033">
                <w:rPr>
                  <w:rFonts w:ascii="Arial" w:hAnsi="Arial" w:cs="Arial"/>
                  <w:sz w:val="18"/>
                  <w:lang w:val="fr-FR"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1FB1D25E" w14:textId="77777777" w:rsidR="005E59DB" w:rsidRPr="00DD1033" w:rsidRDefault="005E59DB" w:rsidP="000A5498">
            <w:pPr>
              <w:keepNext/>
              <w:keepLines/>
              <w:spacing w:after="0"/>
              <w:jc w:val="center"/>
              <w:rPr>
                <w:ins w:id="1439" w:author="Ericsson_Navuday Sharma" w:date="2025-11-04T16:34:00Z" w16du:dateUtc="2025-11-04T15:34:00Z"/>
                <w:rFonts w:ascii="Arial" w:hAnsi="Arial" w:cs="Arial"/>
                <w:sz w:val="18"/>
                <w:lang w:val="fr-FR"/>
              </w:rPr>
            </w:pPr>
            <w:ins w:id="1440" w:author="Ericsson_Navuday Sharma" w:date="2025-11-04T16:34:00Z" w16du:dateUtc="2025-11-04T15:34:00Z">
              <w:r w:rsidRPr="00DD1033">
                <w:rPr>
                  <w:rFonts w:ascii="Arial" w:hAnsi="Arial" w:cs="Arial"/>
                  <w:sz w:val="18"/>
                  <w:lang w:val="fr-FR"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03E01940" w14:textId="77777777" w:rsidR="005E59DB" w:rsidRPr="00DD1033" w:rsidRDefault="005E59DB" w:rsidP="000A5498">
            <w:pPr>
              <w:keepNext/>
              <w:keepLines/>
              <w:spacing w:after="0"/>
              <w:jc w:val="center"/>
              <w:rPr>
                <w:ins w:id="1441" w:author="Ericsson_Navuday Sharma" w:date="2025-11-04T16:34:00Z" w16du:dateUtc="2025-11-04T15:34:00Z"/>
                <w:rFonts w:ascii="Arial" w:hAnsi="Arial" w:cs="Arial"/>
                <w:sz w:val="18"/>
                <w:lang w:val="fr-FR"/>
              </w:rPr>
            </w:pPr>
            <w:ins w:id="1442" w:author="Ericsson_Navuday Sharma" w:date="2025-11-04T16:34:00Z" w16du:dateUtc="2025-11-04T15:34:00Z">
              <w:r w:rsidRPr="00DD1033">
                <w:rPr>
                  <w:rFonts w:ascii="Arial" w:hAnsi="Arial" w:cs="Arial"/>
                  <w:sz w:val="18"/>
                  <w:lang w:val="fr-FR"/>
                </w:rPr>
                <w:t>30</w:t>
              </w:r>
            </w:ins>
          </w:p>
        </w:tc>
        <w:tc>
          <w:tcPr>
            <w:tcW w:w="1071" w:type="dxa"/>
            <w:tcBorders>
              <w:top w:val="single" w:sz="4" w:space="0" w:color="auto"/>
              <w:left w:val="single" w:sz="4" w:space="0" w:color="auto"/>
              <w:bottom w:val="single" w:sz="4" w:space="0" w:color="auto"/>
              <w:right w:val="single" w:sz="4" w:space="0" w:color="auto"/>
            </w:tcBorders>
            <w:hideMark/>
          </w:tcPr>
          <w:p w14:paraId="4735601A" w14:textId="77777777" w:rsidR="005E59DB" w:rsidRPr="00DD1033" w:rsidRDefault="005E59DB" w:rsidP="000A5498">
            <w:pPr>
              <w:keepNext/>
              <w:keepLines/>
              <w:spacing w:after="0"/>
              <w:jc w:val="center"/>
              <w:rPr>
                <w:ins w:id="1443" w:author="Ericsson_Navuday Sharma" w:date="2025-11-04T16:34:00Z" w16du:dateUtc="2025-11-04T15:34:00Z"/>
                <w:rFonts w:ascii="Arial" w:hAnsi="Arial" w:cs="Arial"/>
                <w:sz w:val="18"/>
                <w:lang w:val="fr-FR"/>
              </w:rPr>
            </w:pPr>
            <w:ins w:id="1444" w:author="Ericsson_Navuday Sharma" w:date="2025-11-04T16:34:00Z" w16du:dateUtc="2025-11-04T15:34:00Z">
              <w:r w:rsidRPr="00DD1033">
                <w:rPr>
                  <w:rFonts w:ascii="Arial" w:hAnsi="Arial" w:cs="Arial"/>
                  <w:sz w:val="18"/>
                  <w:lang w:val="fr-FR" w:eastAsia="zh-CN"/>
                </w:rPr>
                <w:t>30</w:t>
              </w:r>
            </w:ins>
          </w:p>
        </w:tc>
      </w:tr>
      <w:tr w:rsidR="005E59DB" w:rsidRPr="00DD1033" w14:paraId="4829CE47" w14:textId="77777777" w:rsidTr="000A5498">
        <w:trPr>
          <w:jc w:val="center"/>
          <w:ins w:id="1445"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5B8F195D" w14:textId="77777777" w:rsidR="005E59DB" w:rsidRPr="00DD1033" w:rsidRDefault="005E59DB" w:rsidP="000A5498">
            <w:pPr>
              <w:keepNext/>
              <w:keepLines/>
              <w:spacing w:after="0"/>
              <w:jc w:val="center"/>
              <w:rPr>
                <w:ins w:id="1446" w:author="Ericsson_Navuday Sharma" w:date="2025-11-04T16:34:00Z" w16du:dateUtc="2025-11-04T15:34:00Z"/>
                <w:rFonts w:ascii="Arial" w:hAnsi="Arial" w:cs="Arial"/>
                <w:sz w:val="18"/>
                <w:lang w:val="fr-FR"/>
              </w:rPr>
            </w:pPr>
            <w:proofErr w:type="spellStart"/>
            <w:ins w:id="1447" w:author="Ericsson_Navuday Sharma" w:date="2025-11-04T16:34:00Z" w16du:dateUtc="2025-11-04T15:34:00Z">
              <w:r w:rsidRPr="00DD1033">
                <w:rPr>
                  <w:rFonts w:ascii="Arial" w:hAnsi="Arial" w:cs="Arial"/>
                  <w:sz w:val="18"/>
                  <w:lang w:val="fr-FR"/>
                </w:rPr>
                <w:t>Allocated</w:t>
              </w:r>
              <w:proofErr w:type="spellEnd"/>
              <w:r w:rsidRPr="00DD1033">
                <w:rPr>
                  <w:rFonts w:ascii="Arial" w:hAnsi="Arial" w:cs="Arial"/>
                  <w:sz w:val="18"/>
                  <w:lang w:val="fr-FR"/>
                </w:rPr>
                <w:t xml:space="preserve"> </w:t>
              </w:r>
              <w:proofErr w:type="spellStart"/>
              <w:r w:rsidRPr="00DD1033">
                <w:rPr>
                  <w:rFonts w:ascii="Arial" w:hAnsi="Arial" w:cs="Arial"/>
                  <w:sz w:val="18"/>
                  <w:lang w:val="fr-FR"/>
                </w:rPr>
                <w:t>resource</w:t>
              </w:r>
              <w:proofErr w:type="spellEnd"/>
              <w:r w:rsidRPr="00DD1033">
                <w:rPr>
                  <w:rFonts w:ascii="Arial" w:hAnsi="Arial" w:cs="Arial"/>
                  <w:sz w:val="18"/>
                  <w:lang w:val="fr-FR"/>
                </w:rPr>
                <w:t xml:space="preserve"> blocks</w:t>
              </w:r>
            </w:ins>
          </w:p>
        </w:tc>
        <w:tc>
          <w:tcPr>
            <w:tcW w:w="1070" w:type="dxa"/>
            <w:tcBorders>
              <w:top w:val="single" w:sz="4" w:space="0" w:color="auto"/>
              <w:left w:val="single" w:sz="4" w:space="0" w:color="auto"/>
              <w:bottom w:val="single" w:sz="4" w:space="0" w:color="auto"/>
              <w:right w:val="single" w:sz="4" w:space="0" w:color="auto"/>
            </w:tcBorders>
            <w:hideMark/>
          </w:tcPr>
          <w:p w14:paraId="1BCCFB40" w14:textId="77777777" w:rsidR="005E59DB" w:rsidRPr="00DD1033" w:rsidRDefault="005E59DB" w:rsidP="000A5498">
            <w:pPr>
              <w:keepNext/>
              <w:keepLines/>
              <w:spacing w:after="0"/>
              <w:jc w:val="center"/>
              <w:rPr>
                <w:ins w:id="1448" w:author="Ericsson_Navuday Sharma" w:date="2025-11-04T16:34:00Z" w16du:dateUtc="2025-11-04T15:34:00Z"/>
                <w:rFonts w:ascii="Arial" w:eastAsia="Yu Mincho" w:hAnsi="Arial" w:cs="Arial"/>
                <w:sz w:val="18"/>
                <w:lang w:val="fr-FR"/>
              </w:rPr>
            </w:pPr>
            <w:ins w:id="1449" w:author="Ericsson_Navuday Sharma" w:date="2025-11-04T16:34:00Z" w16du:dateUtc="2025-11-04T15:34:00Z">
              <w:r w:rsidRPr="00DD1033">
                <w:rPr>
                  <w:rFonts w:ascii="Arial" w:eastAsia="Yu Mincho" w:hAnsi="Arial" w:cs="Arial"/>
                  <w:sz w:val="18"/>
                  <w:lang w:val="fr-FR"/>
                </w:rPr>
                <w:t>25</w:t>
              </w:r>
            </w:ins>
          </w:p>
        </w:tc>
        <w:tc>
          <w:tcPr>
            <w:tcW w:w="1071" w:type="dxa"/>
            <w:tcBorders>
              <w:top w:val="single" w:sz="4" w:space="0" w:color="auto"/>
              <w:left w:val="single" w:sz="4" w:space="0" w:color="auto"/>
              <w:bottom w:val="single" w:sz="4" w:space="0" w:color="auto"/>
              <w:right w:val="single" w:sz="4" w:space="0" w:color="auto"/>
            </w:tcBorders>
            <w:hideMark/>
          </w:tcPr>
          <w:p w14:paraId="21CF8066" w14:textId="77777777" w:rsidR="005E59DB" w:rsidRPr="00DD1033" w:rsidRDefault="005E59DB" w:rsidP="000A5498">
            <w:pPr>
              <w:keepNext/>
              <w:keepLines/>
              <w:spacing w:after="0"/>
              <w:jc w:val="center"/>
              <w:rPr>
                <w:ins w:id="1450" w:author="Ericsson_Navuday Sharma" w:date="2025-11-04T16:34:00Z" w16du:dateUtc="2025-11-04T15:34:00Z"/>
                <w:rFonts w:ascii="Arial" w:eastAsia="Yu Mincho" w:hAnsi="Arial" w:cs="Arial"/>
                <w:sz w:val="18"/>
                <w:lang w:val="fr-FR"/>
              </w:rPr>
            </w:pPr>
            <w:ins w:id="1451" w:author="Ericsson_Navuday Sharma" w:date="2025-11-04T16:34:00Z" w16du:dateUtc="2025-11-04T15:34:00Z">
              <w:r w:rsidRPr="00DD1033">
                <w:rPr>
                  <w:rFonts w:ascii="Arial" w:eastAsia="Yu Mincho" w:hAnsi="Arial" w:cs="Arial"/>
                  <w:sz w:val="18"/>
                  <w:lang w:val="fr-FR"/>
                </w:rPr>
                <w:t>270</w:t>
              </w:r>
            </w:ins>
          </w:p>
        </w:tc>
        <w:tc>
          <w:tcPr>
            <w:tcW w:w="1070" w:type="dxa"/>
            <w:tcBorders>
              <w:top w:val="single" w:sz="4" w:space="0" w:color="auto"/>
              <w:left w:val="single" w:sz="4" w:space="0" w:color="auto"/>
              <w:bottom w:val="single" w:sz="4" w:space="0" w:color="auto"/>
              <w:right w:val="single" w:sz="4" w:space="0" w:color="auto"/>
            </w:tcBorders>
            <w:hideMark/>
          </w:tcPr>
          <w:p w14:paraId="307D7ABC" w14:textId="77777777" w:rsidR="005E59DB" w:rsidRPr="00DD1033" w:rsidRDefault="005E59DB" w:rsidP="000A5498">
            <w:pPr>
              <w:keepNext/>
              <w:keepLines/>
              <w:spacing w:after="0"/>
              <w:jc w:val="center"/>
              <w:rPr>
                <w:ins w:id="1452" w:author="Ericsson_Navuday Sharma" w:date="2025-11-04T16:34:00Z" w16du:dateUtc="2025-11-04T15:34:00Z"/>
                <w:rFonts w:ascii="Arial" w:eastAsia="DengXian" w:hAnsi="Arial" w:cs="Arial"/>
                <w:sz w:val="18"/>
                <w:lang w:val="fr-FR" w:eastAsia="zh-CN"/>
              </w:rPr>
            </w:pPr>
            <w:ins w:id="1453"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8DA422E" w14:textId="77777777" w:rsidR="005E59DB" w:rsidRPr="00DD1033" w:rsidRDefault="005E59DB" w:rsidP="000A5498">
            <w:pPr>
              <w:keepNext/>
              <w:keepLines/>
              <w:spacing w:after="0"/>
              <w:jc w:val="center"/>
              <w:rPr>
                <w:ins w:id="1454" w:author="Ericsson_Navuday Sharma" w:date="2025-11-04T16:34:00Z" w16du:dateUtc="2025-11-04T15:34:00Z"/>
                <w:rFonts w:ascii="Arial" w:eastAsia="Yu Mincho" w:hAnsi="Arial" w:cs="Arial"/>
                <w:sz w:val="18"/>
                <w:lang w:val="fr-FR"/>
              </w:rPr>
            </w:pPr>
            <w:ins w:id="1455" w:author="Ericsson_Navuday Sharma" w:date="2025-11-04T16:34:00Z" w16du:dateUtc="2025-11-04T15:34:00Z">
              <w:r w:rsidRPr="00DD1033">
                <w:rPr>
                  <w:rFonts w:ascii="Arial" w:eastAsia="Yu Mincho" w:hAnsi="Arial" w:cs="Arial"/>
                  <w:sz w:val="18"/>
                  <w:lang w:val="fr-FR"/>
                </w:rPr>
                <w:t>273</w:t>
              </w:r>
            </w:ins>
          </w:p>
        </w:tc>
      </w:tr>
      <w:tr w:rsidR="005E59DB" w:rsidRPr="00DD1033" w14:paraId="489B4ACF" w14:textId="77777777" w:rsidTr="000A5498">
        <w:trPr>
          <w:jc w:val="center"/>
          <w:ins w:id="1456"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6DB6565" w14:textId="77777777" w:rsidR="005E59DB" w:rsidRPr="00DD1033" w:rsidRDefault="005E59DB" w:rsidP="000A5498">
            <w:pPr>
              <w:keepNext/>
              <w:keepLines/>
              <w:spacing w:after="0"/>
              <w:jc w:val="center"/>
              <w:rPr>
                <w:ins w:id="1457" w:author="Ericsson_Navuday Sharma" w:date="2025-11-04T16:34:00Z" w16du:dateUtc="2025-11-04T15:34:00Z"/>
                <w:rFonts w:ascii="Arial" w:eastAsia="DengXian" w:hAnsi="Arial" w:cs="Arial"/>
                <w:sz w:val="18"/>
                <w:lang w:val="en-US" w:eastAsia="zh-CN"/>
              </w:rPr>
            </w:pPr>
            <w:ins w:id="1458" w:author="Ericsson_Navuday Sharma" w:date="2025-11-04T16:34:00Z" w16du:dateUtc="2025-11-04T15:34:00Z">
              <w:r w:rsidRPr="00DD1033">
                <w:rPr>
                  <w:rFonts w:ascii="Arial" w:hAnsi="Arial" w:cs="Arial"/>
                  <w:sz w:val="18"/>
                  <w:lang w:val="en-US" w:eastAsia="zh-CN"/>
                </w:rPr>
                <w:t>CP</w:t>
              </w:r>
              <w:r w:rsidRPr="00DD1033">
                <w:rPr>
                  <w:rFonts w:ascii="Arial" w:hAnsi="Arial" w:cs="Arial"/>
                  <w:sz w:val="18"/>
                  <w:lang w:val="en-US"/>
                </w:rPr>
                <w:t xml:space="preserve">-OFDM Symbols per </w:t>
              </w:r>
              <w:r w:rsidRPr="00DD1033">
                <w:rPr>
                  <w:rFonts w:ascii="Arial" w:hAnsi="Arial" w:cs="Arial"/>
                  <w:sz w:val="18"/>
                  <w:lang w:val="en-US"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29CD80E0" w14:textId="77777777" w:rsidR="005E59DB" w:rsidRPr="00DD1033" w:rsidRDefault="005E59DB" w:rsidP="000A5498">
            <w:pPr>
              <w:keepNext/>
              <w:keepLines/>
              <w:spacing w:after="0"/>
              <w:jc w:val="center"/>
              <w:rPr>
                <w:ins w:id="1459" w:author="Ericsson_Navuday Sharma" w:date="2025-11-04T16:34:00Z" w16du:dateUtc="2025-11-04T15:34:00Z"/>
                <w:rFonts w:ascii="Arial" w:hAnsi="Arial" w:cs="Arial"/>
                <w:sz w:val="18"/>
                <w:lang w:val="fr-FR" w:eastAsia="zh-CN"/>
              </w:rPr>
            </w:pPr>
            <w:ins w:id="1460" w:author="Ericsson_Navuday Sharma" w:date="2025-11-04T16:34:00Z" w16du:dateUtc="2025-11-04T15:34:00Z">
              <w:r w:rsidRPr="00DD1033">
                <w:rPr>
                  <w:rFonts w:ascii="Arial" w:hAnsi="Arial" w:cs="Arial"/>
                  <w:sz w:val="18"/>
                  <w:lang w:val="fr-FR"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4BD5D928" w14:textId="77777777" w:rsidR="005E59DB" w:rsidRPr="00DD1033" w:rsidRDefault="005E59DB" w:rsidP="000A5498">
            <w:pPr>
              <w:keepNext/>
              <w:keepLines/>
              <w:spacing w:after="0"/>
              <w:jc w:val="center"/>
              <w:rPr>
                <w:ins w:id="1461" w:author="Ericsson_Navuday Sharma" w:date="2025-11-04T16:34:00Z" w16du:dateUtc="2025-11-04T15:34:00Z"/>
                <w:rFonts w:ascii="Arial" w:hAnsi="Arial" w:cs="Arial"/>
                <w:sz w:val="18"/>
                <w:lang w:val="fr-FR"/>
              </w:rPr>
            </w:pPr>
            <w:ins w:id="1462" w:author="Ericsson_Navuday Sharma" w:date="2025-11-04T16:34:00Z" w16du:dateUtc="2025-11-04T15:34:00Z">
              <w:r w:rsidRPr="00DD1033">
                <w:rPr>
                  <w:rFonts w:ascii="Arial" w:hAnsi="Arial" w:cs="Arial"/>
                  <w:sz w:val="18"/>
                  <w:lang w:val="fr-FR"/>
                </w:rPr>
                <w:t>12</w:t>
              </w:r>
            </w:ins>
          </w:p>
        </w:tc>
        <w:tc>
          <w:tcPr>
            <w:tcW w:w="1070" w:type="dxa"/>
            <w:tcBorders>
              <w:top w:val="single" w:sz="4" w:space="0" w:color="auto"/>
              <w:left w:val="single" w:sz="4" w:space="0" w:color="auto"/>
              <w:bottom w:val="single" w:sz="4" w:space="0" w:color="auto"/>
              <w:right w:val="single" w:sz="4" w:space="0" w:color="auto"/>
            </w:tcBorders>
            <w:hideMark/>
          </w:tcPr>
          <w:p w14:paraId="65F8ADD1" w14:textId="77777777" w:rsidR="005E59DB" w:rsidRPr="00DD1033" w:rsidRDefault="005E59DB" w:rsidP="000A5498">
            <w:pPr>
              <w:keepNext/>
              <w:keepLines/>
              <w:spacing w:after="0"/>
              <w:jc w:val="center"/>
              <w:rPr>
                <w:ins w:id="1463" w:author="Ericsson_Navuday Sharma" w:date="2025-11-04T16:34:00Z" w16du:dateUtc="2025-11-04T15:34:00Z"/>
                <w:rFonts w:ascii="Arial" w:hAnsi="Arial" w:cs="Arial"/>
                <w:sz w:val="18"/>
                <w:lang w:val="fr-FR"/>
              </w:rPr>
            </w:pPr>
            <w:ins w:id="1464" w:author="Ericsson_Navuday Sharma" w:date="2025-11-04T16:34:00Z" w16du:dateUtc="2025-11-04T15:34:00Z">
              <w:r w:rsidRPr="00DD1033">
                <w:rPr>
                  <w:rFonts w:ascii="Arial" w:hAnsi="Arial" w:cs="Arial"/>
                  <w:sz w:val="18"/>
                  <w:lang w:val="fr-FR"/>
                </w:rPr>
                <w:t>12</w:t>
              </w:r>
            </w:ins>
          </w:p>
        </w:tc>
        <w:tc>
          <w:tcPr>
            <w:tcW w:w="1071" w:type="dxa"/>
            <w:tcBorders>
              <w:top w:val="single" w:sz="4" w:space="0" w:color="auto"/>
              <w:left w:val="single" w:sz="4" w:space="0" w:color="auto"/>
              <w:bottom w:val="single" w:sz="4" w:space="0" w:color="auto"/>
              <w:right w:val="single" w:sz="4" w:space="0" w:color="auto"/>
            </w:tcBorders>
            <w:hideMark/>
          </w:tcPr>
          <w:p w14:paraId="10312669" w14:textId="77777777" w:rsidR="005E59DB" w:rsidRPr="00DD1033" w:rsidRDefault="005E59DB" w:rsidP="000A5498">
            <w:pPr>
              <w:keepNext/>
              <w:keepLines/>
              <w:spacing w:after="0"/>
              <w:jc w:val="center"/>
              <w:rPr>
                <w:ins w:id="1465" w:author="Ericsson_Navuday Sharma" w:date="2025-11-04T16:34:00Z" w16du:dateUtc="2025-11-04T15:34:00Z"/>
                <w:rFonts w:ascii="Arial" w:hAnsi="Arial" w:cs="Arial"/>
                <w:sz w:val="18"/>
                <w:lang w:val="fr-FR"/>
              </w:rPr>
            </w:pPr>
            <w:ins w:id="1466" w:author="Ericsson_Navuday Sharma" w:date="2025-11-04T16:34:00Z" w16du:dateUtc="2025-11-04T15:34:00Z">
              <w:r w:rsidRPr="00DD1033">
                <w:rPr>
                  <w:rFonts w:ascii="Arial" w:hAnsi="Arial" w:cs="Arial"/>
                  <w:sz w:val="18"/>
                  <w:lang w:val="fr-FR"/>
                </w:rPr>
                <w:t>12</w:t>
              </w:r>
            </w:ins>
          </w:p>
        </w:tc>
      </w:tr>
      <w:tr w:rsidR="005E59DB" w:rsidRPr="00DD1033" w14:paraId="3AEC57F5" w14:textId="77777777" w:rsidTr="000A5498">
        <w:trPr>
          <w:jc w:val="center"/>
          <w:ins w:id="1467"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891B7AD" w14:textId="77777777" w:rsidR="005E59DB" w:rsidRPr="00DD1033" w:rsidRDefault="005E59DB" w:rsidP="000A5498">
            <w:pPr>
              <w:keepNext/>
              <w:keepLines/>
              <w:spacing w:after="0"/>
              <w:jc w:val="center"/>
              <w:rPr>
                <w:ins w:id="1468" w:author="Ericsson_Navuday Sharma" w:date="2025-11-04T16:34:00Z" w16du:dateUtc="2025-11-04T15:34:00Z"/>
                <w:rFonts w:ascii="Arial" w:hAnsi="Arial" w:cs="Arial"/>
                <w:sz w:val="18"/>
                <w:lang w:val="fr-FR"/>
              </w:rPr>
            </w:pPr>
            <w:ins w:id="1469" w:author="Ericsson_Navuday Sharma" w:date="2025-11-04T16:34:00Z" w16du:dateUtc="2025-11-04T15:34:00Z">
              <w:r w:rsidRPr="00DD1033">
                <w:rPr>
                  <w:rFonts w:ascii="Arial" w:hAnsi="Arial" w:cs="Arial"/>
                  <w:sz w:val="18"/>
                  <w:lang w:val="fr-FR"/>
                </w:rPr>
                <w:t>Modulation</w:t>
              </w:r>
            </w:ins>
          </w:p>
        </w:tc>
        <w:tc>
          <w:tcPr>
            <w:tcW w:w="1070" w:type="dxa"/>
            <w:tcBorders>
              <w:top w:val="single" w:sz="4" w:space="0" w:color="auto"/>
              <w:left w:val="single" w:sz="4" w:space="0" w:color="auto"/>
              <w:bottom w:val="single" w:sz="4" w:space="0" w:color="auto"/>
              <w:right w:val="single" w:sz="4" w:space="0" w:color="auto"/>
            </w:tcBorders>
            <w:hideMark/>
          </w:tcPr>
          <w:p w14:paraId="59401E78" w14:textId="77777777" w:rsidR="005E59DB" w:rsidRPr="00DD1033" w:rsidRDefault="005E59DB" w:rsidP="000A5498">
            <w:pPr>
              <w:keepNext/>
              <w:keepLines/>
              <w:spacing w:after="0"/>
              <w:jc w:val="center"/>
              <w:rPr>
                <w:ins w:id="1470" w:author="Ericsson_Navuday Sharma" w:date="2025-11-04T16:34:00Z" w16du:dateUtc="2025-11-04T15:34:00Z"/>
                <w:rFonts w:ascii="Arial" w:hAnsi="Arial" w:cs="Arial"/>
                <w:sz w:val="18"/>
                <w:lang w:val="fr-FR" w:eastAsia="zh-CN"/>
              </w:rPr>
            </w:pPr>
            <w:ins w:id="1471" w:author="Ericsson_Navuday Sharma" w:date="2025-11-04T16:34:00Z" w16du:dateUtc="2025-11-04T15:34:00Z">
              <w:r w:rsidRPr="00DD1033">
                <w:rPr>
                  <w:rFonts w:ascii="Arial" w:hAnsi="Arial" w:cs="Arial"/>
                  <w:sz w:val="18"/>
                  <w:lang w:val="fr-FR" w:eastAsia="zh-CN"/>
                </w:rPr>
                <w:t>16 QAM</w:t>
              </w:r>
            </w:ins>
          </w:p>
        </w:tc>
        <w:tc>
          <w:tcPr>
            <w:tcW w:w="1071" w:type="dxa"/>
            <w:tcBorders>
              <w:top w:val="single" w:sz="4" w:space="0" w:color="auto"/>
              <w:left w:val="single" w:sz="4" w:space="0" w:color="auto"/>
              <w:bottom w:val="single" w:sz="4" w:space="0" w:color="auto"/>
              <w:right w:val="single" w:sz="4" w:space="0" w:color="auto"/>
            </w:tcBorders>
            <w:hideMark/>
          </w:tcPr>
          <w:p w14:paraId="0BDDCB65" w14:textId="77777777" w:rsidR="005E59DB" w:rsidRPr="00DD1033" w:rsidRDefault="005E59DB" w:rsidP="000A5498">
            <w:pPr>
              <w:keepNext/>
              <w:keepLines/>
              <w:spacing w:after="0"/>
              <w:jc w:val="center"/>
              <w:rPr>
                <w:ins w:id="1472" w:author="Ericsson_Navuday Sharma" w:date="2025-11-04T16:34:00Z" w16du:dateUtc="2025-11-04T15:34:00Z"/>
                <w:rFonts w:ascii="Arial" w:hAnsi="Arial" w:cs="Arial"/>
                <w:sz w:val="18"/>
                <w:lang w:val="fr-FR" w:eastAsia="zh-CN"/>
              </w:rPr>
            </w:pPr>
            <w:ins w:id="1473" w:author="Ericsson_Navuday Sharma" w:date="2025-11-04T16:34:00Z" w16du:dateUtc="2025-11-04T15:34:00Z">
              <w:r w:rsidRPr="00DD1033">
                <w:rPr>
                  <w:rFonts w:ascii="Arial" w:hAnsi="Arial" w:cs="Arial"/>
                  <w:sz w:val="18"/>
                  <w:lang w:val="fr-FR" w:eastAsia="zh-CN"/>
                </w:rPr>
                <w:t>16 QAM</w:t>
              </w:r>
            </w:ins>
          </w:p>
        </w:tc>
        <w:tc>
          <w:tcPr>
            <w:tcW w:w="1070" w:type="dxa"/>
            <w:tcBorders>
              <w:top w:val="single" w:sz="4" w:space="0" w:color="auto"/>
              <w:left w:val="single" w:sz="4" w:space="0" w:color="auto"/>
              <w:bottom w:val="single" w:sz="4" w:space="0" w:color="auto"/>
              <w:right w:val="single" w:sz="4" w:space="0" w:color="auto"/>
            </w:tcBorders>
            <w:hideMark/>
          </w:tcPr>
          <w:p w14:paraId="56D0A773" w14:textId="77777777" w:rsidR="005E59DB" w:rsidRPr="00DD1033" w:rsidRDefault="005E59DB" w:rsidP="000A5498">
            <w:pPr>
              <w:keepNext/>
              <w:keepLines/>
              <w:spacing w:after="0"/>
              <w:jc w:val="center"/>
              <w:rPr>
                <w:ins w:id="1474" w:author="Ericsson_Navuday Sharma" w:date="2025-11-04T16:34:00Z" w16du:dateUtc="2025-11-04T15:34:00Z"/>
                <w:rFonts w:ascii="Arial" w:hAnsi="Arial" w:cs="Arial"/>
                <w:sz w:val="18"/>
                <w:lang w:val="fr-FR" w:eastAsia="zh-CN"/>
              </w:rPr>
            </w:pPr>
            <w:ins w:id="1475" w:author="Ericsson_Navuday Sharma" w:date="2025-11-04T16:34:00Z" w16du:dateUtc="2025-11-04T15:34:00Z">
              <w:r w:rsidRPr="00DD1033">
                <w:rPr>
                  <w:rFonts w:ascii="Arial" w:hAnsi="Arial" w:cs="Arial"/>
                  <w:sz w:val="18"/>
                  <w:lang w:val="fr-FR" w:eastAsia="zh-CN"/>
                </w:rPr>
                <w:t>16 QAM</w:t>
              </w:r>
            </w:ins>
          </w:p>
        </w:tc>
        <w:tc>
          <w:tcPr>
            <w:tcW w:w="1071" w:type="dxa"/>
            <w:tcBorders>
              <w:top w:val="single" w:sz="4" w:space="0" w:color="auto"/>
              <w:left w:val="single" w:sz="4" w:space="0" w:color="auto"/>
              <w:bottom w:val="single" w:sz="4" w:space="0" w:color="auto"/>
              <w:right w:val="single" w:sz="4" w:space="0" w:color="auto"/>
            </w:tcBorders>
            <w:hideMark/>
          </w:tcPr>
          <w:p w14:paraId="1DB4C4BD" w14:textId="77777777" w:rsidR="005E59DB" w:rsidRPr="00DD1033" w:rsidRDefault="005E59DB" w:rsidP="000A5498">
            <w:pPr>
              <w:keepNext/>
              <w:keepLines/>
              <w:spacing w:after="0"/>
              <w:jc w:val="center"/>
              <w:rPr>
                <w:ins w:id="1476" w:author="Ericsson_Navuday Sharma" w:date="2025-11-04T16:34:00Z" w16du:dateUtc="2025-11-04T15:34:00Z"/>
                <w:rFonts w:ascii="Arial" w:hAnsi="Arial" w:cs="Arial"/>
                <w:sz w:val="18"/>
                <w:lang w:val="fr-FR" w:eastAsia="zh-CN"/>
              </w:rPr>
            </w:pPr>
            <w:ins w:id="1477" w:author="Ericsson_Navuday Sharma" w:date="2025-11-04T16:34:00Z" w16du:dateUtc="2025-11-04T15:34:00Z">
              <w:r w:rsidRPr="00DD1033">
                <w:rPr>
                  <w:rFonts w:ascii="Arial" w:hAnsi="Arial" w:cs="Arial"/>
                  <w:sz w:val="18"/>
                  <w:lang w:val="fr-FR" w:eastAsia="zh-CN"/>
                </w:rPr>
                <w:t>16 QAM</w:t>
              </w:r>
            </w:ins>
          </w:p>
        </w:tc>
      </w:tr>
      <w:tr w:rsidR="005E59DB" w:rsidRPr="00DD1033" w14:paraId="504AAF5A" w14:textId="77777777" w:rsidTr="000A5498">
        <w:trPr>
          <w:jc w:val="center"/>
          <w:ins w:id="1478"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17F72EEB" w14:textId="77777777" w:rsidR="005E59DB" w:rsidRPr="00DD1033" w:rsidRDefault="005E59DB" w:rsidP="000A5498">
            <w:pPr>
              <w:keepNext/>
              <w:keepLines/>
              <w:spacing w:after="0"/>
              <w:jc w:val="center"/>
              <w:rPr>
                <w:ins w:id="1479" w:author="Ericsson_Navuday Sharma" w:date="2025-11-04T16:34:00Z" w16du:dateUtc="2025-11-04T15:34:00Z"/>
                <w:rFonts w:ascii="Arial" w:hAnsi="Arial" w:cs="Arial"/>
                <w:sz w:val="18"/>
                <w:lang w:val="fr-FR"/>
              </w:rPr>
            </w:pPr>
            <w:ins w:id="1480" w:author="Ericsson_Navuday Sharma" w:date="2025-11-04T16:34:00Z" w16du:dateUtc="2025-11-04T15:34:00Z">
              <w:r w:rsidRPr="00DD1033">
                <w:rPr>
                  <w:rFonts w:ascii="Arial" w:hAnsi="Arial" w:cs="Arial"/>
                  <w:sz w:val="18"/>
                  <w:lang w:val="fr-FR"/>
                </w:rPr>
                <w:t>Code rate</w:t>
              </w:r>
              <w:r w:rsidRPr="00DD1033">
                <w:rPr>
                  <w:rFonts w:ascii="Arial" w:hAnsi="Arial" w:cs="Arial"/>
                  <w:sz w:val="18"/>
                  <w:lang w:val="fr-FR"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00CFA9D8" w14:textId="77777777" w:rsidR="005E59DB" w:rsidRPr="00DD1033" w:rsidRDefault="005E59DB" w:rsidP="000A5498">
            <w:pPr>
              <w:keepNext/>
              <w:keepLines/>
              <w:spacing w:after="0"/>
              <w:jc w:val="center"/>
              <w:rPr>
                <w:ins w:id="1481" w:author="Ericsson_Navuday Sharma" w:date="2025-11-04T16:34:00Z" w16du:dateUtc="2025-11-04T15:34:00Z"/>
                <w:rFonts w:ascii="Arial" w:hAnsi="Arial" w:cs="Arial"/>
                <w:sz w:val="18"/>
                <w:lang w:val="fr-FR" w:eastAsia="zh-CN"/>
              </w:rPr>
            </w:pPr>
            <w:ins w:id="1482" w:author="Ericsson_Navuday Sharma" w:date="2025-11-04T16:34:00Z" w16du:dateUtc="2025-11-04T15:34:00Z">
              <w:r w:rsidRPr="00B5506F">
                <w:rPr>
                  <w:rFonts w:ascii="Arial" w:hAnsi="Arial" w:cs="Arial"/>
                  <w:sz w:val="18"/>
                  <w:lang w:eastAsia="zh-CN"/>
                </w:rPr>
                <w:t>658/1024</w:t>
              </w:r>
            </w:ins>
          </w:p>
        </w:tc>
        <w:tc>
          <w:tcPr>
            <w:tcW w:w="1071" w:type="dxa"/>
            <w:tcBorders>
              <w:top w:val="single" w:sz="4" w:space="0" w:color="auto"/>
              <w:left w:val="single" w:sz="4" w:space="0" w:color="auto"/>
              <w:bottom w:val="single" w:sz="4" w:space="0" w:color="auto"/>
              <w:right w:val="single" w:sz="4" w:space="0" w:color="auto"/>
            </w:tcBorders>
            <w:hideMark/>
          </w:tcPr>
          <w:p w14:paraId="39B366FC" w14:textId="77777777" w:rsidR="005E59DB" w:rsidRPr="00DD1033" w:rsidRDefault="005E59DB" w:rsidP="000A5498">
            <w:pPr>
              <w:keepNext/>
              <w:keepLines/>
              <w:spacing w:after="0"/>
              <w:jc w:val="center"/>
              <w:rPr>
                <w:ins w:id="1483" w:author="Ericsson_Navuday Sharma" w:date="2025-11-04T16:34:00Z" w16du:dateUtc="2025-11-04T15:34:00Z"/>
                <w:rFonts w:ascii="Arial" w:hAnsi="Arial" w:cs="Arial"/>
                <w:sz w:val="18"/>
                <w:lang w:val="fr-FR" w:eastAsia="zh-CN"/>
              </w:rPr>
            </w:pPr>
            <w:ins w:id="1484" w:author="Ericsson_Navuday Sharma" w:date="2025-11-04T16:34:00Z" w16du:dateUtc="2025-11-04T15:34:00Z">
              <w:r w:rsidRPr="00B5506F">
                <w:rPr>
                  <w:rFonts w:ascii="Arial" w:hAnsi="Arial" w:cs="Arial"/>
                  <w:sz w:val="18"/>
                  <w:lang w:eastAsia="zh-CN"/>
                </w:rPr>
                <w:t>658/1024</w:t>
              </w:r>
            </w:ins>
          </w:p>
        </w:tc>
        <w:tc>
          <w:tcPr>
            <w:tcW w:w="1070" w:type="dxa"/>
            <w:tcBorders>
              <w:top w:val="single" w:sz="4" w:space="0" w:color="auto"/>
              <w:left w:val="single" w:sz="4" w:space="0" w:color="auto"/>
              <w:bottom w:val="single" w:sz="4" w:space="0" w:color="auto"/>
              <w:right w:val="single" w:sz="4" w:space="0" w:color="auto"/>
            </w:tcBorders>
            <w:hideMark/>
          </w:tcPr>
          <w:p w14:paraId="3282AF22" w14:textId="77777777" w:rsidR="005E59DB" w:rsidRPr="00DD1033" w:rsidRDefault="005E59DB" w:rsidP="000A5498">
            <w:pPr>
              <w:keepNext/>
              <w:keepLines/>
              <w:spacing w:after="0"/>
              <w:jc w:val="center"/>
              <w:rPr>
                <w:ins w:id="1485" w:author="Ericsson_Navuday Sharma" w:date="2025-11-04T16:34:00Z" w16du:dateUtc="2025-11-04T15:34:00Z"/>
                <w:rFonts w:ascii="Arial" w:hAnsi="Arial" w:cs="Arial"/>
                <w:sz w:val="18"/>
                <w:lang w:val="fr-FR" w:eastAsia="zh-CN"/>
              </w:rPr>
            </w:pPr>
            <w:ins w:id="1486" w:author="Ericsson_Navuday Sharma" w:date="2025-11-04T16:34:00Z" w16du:dateUtc="2025-11-04T15:34:00Z">
              <w:r w:rsidRPr="00B5506F">
                <w:rPr>
                  <w:rFonts w:ascii="Arial" w:hAnsi="Arial" w:cs="Arial"/>
                  <w:sz w:val="18"/>
                  <w:lang w:eastAsia="zh-CN"/>
                </w:rPr>
                <w:t>658/1024</w:t>
              </w:r>
            </w:ins>
          </w:p>
        </w:tc>
        <w:tc>
          <w:tcPr>
            <w:tcW w:w="1071" w:type="dxa"/>
            <w:tcBorders>
              <w:top w:val="single" w:sz="4" w:space="0" w:color="auto"/>
              <w:left w:val="single" w:sz="4" w:space="0" w:color="auto"/>
              <w:bottom w:val="single" w:sz="4" w:space="0" w:color="auto"/>
              <w:right w:val="single" w:sz="4" w:space="0" w:color="auto"/>
            </w:tcBorders>
            <w:hideMark/>
          </w:tcPr>
          <w:p w14:paraId="5A858BA2" w14:textId="77777777" w:rsidR="005E59DB" w:rsidRPr="00DD1033" w:rsidRDefault="005E59DB" w:rsidP="000A5498">
            <w:pPr>
              <w:keepNext/>
              <w:keepLines/>
              <w:spacing w:after="0"/>
              <w:jc w:val="center"/>
              <w:rPr>
                <w:ins w:id="1487" w:author="Ericsson_Navuday Sharma" w:date="2025-11-04T16:34:00Z" w16du:dateUtc="2025-11-04T15:34:00Z"/>
                <w:rFonts w:ascii="Arial" w:hAnsi="Arial" w:cs="Arial"/>
                <w:sz w:val="18"/>
                <w:lang w:val="fr-FR" w:eastAsia="zh-CN"/>
              </w:rPr>
            </w:pPr>
            <w:ins w:id="1488" w:author="Ericsson_Navuday Sharma" w:date="2025-11-04T16:34:00Z" w16du:dateUtc="2025-11-04T15:34:00Z">
              <w:r w:rsidRPr="00B5506F">
                <w:rPr>
                  <w:rFonts w:ascii="Arial" w:hAnsi="Arial" w:cs="Arial"/>
                  <w:sz w:val="18"/>
                  <w:lang w:eastAsia="zh-CN"/>
                </w:rPr>
                <w:t>658/1024</w:t>
              </w:r>
            </w:ins>
          </w:p>
        </w:tc>
      </w:tr>
      <w:tr w:rsidR="005E59DB" w:rsidRPr="00DD1033" w14:paraId="23C250D0" w14:textId="77777777" w:rsidTr="000A5498">
        <w:trPr>
          <w:jc w:val="center"/>
          <w:ins w:id="1489"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5C35DFF1" w14:textId="77777777" w:rsidR="005E59DB" w:rsidRPr="00DD1033" w:rsidRDefault="005E59DB" w:rsidP="000A5498">
            <w:pPr>
              <w:keepNext/>
              <w:keepLines/>
              <w:spacing w:after="0"/>
              <w:jc w:val="center"/>
              <w:rPr>
                <w:ins w:id="1490" w:author="Ericsson_Navuday Sharma" w:date="2025-11-04T16:34:00Z" w16du:dateUtc="2025-11-04T15:34:00Z"/>
                <w:rFonts w:ascii="Arial" w:hAnsi="Arial" w:cs="Arial"/>
                <w:sz w:val="18"/>
                <w:lang w:val="fr-FR"/>
              </w:rPr>
            </w:pPr>
            <w:proofErr w:type="spellStart"/>
            <w:ins w:id="1491" w:author="Ericsson_Navuday Sharma" w:date="2025-11-04T16:34:00Z" w16du:dateUtc="2025-11-04T15:34:00Z">
              <w:r w:rsidRPr="00DD1033">
                <w:rPr>
                  <w:rFonts w:ascii="Arial" w:hAnsi="Arial" w:cs="Arial"/>
                  <w:sz w:val="18"/>
                  <w:lang w:val="fr-FR"/>
                </w:rPr>
                <w:t>Payload</w:t>
              </w:r>
              <w:proofErr w:type="spellEnd"/>
              <w:r w:rsidRPr="00DD1033">
                <w:rPr>
                  <w:rFonts w:ascii="Arial" w:hAnsi="Arial" w:cs="Arial"/>
                  <w:sz w:val="18"/>
                  <w:lang w:val="fr-FR"/>
                </w:rPr>
                <w:t xml:space="preserve">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9DD0EFF" w14:textId="77777777" w:rsidR="005E59DB" w:rsidRPr="00DD1033" w:rsidRDefault="005E59DB" w:rsidP="000A5498">
            <w:pPr>
              <w:keepNext/>
              <w:keepLines/>
              <w:spacing w:after="0"/>
              <w:jc w:val="center"/>
              <w:rPr>
                <w:ins w:id="1492" w:author="Ericsson_Navuday Sharma" w:date="2025-11-04T16:34:00Z" w16du:dateUtc="2025-11-04T15:34:00Z"/>
                <w:rFonts w:ascii="Arial" w:hAnsi="Arial" w:cs="Arial"/>
                <w:sz w:val="18"/>
                <w:lang w:val="fr-FR" w:eastAsia="zh-CN"/>
              </w:rPr>
            </w:pPr>
            <w:ins w:id="1493" w:author="Ericsson_Navuday Sharma" w:date="2025-11-04T16:34:00Z" w16du:dateUtc="2025-11-04T15:34:00Z">
              <w:r>
                <w:rPr>
                  <w:rFonts w:ascii="Arial" w:hAnsi="Arial" w:cs="Arial"/>
                  <w:sz w:val="18"/>
                  <w:lang w:val="fr-FR" w:eastAsia="zh-CN"/>
                </w:rPr>
                <w:t>27656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0951C6F" w14:textId="77777777" w:rsidR="005E59DB" w:rsidRPr="00DD1033" w:rsidRDefault="005E59DB" w:rsidP="000A5498">
            <w:pPr>
              <w:keepNext/>
              <w:keepLines/>
              <w:spacing w:after="0"/>
              <w:jc w:val="center"/>
              <w:rPr>
                <w:ins w:id="1494" w:author="Ericsson_Navuday Sharma" w:date="2025-11-04T16:34:00Z" w16du:dateUtc="2025-11-04T15:34:00Z"/>
                <w:rFonts w:ascii="Arial" w:hAnsi="Arial" w:cs="Arial"/>
                <w:sz w:val="18"/>
                <w:lang w:val="fr-FR" w:eastAsia="zh-CN"/>
              </w:rPr>
            </w:pPr>
            <w:ins w:id="1495" w:author="Ericsson_Navuday Sharma" w:date="2025-11-04T16:34:00Z" w16du:dateUtc="2025-11-04T15:34:00Z">
              <w:r>
                <w:rPr>
                  <w:rFonts w:ascii="Arial" w:hAnsi="Arial" w:cs="Arial"/>
                  <w:sz w:val="18"/>
                  <w:lang w:val="fr-FR" w:eastAsia="zh-CN"/>
                </w:rPr>
                <w:t>303240</w:t>
              </w:r>
            </w:ins>
          </w:p>
        </w:tc>
        <w:tc>
          <w:tcPr>
            <w:tcW w:w="1070" w:type="dxa"/>
            <w:tcBorders>
              <w:top w:val="single" w:sz="4" w:space="0" w:color="auto"/>
              <w:left w:val="single" w:sz="4" w:space="0" w:color="auto"/>
              <w:bottom w:val="single" w:sz="4" w:space="0" w:color="auto"/>
              <w:right w:val="single" w:sz="4" w:space="0" w:color="auto"/>
            </w:tcBorders>
            <w:hideMark/>
          </w:tcPr>
          <w:p w14:paraId="0370B953" w14:textId="77777777" w:rsidR="005E59DB" w:rsidRPr="00DD1033" w:rsidRDefault="005E59DB" w:rsidP="000A5498">
            <w:pPr>
              <w:keepNext/>
              <w:keepLines/>
              <w:spacing w:after="0"/>
              <w:jc w:val="center"/>
              <w:rPr>
                <w:ins w:id="1496" w:author="Ericsson_Navuday Sharma" w:date="2025-11-04T16:34:00Z" w16du:dateUtc="2025-11-04T15:34:00Z"/>
                <w:rFonts w:ascii="Arial" w:hAnsi="Arial" w:cs="Arial"/>
                <w:sz w:val="18"/>
                <w:lang w:val="fr-FR" w:eastAsia="zh-CN"/>
              </w:rPr>
            </w:pPr>
            <w:ins w:id="1497" w:author="Ericsson_Navuday Sharma" w:date="2025-11-04T16:34:00Z" w16du:dateUtc="2025-11-04T15:34:00Z">
              <w:r>
                <w:rPr>
                  <w:rFonts w:ascii="Arial" w:hAnsi="Arial" w:cs="Arial"/>
                  <w:sz w:val="18"/>
                  <w:lang w:val="fr-FR" w:eastAsia="zh-CN"/>
                </w:rPr>
                <w:t>26632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6826751" w14:textId="77777777" w:rsidR="005E59DB" w:rsidRPr="00DD1033" w:rsidRDefault="005E59DB" w:rsidP="000A5498">
            <w:pPr>
              <w:keepNext/>
              <w:keepLines/>
              <w:spacing w:after="0"/>
              <w:jc w:val="center"/>
              <w:rPr>
                <w:ins w:id="1498" w:author="Ericsson_Navuday Sharma" w:date="2025-11-04T16:34:00Z" w16du:dateUtc="2025-11-04T15:34:00Z"/>
                <w:rFonts w:ascii="Arial" w:hAnsi="Arial" w:cs="Arial"/>
                <w:sz w:val="18"/>
                <w:lang w:val="fr-FR" w:eastAsia="zh-CN"/>
              </w:rPr>
            </w:pPr>
            <w:ins w:id="1499" w:author="Ericsson_Navuday Sharma" w:date="2025-11-04T16:34:00Z" w16du:dateUtc="2025-11-04T15:34:00Z">
              <w:r>
                <w:rPr>
                  <w:rFonts w:ascii="Arial" w:hAnsi="Arial" w:cs="Arial"/>
                  <w:sz w:val="18"/>
                  <w:lang w:val="fr-FR" w:eastAsia="zh-CN"/>
                </w:rPr>
                <w:t>303240</w:t>
              </w:r>
            </w:ins>
          </w:p>
        </w:tc>
      </w:tr>
      <w:tr w:rsidR="005E59DB" w:rsidRPr="00DD1033" w14:paraId="7D7B9D8A" w14:textId="77777777" w:rsidTr="000A5498">
        <w:trPr>
          <w:jc w:val="center"/>
          <w:ins w:id="1500"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70A312DA" w14:textId="77777777" w:rsidR="005E59DB" w:rsidRPr="00DD1033" w:rsidRDefault="005E59DB" w:rsidP="000A5498">
            <w:pPr>
              <w:keepNext/>
              <w:keepLines/>
              <w:spacing w:after="0"/>
              <w:jc w:val="center"/>
              <w:rPr>
                <w:ins w:id="1501" w:author="Ericsson_Navuday Sharma" w:date="2025-11-04T16:34:00Z" w16du:dateUtc="2025-11-04T15:34:00Z"/>
                <w:rFonts w:ascii="Arial" w:hAnsi="Arial" w:cs="Arial"/>
                <w:sz w:val="18"/>
                <w:szCs w:val="22"/>
                <w:lang w:val="fr-FR"/>
              </w:rPr>
            </w:pPr>
            <w:ins w:id="1502" w:author="Ericsson_Navuday Sharma" w:date="2025-11-04T16:34:00Z" w16du:dateUtc="2025-11-04T15:34:00Z">
              <w:r w:rsidRPr="00DD1033">
                <w:rPr>
                  <w:rFonts w:ascii="Arial" w:hAnsi="Arial" w:cs="Arial"/>
                  <w:sz w:val="18"/>
                  <w:szCs w:val="22"/>
                  <w:lang w:val="fr-FR"/>
                </w:rP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3B17267D" w14:textId="77777777" w:rsidR="005E59DB" w:rsidRPr="00DD1033" w:rsidRDefault="005E59DB" w:rsidP="000A5498">
            <w:pPr>
              <w:keepNext/>
              <w:keepLines/>
              <w:spacing w:after="0"/>
              <w:jc w:val="center"/>
              <w:rPr>
                <w:ins w:id="1503" w:author="Ericsson_Navuday Sharma" w:date="2025-11-04T16:34:00Z" w16du:dateUtc="2025-11-04T15:34:00Z"/>
                <w:rFonts w:ascii="Arial" w:hAnsi="Arial" w:cs="Arial"/>
                <w:sz w:val="18"/>
                <w:lang w:val="fr-FR" w:eastAsia="zh-CN"/>
              </w:rPr>
            </w:pPr>
            <w:ins w:id="1504"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22C5577" w14:textId="77777777" w:rsidR="005E59DB" w:rsidRPr="00DD1033" w:rsidRDefault="005E59DB" w:rsidP="000A5498">
            <w:pPr>
              <w:keepNext/>
              <w:keepLines/>
              <w:spacing w:after="0"/>
              <w:jc w:val="center"/>
              <w:rPr>
                <w:ins w:id="1505" w:author="Ericsson_Navuday Sharma" w:date="2025-11-04T16:34:00Z" w16du:dateUtc="2025-11-04T15:34:00Z"/>
                <w:rFonts w:ascii="Arial" w:hAnsi="Arial" w:cs="Arial"/>
                <w:sz w:val="18"/>
                <w:lang w:val="fr-FR" w:eastAsia="zh-CN"/>
              </w:rPr>
            </w:pPr>
            <w:ins w:id="1506" w:author="Ericsson_Navuday Sharma" w:date="2025-11-04T16:34:00Z" w16du:dateUtc="2025-11-04T15:34: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9D777B7" w14:textId="77777777" w:rsidR="005E59DB" w:rsidRPr="00DD1033" w:rsidRDefault="005E59DB" w:rsidP="000A5498">
            <w:pPr>
              <w:keepNext/>
              <w:keepLines/>
              <w:spacing w:after="0"/>
              <w:jc w:val="center"/>
              <w:rPr>
                <w:ins w:id="1507" w:author="Ericsson_Navuday Sharma" w:date="2025-11-04T16:34:00Z" w16du:dateUtc="2025-11-04T15:34:00Z"/>
                <w:rFonts w:ascii="Arial" w:hAnsi="Arial" w:cs="Arial"/>
                <w:sz w:val="18"/>
                <w:lang w:val="fr-FR" w:eastAsia="zh-CN"/>
              </w:rPr>
            </w:pPr>
            <w:ins w:id="1508"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A189E3E" w14:textId="77777777" w:rsidR="005E59DB" w:rsidRPr="00DD1033" w:rsidRDefault="005E59DB" w:rsidP="000A5498">
            <w:pPr>
              <w:keepNext/>
              <w:keepLines/>
              <w:spacing w:after="0"/>
              <w:jc w:val="center"/>
              <w:rPr>
                <w:ins w:id="1509" w:author="Ericsson_Navuday Sharma" w:date="2025-11-04T16:34:00Z" w16du:dateUtc="2025-11-04T15:34:00Z"/>
                <w:rFonts w:ascii="Arial" w:hAnsi="Arial" w:cs="Arial"/>
                <w:sz w:val="18"/>
                <w:lang w:val="fr-FR" w:eastAsia="zh-CN"/>
              </w:rPr>
            </w:pPr>
            <w:ins w:id="1510" w:author="Ericsson_Navuday Sharma" w:date="2025-11-04T16:34:00Z" w16du:dateUtc="2025-11-04T15:34:00Z">
              <w:r w:rsidRPr="00DD1033">
                <w:rPr>
                  <w:rFonts w:ascii="Arial" w:hAnsi="Arial" w:cs="Arial"/>
                  <w:sz w:val="18"/>
                  <w:lang w:val="fr-FR" w:eastAsia="zh-CN"/>
                </w:rPr>
                <w:t>24</w:t>
              </w:r>
            </w:ins>
          </w:p>
        </w:tc>
      </w:tr>
      <w:tr w:rsidR="005E59DB" w:rsidRPr="00DD1033" w14:paraId="6DA1FD25" w14:textId="77777777" w:rsidTr="000A5498">
        <w:trPr>
          <w:jc w:val="center"/>
          <w:ins w:id="1511"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A57C25A" w14:textId="77777777" w:rsidR="005E59DB" w:rsidRPr="00DD1033" w:rsidRDefault="005E59DB" w:rsidP="000A5498">
            <w:pPr>
              <w:keepNext/>
              <w:keepLines/>
              <w:spacing w:after="0"/>
              <w:jc w:val="center"/>
              <w:rPr>
                <w:ins w:id="1512" w:author="Ericsson_Navuday Sharma" w:date="2025-11-04T16:34:00Z" w16du:dateUtc="2025-11-04T15:34:00Z"/>
                <w:rFonts w:ascii="Arial" w:hAnsi="Arial" w:cs="Arial"/>
                <w:sz w:val="18"/>
                <w:lang w:val="en-US"/>
              </w:rPr>
            </w:pPr>
            <w:ins w:id="1513" w:author="Ericsson_Navuday Sharma" w:date="2025-11-04T16:34:00Z" w16du:dateUtc="2025-11-04T15:34:00Z">
              <w:r w:rsidRPr="00DD1033">
                <w:rPr>
                  <w:rFonts w:ascii="Arial" w:hAnsi="Arial" w:cs="Arial"/>
                  <w:sz w:val="18"/>
                  <w:lang w:val="en-US"/>
                </w:rP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3C7BD0D" w14:textId="77777777" w:rsidR="005E59DB" w:rsidRPr="00DD1033" w:rsidRDefault="005E59DB" w:rsidP="000A5498">
            <w:pPr>
              <w:keepNext/>
              <w:keepLines/>
              <w:spacing w:after="0"/>
              <w:jc w:val="center"/>
              <w:rPr>
                <w:ins w:id="1514" w:author="Ericsson_Navuday Sharma" w:date="2025-11-04T16:34:00Z" w16du:dateUtc="2025-11-04T15:34:00Z"/>
                <w:rFonts w:ascii="Arial" w:hAnsi="Arial" w:cs="Arial"/>
                <w:sz w:val="18"/>
                <w:lang w:val="fr-FR" w:eastAsia="zh-CN"/>
              </w:rPr>
            </w:pPr>
            <w:ins w:id="1515"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0AC8B12" w14:textId="77777777" w:rsidR="005E59DB" w:rsidRPr="00DD1033" w:rsidRDefault="005E59DB" w:rsidP="000A5498">
            <w:pPr>
              <w:keepNext/>
              <w:keepLines/>
              <w:spacing w:after="0"/>
              <w:jc w:val="center"/>
              <w:rPr>
                <w:ins w:id="1516" w:author="Ericsson_Navuday Sharma" w:date="2025-11-04T16:34:00Z" w16du:dateUtc="2025-11-04T15:34:00Z"/>
                <w:rFonts w:ascii="Arial" w:hAnsi="Arial" w:cs="Arial"/>
                <w:sz w:val="18"/>
                <w:lang w:val="fr-FR" w:eastAsia="zh-CN"/>
              </w:rPr>
            </w:pPr>
            <w:ins w:id="1517" w:author="Ericsson_Navuday Sharma" w:date="2025-11-04T16:34:00Z" w16du:dateUtc="2025-11-04T15:34: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65FE1DD" w14:textId="77777777" w:rsidR="005E59DB" w:rsidRPr="00DD1033" w:rsidRDefault="005E59DB" w:rsidP="000A5498">
            <w:pPr>
              <w:keepNext/>
              <w:keepLines/>
              <w:spacing w:after="0"/>
              <w:jc w:val="center"/>
              <w:rPr>
                <w:ins w:id="1518" w:author="Ericsson_Navuday Sharma" w:date="2025-11-04T16:34:00Z" w16du:dateUtc="2025-11-04T15:34:00Z"/>
                <w:rFonts w:ascii="Arial" w:hAnsi="Arial" w:cs="Arial"/>
                <w:sz w:val="18"/>
                <w:lang w:val="fr-FR" w:eastAsia="zh-CN"/>
              </w:rPr>
            </w:pPr>
            <w:ins w:id="1519"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768E18F" w14:textId="77777777" w:rsidR="005E59DB" w:rsidRPr="00DD1033" w:rsidRDefault="005E59DB" w:rsidP="000A5498">
            <w:pPr>
              <w:keepNext/>
              <w:keepLines/>
              <w:spacing w:after="0"/>
              <w:jc w:val="center"/>
              <w:rPr>
                <w:ins w:id="1520" w:author="Ericsson_Navuday Sharma" w:date="2025-11-04T16:34:00Z" w16du:dateUtc="2025-11-04T15:34:00Z"/>
                <w:rFonts w:ascii="Arial" w:hAnsi="Arial" w:cs="Arial"/>
                <w:sz w:val="18"/>
                <w:lang w:val="fr-FR" w:eastAsia="zh-CN"/>
              </w:rPr>
            </w:pPr>
            <w:ins w:id="1521" w:author="Ericsson_Navuday Sharma" w:date="2025-11-04T16:34:00Z" w16du:dateUtc="2025-11-04T15:34:00Z">
              <w:r w:rsidRPr="00DD1033">
                <w:rPr>
                  <w:rFonts w:ascii="Arial" w:hAnsi="Arial" w:cs="Arial"/>
                  <w:sz w:val="18"/>
                  <w:lang w:val="fr-FR" w:eastAsia="zh-CN"/>
                </w:rPr>
                <w:t>24</w:t>
              </w:r>
            </w:ins>
          </w:p>
        </w:tc>
      </w:tr>
      <w:tr w:rsidR="005E59DB" w:rsidRPr="00DD1033" w14:paraId="7283606B" w14:textId="77777777" w:rsidTr="000A5498">
        <w:trPr>
          <w:jc w:val="center"/>
          <w:ins w:id="1522"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7A79583E" w14:textId="77777777" w:rsidR="005E59DB" w:rsidRPr="00DD1033" w:rsidRDefault="005E59DB" w:rsidP="000A5498">
            <w:pPr>
              <w:keepNext/>
              <w:keepLines/>
              <w:spacing w:after="0"/>
              <w:jc w:val="center"/>
              <w:rPr>
                <w:ins w:id="1523" w:author="Ericsson_Navuday Sharma" w:date="2025-11-04T16:34:00Z" w16du:dateUtc="2025-11-04T15:34:00Z"/>
                <w:rFonts w:ascii="Arial" w:hAnsi="Arial" w:cs="Arial"/>
                <w:sz w:val="18"/>
                <w:lang w:val="en-US"/>
              </w:rPr>
            </w:pPr>
            <w:ins w:id="1524" w:author="Ericsson_Navuday Sharma" w:date="2025-11-04T16:34:00Z" w16du:dateUtc="2025-11-04T15:34:00Z">
              <w:r w:rsidRPr="00DD1033">
                <w:rPr>
                  <w:rFonts w:ascii="Arial" w:hAnsi="Arial" w:cs="Arial"/>
                  <w:sz w:val="18"/>
                  <w:lang w:val="en-US"/>
                </w:rP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3B40A1" w14:textId="77777777" w:rsidR="005E59DB" w:rsidRPr="00DD1033" w:rsidRDefault="005E59DB" w:rsidP="000A5498">
            <w:pPr>
              <w:keepNext/>
              <w:keepLines/>
              <w:spacing w:after="0"/>
              <w:jc w:val="center"/>
              <w:rPr>
                <w:ins w:id="1525" w:author="Ericsson_Navuday Sharma" w:date="2025-11-04T16:34:00Z" w16du:dateUtc="2025-11-04T15:34:00Z"/>
                <w:rFonts w:ascii="Arial" w:hAnsi="Arial" w:cs="Arial"/>
                <w:sz w:val="18"/>
                <w:lang w:val="fr-FR" w:eastAsia="zh-CN"/>
              </w:rPr>
            </w:pPr>
            <w:ins w:id="1526" w:author="Ericsson_Navuday Sharma" w:date="2025-11-04T16:34:00Z" w16du:dateUtc="2025-11-04T15:34:00Z">
              <w:r>
                <w:rPr>
                  <w:rFonts w:ascii="Arial" w:hAnsi="Arial" w:cs="Arial"/>
                  <w:sz w:val="18"/>
                  <w:lang w:val="fr-FR"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82B2EF1" w14:textId="77777777" w:rsidR="005E59DB" w:rsidRPr="00DD1033" w:rsidRDefault="005E59DB" w:rsidP="000A5498">
            <w:pPr>
              <w:keepNext/>
              <w:keepLines/>
              <w:spacing w:after="0"/>
              <w:jc w:val="center"/>
              <w:rPr>
                <w:ins w:id="1527" w:author="Ericsson_Navuday Sharma" w:date="2025-11-04T16:34:00Z" w16du:dateUtc="2025-11-04T15:34:00Z"/>
                <w:rFonts w:ascii="Arial" w:hAnsi="Arial" w:cs="Arial"/>
                <w:sz w:val="18"/>
                <w:lang w:val="fr-FR" w:eastAsia="zh-CN"/>
              </w:rPr>
            </w:pPr>
            <w:ins w:id="1528" w:author="Ericsson_Navuday Sharma" w:date="2025-11-04T16:34:00Z" w16du:dateUtc="2025-11-04T15:34:00Z">
              <w:r w:rsidRPr="00DD1033">
                <w:rPr>
                  <w:rFonts w:ascii="Arial" w:hAnsi="Arial" w:cs="Arial"/>
                  <w:sz w:val="18"/>
                  <w:lang w:val="fr-FR" w:eastAsia="zh-CN"/>
                </w:rPr>
                <w:t>3</w:t>
              </w:r>
              <w:r>
                <w:rPr>
                  <w:rFonts w:ascii="Arial" w:hAnsi="Arial" w:cs="Arial"/>
                  <w:sz w:val="18"/>
                  <w:lang w:val="fr-FR" w:eastAsia="zh-CN"/>
                </w:rPr>
                <w:t>6</w:t>
              </w:r>
            </w:ins>
          </w:p>
        </w:tc>
        <w:tc>
          <w:tcPr>
            <w:tcW w:w="1070" w:type="dxa"/>
            <w:tcBorders>
              <w:top w:val="single" w:sz="4" w:space="0" w:color="auto"/>
              <w:left w:val="single" w:sz="4" w:space="0" w:color="auto"/>
              <w:bottom w:val="single" w:sz="4" w:space="0" w:color="auto"/>
              <w:right w:val="single" w:sz="4" w:space="0" w:color="auto"/>
            </w:tcBorders>
            <w:hideMark/>
          </w:tcPr>
          <w:p w14:paraId="1BB48DD9" w14:textId="77777777" w:rsidR="005E59DB" w:rsidRPr="00DD1033" w:rsidRDefault="005E59DB" w:rsidP="000A5498">
            <w:pPr>
              <w:keepNext/>
              <w:keepLines/>
              <w:spacing w:after="0"/>
              <w:jc w:val="center"/>
              <w:rPr>
                <w:ins w:id="1529" w:author="Ericsson_Navuday Sharma" w:date="2025-11-04T16:34:00Z" w16du:dateUtc="2025-11-04T15:34:00Z"/>
                <w:rFonts w:ascii="Arial" w:hAnsi="Arial" w:cs="Arial"/>
                <w:sz w:val="18"/>
                <w:lang w:val="fr-FR" w:eastAsia="zh-CN"/>
              </w:rPr>
            </w:pPr>
            <w:ins w:id="1530" w:author="Ericsson_Navuday Sharma" w:date="2025-11-04T16:34:00Z" w16du:dateUtc="2025-11-04T15:34:00Z">
              <w:r>
                <w:rPr>
                  <w:rFonts w:ascii="Arial" w:hAnsi="Arial" w:cs="Arial"/>
                  <w:sz w:val="18"/>
                  <w:lang w:val="fr-FR"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8B27D71" w14:textId="77777777" w:rsidR="005E59DB" w:rsidRPr="00DD1033" w:rsidRDefault="005E59DB" w:rsidP="000A5498">
            <w:pPr>
              <w:keepNext/>
              <w:keepLines/>
              <w:spacing w:after="0"/>
              <w:jc w:val="center"/>
              <w:rPr>
                <w:ins w:id="1531" w:author="Ericsson_Navuday Sharma" w:date="2025-11-04T16:34:00Z" w16du:dateUtc="2025-11-04T15:34:00Z"/>
                <w:rFonts w:ascii="Arial" w:hAnsi="Arial" w:cs="Arial"/>
                <w:sz w:val="18"/>
                <w:lang w:val="fr-FR" w:eastAsia="zh-CN"/>
              </w:rPr>
            </w:pPr>
            <w:ins w:id="1532" w:author="Ericsson_Navuday Sharma" w:date="2025-11-04T16:34:00Z" w16du:dateUtc="2025-11-04T15:34:00Z">
              <w:r w:rsidRPr="00DD1033">
                <w:rPr>
                  <w:rFonts w:ascii="Arial" w:hAnsi="Arial" w:cs="Arial"/>
                  <w:sz w:val="18"/>
                  <w:lang w:val="fr-FR" w:eastAsia="zh-CN"/>
                </w:rPr>
                <w:t>3</w:t>
              </w:r>
              <w:r>
                <w:rPr>
                  <w:rFonts w:ascii="Arial" w:hAnsi="Arial" w:cs="Arial"/>
                  <w:sz w:val="18"/>
                  <w:lang w:val="fr-FR" w:eastAsia="zh-CN"/>
                </w:rPr>
                <w:t>6</w:t>
              </w:r>
            </w:ins>
          </w:p>
        </w:tc>
      </w:tr>
      <w:tr w:rsidR="005E59DB" w:rsidRPr="00DD1033" w14:paraId="26971ECD" w14:textId="77777777" w:rsidTr="000A5498">
        <w:trPr>
          <w:jc w:val="center"/>
          <w:ins w:id="1533"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3516D931" w14:textId="77777777" w:rsidR="005E59DB" w:rsidRPr="00DD1033" w:rsidRDefault="005E59DB" w:rsidP="000A5498">
            <w:pPr>
              <w:keepNext/>
              <w:keepLines/>
              <w:spacing w:after="0"/>
              <w:jc w:val="center"/>
              <w:rPr>
                <w:ins w:id="1534" w:author="Ericsson_Navuday Sharma" w:date="2025-11-04T16:34:00Z" w16du:dateUtc="2025-11-04T15:34:00Z"/>
                <w:rFonts w:ascii="Arial" w:hAnsi="Arial" w:cs="Arial"/>
                <w:sz w:val="18"/>
                <w:lang w:val="en-US" w:eastAsia="zh-CN"/>
              </w:rPr>
            </w:pPr>
            <w:ins w:id="1535" w:author="Ericsson_Navuday Sharma" w:date="2025-11-04T16:34:00Z" w16du:dateUtc="2025-11-04T15:34:00Z">
              <w:r w:rsidRPr="00DD1033">
                <w:rPr>
                  <w:rFonts w:ascii="Arial" w:hAnsi="Arial" w:cs="Arial"/>
                  <w:sz w:val="18"/>
                  <w:lang w:val="en-US"/>
                </w:rPr>
                <w:t>Code block size</w:t>
              </w:r>
              <w:r w:rsidRPr="00DD1033">
                <w:rPr>
                  <w:rFonts w:ascii="Arial" w:eastAsia="Malgun Gothic" w:hAnsi="Arial" w:cs="Arial"/>
                  <w:sz w:val="18"/>
                  <w:lang w:val="en-US"/>
                </w:rPr>
                <w:t xml:space="preserve"> including CRC</w:t>
              </w:r>
              <w:r w:rsidRPr="00DD1033">
                <w:rPr>
                  <w:rFonts w:ascii="Arial" w:hAnsi="Arial" w:cs="Arial"/>
                  <w:sz w:val="18"/>
                  <w:lang w:val="en-US"/>
                </w:rPr>
                <w:t xml:space="preserve"> (bits)</w:t>
              </w:r>
              <w:r w:rsidRPr="00DD1033">
                <w:rPr>
                  <w:rFonts w:ascii="Arial" w:hAnsi="Arial" w:cs="Arial"/>
                  <w:sz w:val="18"/>
                  <w:lang w:val="en-US"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896EB11" w14:textId="77777777" w:rsidR="005E59DB" w:rsidRPr="00DD1033" w:rsidRDefault="005E59DB" w:rsidP="000A5498">
            <w:pPr>
              <w:keepNext/>
              <w:keepLines/>
              <w:spacing w:after="0"/>
              <w:jc w:val="center"/>
              <w:rPr>
                <w:ins w:id="1536" w:author="Ericsson_Navuday Sharma" w:date="2025-11-04T16:34:00Z" w16du:dateUtc="2025-11-04T15:34:00Z"/>
                <w:rFonts w:ascii="Arial" w:hAnsi="Arial" w:cs="Arial"/>
                <w:sz w:val="18"/>
                <w:lang w:val="fr-FR" w:eastAsia="zh-CN"/>
              </w:rPr>
            </w:pPr>
            <w:ins w:id="1537" w:author="Ericsson_Navuday Sharma" w:date="2025-11-04T16:34:00Z" w16du:dateUtc="2025-11-04T15:34:00Z">
              <w:r>
                <w:rPr>
                  <w:rFonts w:ascii="Arial" w:hAnsi="Arial" w:cs="Arial"/>
                  <w:sz w:val="18"/>
                  <w:lang w:val="fr-FR" w:eastAsia="zh-CN"/>
                </w:rPr>
                <w:t>6944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0C4C2D7" w14:textId="77777777" w:rsidR="005E59DB" w:rsidRPr="00DD1033" w:rsidRDefault="005E59DB" w:rsidP="000A5498">
            <w:pPr>
              <w:keepNext/>
              <w:keepLines/>
              <w:spacing w:after="0"/>
              <w:jc w:val="center"/>
              <w:rPr>
                <w:ins w:id="1538" w:author="Ericsson_Navuday Sharma" w:date="2025-11-04T16:34:00Z" w16du:dateUtc="2025-11-04T15:34:00Z"/>
                <w:rFonts w:ascii="Arial" w:hAnsi="Arial" w:cs="Arial"/>
                <w:sz w:val="18"/>
                <w:lang w:val="fr-FR" w:eastAsia="zh-CN"/>
              </w:rPr>
            </w:pPr>
            <w:ins w:id="1539" w:author="Ericsson_Navuday Sharma" w:date="2025-11-04T16:34:00Z" w16du:dateUtc="2025-11-04T15:34:00Z">
              <w:r>
                <w:rPr>
                  <w:rFonts w:ascii="Arial" w:hAnsi="Arial" w:cs="Arial"/>
                  <w:sz w:val="18"/>
                  <w:lang w:val="fr-FR" w:eastAsia="zh-CN"/>
                </w:rPr>
                <w:t>8448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7739FDF" w14:textId="77777777" w:rsidR="005E59DB" w:rsidRPr="00DD1033" w:rsidRDefault="005E59DB" w:rsidP="000A5498">
            <w:pPr>
              <w:keepNext/>
              <w:keepLines/>
              <w:spacing w:after="0"/>
              <w:jc w:val="center"/>
              <w:rPr>
                <w:ins w:id="1540" w:author="Ericsson_Navuday Sharma" w:date="2025-11-04T16:34:00Z" w16du:dateUtc="2025-11-04T15:34:00Z"/>
                <w:rFonts w:ascii="Arial" w:hAnsi="Arial" w:cs="Arial"/>
                <w:sz w:val="18"/>
                <w:lang w:val="fr-FR" w:eastAsia="zh-CN"/>
              </w:rPr>
            </w:pPr>
            <w:ins w:id="1541" w:author="Ericsson_Navuday Sharma" w:date="2025-11-04T16:34:00Z" w16du:dateUtc="2025-11-04T15:34:00Z">
              <w:r>
                <w:rPr>
                  <w:rFonts w:ascii="Arial" w:hAnsi="Arial" w:cs="Arial"/>
                  <w:sz w:val="18"/>
                  <w:lang w:val="fr-FR" w:eastAsia="zh-CN"/>
                </w:rPr>
                <w:t>6688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9C93230" w14:textId="77777777" w:rsidR="005E59DB" w:rsidRPr="00DD1033" w:rsidRDefault="005E59DB" w:rsidP="000A5498">
            <w:pPr>
              <w:keepNext/>
              <w:keepLines/>
              <w:spacing w:after="0"/>
              <w:jc w:val="center"/>
              <w:rPr>
                <w:ins w:id="1542" w:author="Ericsson_Navuday Sharma" w:date="2025-11-04T16:34:00Z" w16du:dateUtc="2025-11-04T15:34:00Z"/>
                <w:rFonts w:ascii="Arial" w:hAnsi="Arial" w:cs="Arial"/>
                <w:sz w:val="18"/>
                <w:lang w:val="fr-FR" w:eastAsia="zh-CN"/>
              </w:rPr>
            </w:pPr>
            <w:ins w:id="1543" w:author="Ericsson_Navuday Sharma" w:date="2025-11-04T16:34:00Z" w16du:dateUtc="2025-11-04T15:34:00Z">
              <w:r>
                <w:rPr>
                  <w:rFonts w:ascii="Arial" w:hAnsi="Arial" w:cs="Arial"/>
                  <w:sz w:val="18"/>
                  <w:lang w:val="fr-FR" w:eastAsia="zh-CN"/>
                </w:rPr>
                <w:t>8448</w:t>
              </w:r>
            </w:ins>
          </w:p>
        </w:tc>
      </w:tr>
      <w:tr w:rsidR="005E59DB" w:rsidRPr="00DD1033" w14:paraId="5172BDD7" w14:textId="77777777" w:rsidTr="000A5498">
        <w:trPr>
          <w:jc w:val="center"/>
          <w:ins w:id="1544"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E855D44" w14:textId="77777777" w:rsidR="005E59DB" w:rsidRPr="00DD1033" w:rsidRDefault="005E59DB" w:rsidP="000A5498">
            <w:pPr>
              <w:keepNext/>
              <w:keepLines/>
              <w:spacing w:after="0"/>
              <w:jc w:val="center"/>
              <w:rPr>
                <w:ins w:id="1545" w:author="Ericsson_Navuday Sharma" w:date="2025-11-04T16:34:00Z" w16du:dateUtc="2025-11-04T15:34:00Z"/>
                <w:rFonts w:ascii="Arial" w:hAnsi="Arial" w:cs="Arial"/>
                <w:sz w:val="18"/>
                <w:lang w:val="en-US" w:eastAsia="zh-CN"/>
              </w:rPr>
            </w:pPr>
            <w:ins w:id="1546" w:author="Ericsson_Navuday Sharma" w:date="2025-11-04T16:34:00Z" w16du:dateUtc="2025-11-04T15:34:00Z">
              <w:r w:rsidRPr="00DD1033">
                <w:rPr>
                  <w:rFonts w:ascii="Arial" w:hAnsi="Arial" w:cs="Arial"/>
                  <w:sz w:val="18"/>
                  <w:lang w:val="en-US"/>
                </w:rPr>
                <w:t xml:space="preserve">Total number of bits per </w:t>
              </w:r>
              <w:r w:rsidRPr="00DD1033">
                <w:rPr>
                  <w:rFonts w:ascii="Arial" w:hAnsi="Arial" w:cs="Arial"/>
                  <w:sz w:val="18"/>
                  <w:lang w:val="en-US"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57B56C" w14:textId="77777777" w:rsidR="005E59DB" w:rsidRPr="00DD1033" w:rsidRDefault="005E59DB" w:rsidP="000A5498">
            <w:pPr>
              <w:keepNext/>
              <w:keepLines/>
              <w:spacing w:after="0"/>
              <w:jc w:val="center"/>
              <w:rPr>
                <w:ins w:id="1547" w:author="Ericsson_Navuday Sharma" w:date="2025-11-04T16:34:00Z" w16du:dateUtc="2025-11-04T15:34:00Z"/>
                <w:rFonts w:ascii="Arial" w:hAnsi="Arial" w:cs="Arial"/>
                <w:sz w:val="18"/>
                <w:lang w:val="fr-FR" w:eastAsia="zh-CN"/>
              </w:rPr>
            </w:pPr>
            <w:ins w:id="1548" w:author="Ericsson_Navuday Sharma" w:date="2025-11-04T16:34:00Z" w16du:dateUtc="2025-11-04T15:34:00Z">
              <w:r>
                <w:rPr>
                  <w:rFonts w:ascii="Arial" w:hAnsi="Arial" w:cs="Arial"/>
                  <w:sz w:val="18"/>
                  <w:lang w:val="fr-FR" w:eastAsia="zh-CN"/>
                </w:rPr>
                <w:t>43200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8D7C129" w14:textId="77777777" w:rsidR="005E59DB" w:rsidRPr="00DD1033" w:rsidRDefault="005E59DB" w:rsidP="000A5498">
            <w:pPr>
              <w:keepNext/>
              <w:keepLines/>
              <w:spacing w:after="0"/>
              <w:jc w:val="center"/>
              <w:rPr>
                <w:ins w:id="1549" w:author="Ericsson_Navuday Sharma" w:date="2025-11-04T16:34:00Z" w16du:dateUtc="2025-11-04T15:34:00Z"/>
                <w:rFonts w:ascii="Arial" w:hAnsi="Arial" w:cs="Arial"/>
                <w:sz w:val="18"/>
                <w:lang w:val="fr-FR" w:eastAsia="zh-CN"/>
              </w:rPr>
            </w:pPr>
            <w:ins w:id="1550" w:author="Ericsson_Navuday Sharma" w:date="2025-11-04T16:34:00Z" w16du:dateUtc="2025-11-04T15:34:00Z">
              <w:r>
                <w:rPr>
                  <w:rFonts w:ascii="Arial" w:hAnsi="Arial" w:cs="Arial"/>
                  <w:sz w:val="18"/>
                  <w:lang w:val="fr-FR" w:eastAsia="zh-CN"/>
                </w:rPr>
                <w:t>466560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19FBF7" w14:textId="77777777" w:rsidR="005E59DB" w:rsidRPr="00DD1033" w:rsidRDefault="005E59DB" w:rsidP="000A5498">
            <w:pPr>
              <w:keepNext/>
              <w:keepLines/>
              <w:spacing w:after="0"/>
              <w:jc w:val="center"/>
              <w:rPr>
                <w:ins w:id="1551" w:author="Ericsson_Navuday Sharma" w:date="2025-11-04T16:34:00Z" w16du:dateUtc="2025-11-04T15:34:00Z"/>
                <w:rFonts w:ascii="Arial" w:hAnsi="Arial" w:cs="Arial"/>
                <w:sz w:val="18"/>
                <w:lang w:val="fr-FR" w:eastAsia="zh-CN"/>
              </w:rPr>
            </w:pPr>
            <w:ins w:id="1552" w:author="Ericsson_Navuday Sharma" w:date="2025-11-04T16:34:00Z" w16du:dateUtc="2025-11-04T15:34:00Z">
              <w:r>
                <w:rPr>
                  <w:rFonts w:ascii="Arial" w:hAnsi="Arial" w:cs="Arial"/>
                  <w:sz w:val="18"/>
                  <w:lang w:val="fr-FR" w:eastAsia="zh-CN"/>
                </w:rPr>
                <w:t>41472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7E403CE" w14:textId="77777777" w:rsidR="005E59DB" w:rsidRPr="00DD1033" w:rsidRDefault="005E59DB" w:rsidP="000A5498">
            <w:pPr>
              <w:keepNext/>
              <w:keepLines/>
              <w:spacing w:after="0"/>
              <w:jc w:val="center"/>
              <w:rPr>
                <w:ins w:id="1553" w:author="Ericsson_Navuday Sharma" w:date="2025-11-04T16:34:00Z" w16du:dateUtc="2025-11-04T15:34:00Z"/>
                <w:rFonts w:ascii="Arial" w:hAnsi="Arial" w:cs="Arial"/>
                <w:sz w:val="18"/>
                <w:lang w:val="fr-FR" w:eastAsia="zh-CN"/>
              </w:rPr>
            </w:pPr>
            <w:ins w:id="1554" w:author="Ericsson_Navuday Sharma" w:date="2025-11-04T16:34:00Z" w16du:dateUtc="2025-11-04T15:34:00Z">
              <w:r>
                <w:rPr>
                  <w:rFonts w:ascii="Arial" w:hAnsi="Arial" w:cs="Arial"/>
                  <w:sz w:val="18"/>
                  <w:lang w:val="fr-FR" w:eastAsia="zh-CN"/>
                </w:rPr>
                <w:t>471744</w:t>
              </w:r>
            </w:ins>
          </w:p>
        </w:tc>
      </w:tr>
      <w:tr w:rsidR="005E59DB" w:rsidRPr="00DD1033" w14:paraId="3C5C3B61" w14:textId="77777777" w:rsidTr="000A5498">
        <w:trPr>
          <w:jc w:val="center"/>
          <w:ins w:id="1555"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39E9D04D" w14:textId="77777777" w:rsidR="005E59DB" w:rsidRPr="00DD1033" w:rsidRDefault="005E59DB" w:rsidP="000A5498">
            <w:pPr>
              <w:keepNext/>
              <w:keepLines/>
              <w:spacing w:after="0"/>
              <w:jc w:val="center"/>
              <w:rPr>
                <w:ins w:id="1556" w:author="Ericsson_Navuday Sharma" w:date="2025-11-04T16:34:00Z" w16du:dateUtc="2025-11-04T15:34:00Z"/>
                <w:rFonts w:ascii="Arial" w:hAnsi="Arial" w:cs="Arial"/>
                <w:sz w:val="18"/>
                <w:lang w:val="fr-FR" w:eastAsia="zh-CN"/>
              </w:rPr>
            </w:pPr>
            <w:ins w:id="1557" w:author="Ericsson_Navuday Sharma" w:date="2025-11-04T16:34:00Z" w16du:dateUtc="2025-11-04T15:34:00Z">
              <w:r w:rsidRPr="00DD1033">
                <w:rPr>
                  <w:rFonts w:ascii="Arial" w:hAnsi="Arial" w:cs="Arial"/>
                  <w:sz w:val="18"/>
                  <w:lang w:val="fr-FR"/>
                </w:rPr>
                <w:t xml:space="preserve">Total </w:t>
              </w:r>
              <w:proofErr w:type="spellStart"/>
              <w:r w:rsidRPr="00DD1033">
                <w:rPr>
                  <w:rFonts w:ascii="Arial" w:hAnsi="Arial" w:cs="Arial"/>
                  <w:sz w:val="18"/>
                  <w:lang w:val="fr-FR"/>
                </w:rPr>
                <w:t>symbols</w:t>
              </w:r>
              <w:proofErr w:type="spellEnd"/>
              <w:r w:rsidRPr="00DD1033">
                <w:rPr>
                  <w:rFonts w:ascii="Arial" w:hAnsi="Arial" w:cs="Arial"/>
                  <w:sz w:val="18"/>
                  <w:lang w:val="fr-FR"/>
                </w:rPr>
                <w:t xml:space="preserve"> per </w:t>
              </w:r>
              <w:r w:rsidRPr="00DD1033">
                <w:rPr>
                  <w:rFonts w:ascii="Arial" w:hAnsi="Arial" w:cs="Arial"/>
                  <w:sz w:val="18"/>
                  <w:lang w:val="fr-FR"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59E8E2BA" w14:textId="77777777" w:rsidR="005E59DB" w:rsidRPr="00DD1033" w:rsidRDefault="005E59DB" w:rsidP="000A5498">
            <w:pPr>
              <w:keepNext/>
              <w:keepLines/>
              <w:spacing w:after="0"/>
              <w:jc w:val="center"/>
              <w:rPr>
                <w:ins w:id="1558" w:author="Ericsson_Navuday Sharma" w:date="2025-11-04T16:34:00Z" w16du:dateUtc="2025-11-04T15:34:00Z"/>
                <w:rFonts w:ascii="Arial" w:hAnsi="Arial" w:cs="Arial"/>
                <w:sz w:val="18"/>
                <w:lang w:val="fr-FR" w:eastAsia="zh-CN"/>
              </w:rPr>
            </w:pPr>
            <w:ins w:id="1559" w:author="Ericsson_Navuday Sharma" w:date="2025-11-04T16:34:00Z" w16du:dateUtc="2025-11-04T15:34:00Z">
              <w:r>
                <w:rPr>
                  <w:rFonts w:ascii="Arial" w:hAnsi="Arial" w:cs="Arial"/>
                  <w:sz w:val="18"/>
                  <w:lang w:val="fr-FR" w:eastAsia="zh-CN"/>
                </w:rPr>
                <w:t>10800</w:t>
              </w:r>
            </w:ins>
          </w:p>
        </w:tc>
        <w:tc>
          <w:tcPr>
            <w:tcW w:w="1071" w:type="dxa"/>
            <w:tcBorders>
              <w:top w:val="single" w:sz="4" w:space="0" w:color="auto"/>
              <w:left w:val="single" w:sz="4" w:space="0" w:color="auto"/>
              <w:bottom w:val="single" w:sz="4" w:space="0" w:color="auto"/>
              <w:right w:val="single" w:sz="4" w:space="0" w:color="auto"/>
            </w:tcBorders>
            <w:hideMark/>
          </w:tcPr>
          <w:p w14:paraId="564EE1B8" w14:textId="77777777" w:rsidR="005E59DB" w:rsidRPr="00DD1033" w:rsidRDefault="005E59DB" w:rsidP="000A5498">
            <w:pPr>
              <w:keepNext/>
              <w:keepLines/>
              <w:spacing w:after="0"/>
              <w:jc w:val="center"/>
              <w:rPr>
                <w:ins w:id="1560" w:author="Ericsson_Navuday Sharma" w:date="2025-11-04T16:34:00Z" w16du:dateUtc="2025-11-04T15:34:00Z"/>
                <w:rFonts w:ascii="Arial" w:hAnsi="Arial" w:cs="Arial"/>
                <w:sz w:val="18"/>
                <w:lang w:val="fr-FR" w:eastAsia="zh-CN"/>
              </w:rPr>
            </w:pPr>
            <w:ins w:id="1561" w:author="Ericsson_Navuday Sharma" w:date="2025-11-04T16:34:00Z" w16du:dateUtc="2025-11-04T15:34:00Z">
              <w:r>
                <w:rPr>
                  <w:rFonts w:ascii="Arial" w:hAnsi="Arial" w:cs="Arial"/>
                  <w:sz w:val="18"/>
                  <w:lang w:val="fr-FR" w:eastAsia="zh-CN"/>
                </w:rPr>
                <w:t>116640</w:t>
              </w:r>
            </w:ins>
          </w:p>
        </w:tc>
        <w:tc>
          <w:tcPr>
            <w:tcW w:w="1070" w:type="dxa"/>
            <w:tcBorders>
              <w:top w:val="single" w:sz="4" w:space="0" w:color="auto"/>
              <w:left w:val="single" w:sz="4" w:space="0" w:color="auto"/>
              <w:bottom w:val="single" w:sz="4" w:space="0" w:color="auto"/>
              <w:right w:val="single" w:sz="4" w:space="0" w:color="auto"/>
            </w:tcBorders>
            <w:hideMark/>
          </w:tcPr>
          <w:p w14:paraId="2B363C1E" w14:textId="77777777" w:rsidR="005E59DB" w:rsidRPr="00DD1033" w:rsidRDefault="005E59DB" w:rsidP="000A5498">
            <w:pPr>
              <w:keepNext/>
              <w:keepLines/>
              <w:spacing w:after="0"/>
              <w:jc w:val="center"/>
              <w:rPr>
                <w:ins w:id="1562" w:author="Ericsson_Navuday Sharma" w:date="2025-11-04T16:34:00Z" w16du:dateUtc="2025-11-04T15:34:00Z"/>
                <w:rFonts w:ascii="Arial" w:hAnsi="Arial" w:cs="Arial"/>
                <w:sz w:val="18"/>
                <w:lang w:val="fr-FR" w:eastAsia="zh-CN"/>
              </w:rPr>
            </w:pPr>
            <w:ins w:id="1563" w:author="Ericsson_Navuday Sharma" w:date="2025-11-04T16:34:00Z" w16du:dateUtc="2025-11-04T15:34:00Z">
              <w:r>
                <w:rPr>
                  <w:rFonts w:ascii="Arial" w:hAnsi="Arial" w:cs="Arial"/>
                  <w:sz w:val="18"/>
                  <w:lang w:val="fr-FR" w:eastAsia="zh-CN"/>
                </w:rPr>
                <w:t>10368</w:t>
              </w:r>
            </w:ins>
          </w:p>
        </w:tc>
        <w:tc>
          <w:tcPr>
            <w:tcW w:w="1071" w:type="dxa"/>
            <w:tcBorders>
              <w:top w:val="single" w:sz="4" w:space="0" w:color="auto"/>
              <w:left w:val="single" w:sz="4" w:space="0" w:color="auto"/>
              <w:bottom w:val="single" w:sz="4" w:space="0" w:color="auto"/>
              <w:right w:val="single" w:sz="4" w:space="0" w:color="auto"/>
            </w:tcBorders>
            <w:hideMark/>
          </w:tcPr>
          <w:p w14:paraId="5AAD106E" w14:textId="77777777" w:rsidR="005E59DB" w:rsidRPr="00DD1033" w:rsidRDefault="005E59DB" w:rsidP="000A5498">
            <w:pPr>
              <w:keepNext/>
              <w:keepLines/>
              <w:spacing w:after="0"/>
              <w:jc w:val="center"/>
              <w:rPr>
                <w:ins w:id="1564" w:author="Ericsson_Navuday Sharma" w:date="2025-11-04T16:34:00Z" w16du:dateUtc="2025-11-04T15:34:00Z"/>
                <w:rFonts w:ascii="Arial" w:hAnsi="Arial" w:cs="Arial"/>
                <w:sz w:val="18"/>
                <w:lang w:val="fr-FR" w:eastAsia="zh-CN"/>
              </w:rPr>
            </w:pPr>
            <w:ins w:id="1565" w:author="Ericsson_Navuday Sharma" w:date="2025-11-04T16:34:00Z" w16du:dateUtc="2025-11-04T15:34:00Z">
              <w:r>
                <w:rPr>
                  <w:rFonts w:ascii="Arial" w:hAnsi="Arial" w:cs="Arial"/>
                  <w:sz w:val="18"/>
                  <w:lang w:val="fr-FR" w:eastAsia="zh-CN"/>
                </w:rPr>
                <w:t>117936</w:t>
              </w:r>
            </w:ins>
          </w:p>
        </w:tc>
      </w:tr>
      <w:tr w:rsidR="005E59DB" w:rsidRPr="00DD1033" w14:paraId="7B535AFF" w14:textId="77777777" w:rsidTr="000A5498">
        <w:trPr>
          <w:jc w:val="center"/>
          <w:ins w:id="1566" w:author="Ericsson_Navuday Sharma" w:date="2025-11-04T16:34:00Z"/>
        </w:trPr>
        <w:tc>
          <w:tcPr>
            <w:tcW w:w="6703" w:type="dxa"/>
            <w:gridSpan w:val="5"/>
            <w:tcBorders>
              <w:top w:val="single" w:sz="4" w:space="0" w:color="auto"/>
              <w:left w:val="single" w:sz="4" w:space="0" w:color="auto"/>
              <w:bottom w:val="single" w:sz="4" w:space="0" w:color="auto"/>
              <w:right w:val="single" w:sz="4" w:space="0" w:color="auto"/>
            </w:tcBorders>
            <w:hideMark/>
          </w:tcPr>
          <w:p w14:paraId="395ED5E6" w14:textId="77777777" w:rsidR="005E59DB" w:rsidRPr="00DD1033" w:rsidRDefault="005E59DB" w:rsidP="000A5498">
            <w:pPr>
              <w:keepNext/>
              <w:keepLines/>
              <w:spacing w:after="0"/>
              <w:ind w:left="851" w:hanging="851"/>
              <w:rPr>
                <w:ins w:id="1567" w:author="Ericsson_Navuday Sharma" w:date="2025-11-04T16:34:00Z" w16du:dateUtc="2025-11-04T15:34:00Z"/>
                <w:rFonts w:ascii="Arial" w:hAnsi="Arial" w:cs="Arial"/>
                <w:sz w:val="18"/>
                <w:lang w:val="en-US" w:eastAsia="zh-CN"/>
              </w:rPr>
            </w:pPr>
            <w:ins w:id="1568" w:author="Ericsson_Navuday Sharma" w:date="2025-11-04T16:34:00Z" w16du:dateUtc="2025-11-04T15:34:00Z">
              <w:r w:rsidRPr="00DD1033">
                <w:rPr>
                  <w:rFonts w:ascii="Arial" w:hAnsi="Arial" w:cs="Arial"/>
                  <w:sz w:val="18"/>
                  <w:lang w:val="en-US"/>
                </w:rPr>
                <w:t>NOTE 1:</w:t>
              </w:r>
              <w:r w:rsidRPr="00DD1033">
                <w:rPr>
                  <w:rFonts w:ascii="Arial" w:hAnsi="Arial" w:cs="Arial"/>
                  <w:sz w:val="18"/>
                  <w:lang w:val="en-US"/>
                </w:rPr>
                <w:tab/>
                <w:t>DM-RS configuration type = 1 with DM-RS duration = single-symbol DM-RS</w:t>
              </w:r>
              <w:r w:rsidRPr="00DD1033">
                <w:rPr>
                  <w:rFonts w:ascii="Arial" w:hAnsi="Arial" w:cs="Arial"/>
                  <w:sz w:val="18"/>
                  <w:lang w:val="en-US" w:eastAsia="zh-CN"/>
                </w:rPr>
                <w:t xml:space="preserve"> and the number of DM-RS CDM groups without data is 2</w:t>
              </w:r>
              <w:r w:rsidRPr="00DD1033">
                <w:rPr>
                  <w:rFonts w:ascii="Arial" w:hAnsi="Arial" w:cs="Arial"/>
                  <w:sz w:val="18"/>
                  <w:lang w:val="en-US"/>
                </w:rPr>
                <w:t>, A</w:t>
              </w:r>
              <w:r w:rsidRPr="00DD1033">
                <w:rPr>
                  <w:rFonts w:ascii="Arial" w:hAnsi="Arial" w:cs="Arial"/>
                  <w:sz w:val="18"/>
                  <w:lang w:val="en-US" w:eastAsia="zh-CN"/>
                </w:rPr>
                <w:t>dditional DM-RS position = pos1,</w:t>
              </w:r>
              <w:r w:rsidRPr="00DD1033">
                <w:rPr>
                  <w:rFonts w:ascii="Arial" w:hAnsi="Arial" w:cs="Arial"/>
                  <w:sz w:val="18"/>
                  <w:lang w:val="en-US"/>
                </w:rPr>
                <w:t xml:space="preserve">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2 and </w:t>
              </w:r>
              <w:r w:rsidRPr="00DD1033">
                <w:rPr>
                  <w:rFonts w:ascii="Arial" w:hAnsi="Arial" w:cs="Arial"/>
                  <w:i/>
                  <w:iCs/>
                  <w:sz w:val="18"/>
                  <w:lang w:val="en-US"/>
                </w:rPr>
                <w:t>I =</w:t>
              </w:r>
              <w:r w:rsidRPr="00DD1033">
                <w:rPr>
                  <w:rFonts w:ascii="Arial" w:hAnsi="Arial" w:cs="Arial"/>
                  <w:sz w:val="18"/>
                  <w:lang w:val="en-US"/>
                </w:rPr>
                <w:t xml:space="preserve"> 11</w:t>
              </w:r>
              <w:r w:rsidRPr="00DD1033">
                <w:rPr>
                  <w:rFonts w:ascii="Arial" w:hAnsi="Arial" w:cs="Arial"/>
                  <w:sz w:val="18"/>
                  <w:lang w:val="en-US" w:eastAsia="zh-CN"/>
                </w:rPr>
                <w:t xml:space="preserve"> for </w:t>
              </w:r>
              <w:r w:rsidRPr="00DD1033">
                <w:rPr>
                  <w:rFonts w:ascii="Arial" w:hAnsi="Arial" w:cs="Arial"/>
                  <w:sz w:val="18"/>
                  <w:lang w:val="en-US"/>
                </w:rPr>
                <w:t xml:space="preserve">PUSCH mapping type A,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0 and </w:t>
              </w:r>
              <w:r w:rsidRPr="00DD1033">
                <w:rPr>
                  <w:rFonts w:ascii="Arial" w:hAnsi="Arial" w:cs="Arial"/>
                  <w:i/>
                  <w:iCs/>
                  <w:sz w:val="18"/>
                  <w:lang w:val="en-US"/>
                </w:rPr>
                <w:t>I=</w:t>
              </w:r>
              <w:r w:rsidRPr="00DD1033">
                <w:rPr>
                  <w:rFonts w:ascii="Arial" w:hAnsi="Arial" w:cs="Arial"/>
                  <w:sz w:val="18"/>
                  <w:lang w:val="en-US"/>
                </w:rPr>
                <w:t xml:space="preserve"> 10</w:t>
              </w:r>
              <w:r w:rsidRPr="00DD1033">
                <w:rPr>
                  <w:rFonts w:ascii="Arial" w:hAnsi="Arial" w:cs="Arial"/>
                  <w:sz w:val="18"/>
                  <w:lang w:val="en-US" w:eastAsia="zh-CN"/>
                </w:rPr>
                <w:t xml:space="preserve"> for </w:t>
              </w:r>
              <w:r w:rsidRPr="00DD1033">
                <w:rPr>
                  <w:rFonts w:ascii="Arial" w:hAnsi="Arial" w:cs="Arial"/>
                  <w:sz w:val="18"/>
                  <w:lang w:val="en-US"/>
                </w:rPr>
                <w:t>PUSCH mapping type B</w:t>
              </w:r>
              <w:r w:rsidRPr="00DD1033">
                <w:rPr>
                  <w:rFonts w:ascii="Arial" w:hAnsi="Arial" w:cs="Arial"/>
                  <w:sz w:val="18"/>
                  <w:lang w:val="en-US" w:eastAsia="zh-CN"/>
                </w:rPr>
                <w:t xml:space="preserve"> </w:t>
              </w:r>
              <w:r w:rsidRPr="00DD1033">
                <w:rPr>
                  <w:rFonts w:ascii="Arial" w:hAnsi="Arial" w:cs="Arial"/>
                  <w:sz w:val="18"/>
                  <w:lang w:val="en-US"/>
                </w:rPr>
                <w:t>as per table 6.4.1.1.3-3 of TS 38.211 [9].</w:t>
              </w:r>
            </w:ins>
          </w:p>
          <w:p w14:paraId="0640B458" w14:textId="77777777" w:rsidR="005E59DB" w:rsidRPr="00DD1033" w:rsidRDefault="005E59DB" w:rsidP="000A5498">
            <w:pPr>
              <w:keepNext/>
              <w:keepLines/>
              <w:spacing w:after="0"/>
              <w:ind w:left="851" w:hanging="851"/>
              <w:rPr>
                <w:ins w:id="1569" w:author="Ericsson_Navuday Sharma" w:date="2025-11-04T16:34:00Z" w16du:dateUtc="2025-11-04T15:34:00Z"/>
                <w:rFonts w:ascii="Arial" w:hAnsi="Arial" w:cs="Arial"/>
                <w:sz w:val="18"/>
                <w:lang w:val="en-US" w:eastAsia="zh-CN"/>
              </w:rPr>
            </w:pPr>
            <w:ins w:id="1570" w:author="Ericsson_Navuday Sharma" w:date="2025-11-04T16:34:00Z" w16du:dateUtc="2025-11-04T15:34:00Z">
              <w:r w:rsidRPr="00DD1033">
                <w:rPr>
                  <w:rFonts w:ascii="Arial" w:hAnsi="Arial" w:cs="Arial"/>
                  <w:sz w:val="18"/>
                  <w:lang w:val="en-US"/>
                </w:rPr>
                <w:t xml:space="preserve">NOTE </w:t>
              </w:r>
              <w:r w:rsidRPr="00DD1033">
                <w:rPr>
                  <w:rFonts w:ascii="Arial" w:hAnsi="Arial" w:cs="Arial"/>
                  <w:sz w:val="18"/>
                  <w:lang w:val="en-US" w:eastAsia="zh-CN"/>
                </w:rPr>
                <w:t>2</w:t>
              </w:r>
              <w:r w:rsidRPr="00DD1033">
                <w:rPr>
                  <w:rFonts w:ascii="Arial" w:hAnsi="Arial" w:cs="Arial"/>
                  <w:sz w:val="18"/>
                  <w:lang w:val="en-US"/>
                </w:rPr>
                <w:t>:</w:t>
              </w:r>
              <w:r w:rsidRPr="00DD1033">
                <w:rPr>
                  <w:rFonts w:ascii="Arial" w:hAnsi="Arial" w:cs="Arial"/>
                  <w:sz w:val="18"/>
                  <w:lang w:val="en-US"/>
                </w:rPr>
                <w:tab/>
                <w:t>Code block size including CRC (bits)</w:t>
              </w:r>
              <w:r w:rsidRPr="00DD1033">
                <w:rPr>
                  <w:rFonts w:ascii="Arial" w:hAnsi="Arial" w:cs="Arial"/>
                  <w:sz w:val="18"/>
                  <w:lang w:val="en-US" w:eastAsia="zh-CN"/>
                </w:rPr>
                <w:t xml:space="preserve"> </w:t>
              </w:r>
              <w:proofErr w:type="gramStart"/>
              <w:r w:rsidRPr="00DD1033">
                <w:rPr>
                  <w:rFonts w:ascii="Arial" w:hAnsi="Arial" w:cs="Arial"/>
                  <w:sz w:val="18"/>
                  <w:lang w:val="en-US" w:eastAsia="zh-CN"/>
                </w:rPr>
                <w:t>equals to</w:t>
              </w:r>
              <w:proofErr w:type="gramEnd"/>
              <w:r w:rsidRPr="00DD1033">
                <w:rPr>
                  <w:rFonts w:ascii="Arial" w:hAnsi="Arial" w:cs="Arial"/>
                  <w:sz w:val="18"/>
                  <w:lang w:val="en-US" w:eastAsia="zh-CN"/>
                </w:rPr>
                <w:t xml:space="preserve"> </w:t>
              </w:r>
              <w:r w:rsidRPr="00DD1033">
                <w:rPr>
                  <w:rFonts w:ascii="Arial" w:hAnsi="Arial" w:cs="Arial"/>
                  <w:i/>
                  <w:sz w:val="18"/>
                  <w:lang w:val="en-US" w:eastAsia="zh-CN"/>
                </w:rPr>
                <w:t>K'</w:t>
              </w:r>
              <w:r w:rsidRPr="00DD1033">
                <w:rPr>
                  <w:rFonts w:ascii="Arial" w:hAnsi="Arial" w:cs="Arial"/>
                  <w:sz w:val="18"/>
                  <w:lang w:val="en-US" w:eastAsia="zh-CN"/>
                </w:rPr>
                <w:t xml:space="preserve"> in clause 5.2.2 of TS 38.212 [15].</w:t>
              </w:r>
            </w:ins>
          </w:p>
        </w:tc>
      </w:tr>
    </w:tbl>
    <w:p w14:paraId="019866E8" w14:textId="77777777" w:rsidR="005E59DB" w:rsidRDefault="005E59DB" w:rsidP="005E59DB">
      <w:pPr>
        <w:keepNext/>
        <w:keepLines/>
        <w:spacing w:before="60"/>
        <w:jc w:val="center"/>
        <w:rPr>
          <w:rFonts w:ascii="Arial" w:eastAsia="Malgun Gothic" w:hAnsi="Arial" w:cs="Arial"/>
          <w:bCs/>
          <w:color w:val="FF0000"/>
        </w:rPr>
      </w:pPr>
    </w:p>
    <w:p w14:paraId="53E6C430" w14:textId="77777777" w:rsidR="00C942E4" w:rsidRPr="00AA3B01" w:rsidRDefault="00C942E4" w:rsidP="00C942E4">
      <w:pPr>
        <w:pStyle w:val="CRSeparator"/>
      </w:pPr>
      <w:bookmarkStart w:id="1571" w:name="_Toc21100223"/>
      <w:bookmarkStart w:id="1572" w:name="_Toc29810021"/>
      <w:bookmarkStart w:id="1573" w:name="_Toc36645414"/>
      <w:bookmarkStart w:id="1574" w:name="_Toc37272468"/>
      <w:bookmarkStart w:id="1575" w:name="_Toc45884715"/>
      <w:bookmarkStart w:id="1576" w:name="_Toc53182747"/>
      <w:bookmarkStart w:id="1577" w:name="_Toc58860533"/>
      <w:bookmarkStart w:id="1578" w:name="_Toc58863037"/>
      <w:bookmarkStart w:id="1579" w:name="_Toc61183022"/>
      <w:bookmarkStart w:id="1580" w:name="_Toc66728337"/>
      <w:bookmarkStart w:id="1581" w:name="_Toc74962214"/>
      <w:bookmarkStart w:id="1582" w:name="_Toc75243124"/>
      <w:bookmarkStart w:id="1583" w:name="_Toc76545470"/>
      <w:bookmarkStart w:id="1584" w:name="_Toc82595573"/>
      <w:bookmarkStart w:id="1585" w:name="_Toc89955604"/>
      <w:bookmarkStart w:id="1586" w:name="_Toc98774031"/>
      <w:bookmarkStart w:id="1587" w:name="_Toc106201792"/>
      <w:bookmarkStart w:id="1588" w:name="_Toc115191646"/>
      <w:bookmarkStart w:id="1589" w:name="_Toc122013535"/>
      <w:bookmarkStart w:id="1590" w:name="_Toc124156354"/>
      <w:bookmarkStart w:id="1591" w:name="_Toc131538114"/>
      <w:bookmarkStart w:id="1592" w:name="_Toc137398321"/>
      <w:bookmarkStart w:id="1593" w:name="_Toc156576539"/>
      <w:bookmarkStart w:id="1594" w:name="_Toc176945083"/>
      <w:bookmarkStart w:id="1595" w:name="_Toc210480319"/>
      <w:r w:rsidRPr="00CE4669">
        <w:t>==============</w:t>
      </w:r>
      <w:r>
        <w:t>Next</w:t>
      </w:r>
      <w:r w:rsidRPr="00CE4669">
        <w:t xml:space="preserve"> change==============</w:t>
      </w:r>
    </w:p>
    <w:p w14:paraId="2C78629A" w14:textId="77777777" w:rsidR="00780C28" w:rsidRPr="00780C28" w:rsidRDefault="00780C28" w:rsidP="00780C2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780C28">
        <w:rPr>
          <w:rFonts w:ascii="Arial" w:hAnsi="Arial"/>
          <w:sz w:val="36"/>
          <w:lang w:eastAsia="en-GB"/>
        </w:rPr>
        <w:lastRenderedPageBreak/>
        <w:t>A.5</w:t>
      </w:r>
      <w:r w:rsidRPr="00780C28">
        <w:rPr>
          <w:rFonts w:ascii="Arial" w:hAnsi="Arial"/>
          <w:sz w:val="36"/>
          <w:lang w:eastAsia="en-GB"/>
        </w:rPr>
        <w:tab/>
        <w:t>Fixed Reference Channels for performance requirements (64QAM, R=567/1024)</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216B756E" w14:textId="09E3D3D2" w:rsidR="00780C28" w:rsidRPr="00780C28" w:rsidRDefault="00780C28" w:rsidP="00780C28">
      <w:pPr>
        <w:overflowPunct w:val="0"/>
        <w:autoSpaceDE w:val="0"/>
        <w:autoSpaceDN w:val="0"/>
        <w:adjustRightInd w:val="0"/>
        <w:rPr>
          <w:lang w:eastAsia="en-GB"/>
        </w:rPr>
      </w:pPr>
      <w:r w:rsidRPr="00780C28">
        <w:rPr>
          <w:lang w:eastAsia="en-GB"/>
        </w:rPr>
        <w:t>The parameters for the reference measurement channels are specified in table A.5-2</w:t>
      </w:r>
      <w:ins w:id="1596" w:author="Ericsson_Navuday Sharma" w:date="2025-11-04T16:40:00Z" w16du:dateUtc="2025-11-04T15:40:00Z">
        <w:r w:rsidR="00DC2D9C">
          <w:rPr>
            <w:lang w:eastAsia="en-GB"/>
          </w:rPr>
          <w:t>,</w:t>
        </w:r>
      </w:ins>
      <w:del w:id="1597" w:author="Ericsson_Navuday Sharma" w:date="2025-11-04T16:40:00Z" w16du:dateUtc="2025-11-04T15:40:00Z">
        <w:r w:rsidRPr="00780C28" w:rsidDel="00DC2D9C">
          <w:rPr>
            <w:lang w:eastAsia="en-GB"/>
          </w:rPr>
          <w:delText xml:space="preserve"> and</w:delText>
        </w:r>
      </w:del>
      <w:r w:rsidRPr="00780C28">
        <w:rPr>
          <w:lang w:eastAsia="en-GB"/>
        </w:rPr>
        <w:t xml:space="preserve"> table A.5-3</w:t>
      </w:r>
      <w:ins w:id="1598" w:author="Ericsson_Navuday Sharma" w:date="2025-11-04T16:41:00Z" w16du:dateUtc="2025-11-04T15:41:00Z">
        <w:r w:rsidR="00BE5E82">
          <w:rPr>
            <w:lang w:eastAsia="en-GB"/>
          </w:rPr>
          <w:t xml:space="preserve"> and table A.5-4</w:t>
        </w:r>
      </w:ins>
      <w:r w:rsidRPr="00780C28">
        <w:rPr>
          <w:lang w:eastAsia="en-GB"/>
        </w:rPr>
        <w:t xml:space="preserve"> for FR1 PUSCH performance requirements:</w:t>
      </w:r>
    </w:p>
    <w:p w14:paraId="3284BB61" w14:textId="77777777" w:rsidR="00780C28" w:rsidRPr="00780C28" w:rsidRDefault="00780C28" w:rsidP="00780C28">
      <w:pPr>
        <w:overflowPunct w:val="0"/>
        <w:autoSpaceDE w:val="0"/>
        <w:autoSpaceDN w:val="0"/>
        <w:adjustRightInd w:val="0"/>
        <w:ind w:left="568" w:hanging="284"/>
        <w:rPr>
          <w:lang w:eastAsia="en-GB"/>
        </w:rPr>
      </w:pPr>
      <w:bookmarkStart w:id="1599" w:name="MCCQCTEMPBM_00000044"/>
      <w:r w:rsidRPr="00780C28">
        <w:rPr>
          <w:lang w:eastAsia="en-GB"/>
        </w:rPr>
        <w:t>-</w:t>
      </w:r>
      <w:r w:rsidRPr="00780C28">
        <w:rPr>
          <w:lang w:eastAsia="en-GB"/>
        </w:rPr>
        <w:tab/>
        <w:t xml:space="preserve">FRC parameters are specified in table A.5-2 for FR1 PUSCH with transform precoding disabled, </w:t>
      </w:r>
      <w:r w:rsidRPr="00780C28">
        <w:rPr>
          <w:i/>
          <w:lang w:eastAsia="en-GB"/>
        </w:rPr>
        <w:t>Additional DM-RS position = pos1</w:t>
      </w:r>
      <w:r w:rsidRPr="00780C28">
        <w:rPr>
          <w:lang w:eastAsia="en-GB"/>
        </w:rPr>
        <w:t xml:space="preserve"> and 1 transmission layer.</w:t>
      </w:r>
    </w:p>
    <w:p w14:paraId="2915377B" w14:textId="77777777" w:rsidR="00780C28" w:rsidRDefault="00780C28" w:rsidP="00780C28">
      <w:pPr>
        <w:overflowPunct w:val="0"/>
        <w:autoSpaceDE w:val="0"/>
        <w:autoSpaceDN w:val="0"/>
        <w:adjustRightInd w:val="0"/>
        <w:ind w:left="568" w:hanging="284"/>
        <w:rPr>
          <w:ins w:id="1600" w:author="Ericsson_Navuday Sharma" w:date="2025-11-04T16:39:00Z" w16du:dateUtc="2025-11-04T15:39:00Z"/>
          <w:lang w:eastAsia="en-GB"/>
        </w:rPr>
      </w:pPr>
      <w:r w:rsidRPr="00780C28">
        <w:rPr>
          <w:lang w:eastAsia="en-GB"/>
        </w:rPr>
        <w:t>-</w:t>
      </w:r>
      <w:r w:rsidRPr="00780C28">
        <w:rPr>
          <w:lang w:eastAsia="en-GB"/>
        </w:rPr>
        <w:tab/>
        <w:t xml:space="preserve">FRC parameters are specified in table A.5-3 for FR1 interlaced PUSCH with transform precoding disabled, </w:t>
      </w:r>
      <w:r w:rsidRPr="00780C28">
        <w:rPr>
          <w:i/>
          <w:lang w:eastAsia="en-GB"/>
        </w:rPr>
        <w:t>Additional DM-RS position = pos1</w:t>
      </w:r>
      <w:r w:rsidRPr="00780C28">
        <w:rPr>
          <w:lang w:eastAsia="en-GB"/>
        </w:rPr>
        <w:t xml:space="preserve"> and 1 transmission layer.</w:t>
      </w:r>
      <w:bookmarkEnd w:id="1599"/>
    </w:p>
    <w:p w14:paraId="6A790DCD" w14:textId="4FF5E43F" w:rsidR="002E5C71" w:rsidRPr="00780C28" w:rsidRDefault="002E5C71" w:rsidP="002E5C71">
      <w:pPr>
        <w:overflowPunct w:val="0"/>
        <w:autoSpaceDE w:val="0"/>
        <w:autoSpaceDN w:val="0"/>
        <w:adjustRightInd w:val="0"/>
        <w:ind w:left="568" w:hanging="284"/>
        <w:rPr>
          <w:ins w:id="1601" w:author="Ericsson_Navuday Sharma" w:date="2025-11-04T16:39:00Z" w16du:dateUtc="2025-11-04T15:39:00Z"/>
          <w:lang w:eastAsia="en-GB"/>
        </w:rPr>
      </w:pPr>
      <w:ins w:id="1602" w:author="Ericsson_Navuday Sharma" w:date="2025-11-04T16:39:00Z" w16du:dateUtc="2025-11-04T15:39:00Z">
        <w:r w:rsidRPr="00780C28">
          <w:rPr>
            <w:lang w:eastAsia="en-GB"/>
          </w:rPr>
          <w:t>-</w:t>
        </w:r>
        <w:r w:rsidRPr="00780C28">
          <w:rPr>
            <w:lang w:eastAsia="en-GB"/>
          </w:rPr>
          <w:tab/>
          <w:t>FRC parameters are specified in table A.5-</w:t>
        </w:r>
        <w:r>
          <w:rPr>
            <w:lang w:eastAsia="en-GB"/>
          </w:rPr>
          <w:t>4</w:t>
        </w:r>
        <w:r w:rsidRPr="00780C28">
          <w:rPr>
            <w:lang w:eastAsia="en-GB"/>
          </w:rPr>
          <w:t xml:space="preserve"> for FR1 PUSCH with transform precoding disabled, </w:t>
        </w:r>
        <w:r w:rsidRPr="00780C28">
          <w:rPr>
            <w:i/>
            <w:lang w:eastAsia="en-GB"/>
          </w:rPr>
          <w:t>Additional DM-RS position = pos1</w:t>
        </w:r>
        <w:r w:rsidRPr="00780C28">
          <w:rPr>
            <w:lang w:eastAsia="en-GB"/>
          </w:rPr>
          <w:t xml:space="preserve"> and </w:t>
        </w:r>
      </w:ins>
      <w:ins w:id="1603" w:author="Ericsson_Navuday Sharma" w:date="2025-11-04T16:40:00Z" w16du:dateUtc="2025-11-04T15:40:00Z">
        <w:r>
          <w:rPr>
            <w:lang w:eastAsia="en-GB"/>
          </w:rPr>
          <w:t>3</w:t>
        </w:r>
      </w:ins>
      <w:ins w:id="1604" w:author="Ericsson_Navuday Sharma" w:date="2025-11-04T16:39:00Z" w16du:dateUtc="2025-11-04T15:39:00Z">
        <w:r w:rsidRPr="00780C28">
          <w:rPr>
            <w:lang w:eastAsia="en-GB"/>
          </w:rPr>
          <w:t xml:space="preserve"> transmission </w:t>
        </w:r>
        <w:proofErr w:type="gramStart"/>
        <w:r w:rsidRPr="00780C28">
          <w:rPr>
            <w:lang w:eastAsia="en-GB"/>
          </w:rPr>
          <w:t>layer</w:t>
        </w:r>
        <w:proofErr w:type="gramEnd"/>
        <w:r w:rsidRPr="00780C28">
          <w:rPr>
            <w:lang w:eastAsia="en-GB"/>
          </w:rPr>
          <w:t>.</w:t>
        </w:r>
      </w:ins>
    </w:p>
    <w:p w14:paraId="1702517D" w14:textId="77777777" w:rsidR="002E5C71" w:rsidRDefault="002E5C71" w:rsidP="00780C28">
      <w:pPr>
        <w:overflowPunct w:val="0"/>
        <w:autoSpaceDE w:val="0"/>
        <w:autoSpaceDN w:val="0"/>
        <w:adjustRightInd w:val="0"/>
        <w:ind w:left="568" w:hanging="284"/>
        <w:rPr>
          <w:lang w:eastAsia="en-GB"/>
        </w:rPr>
      </w:pPr>
    </w:p>
    <w:p w14:paraId="28D65688" w14:textId="77777777" w:rsidR="00501C0B" w:rsidRDefault="00501C0B" w:rsidP="00501C0B">
      <w:pPr>
        <w:keepNext/>
        <w:keepLines/>
        <w:spacing w:before="60"/>
        <w:jc w:val="center"/>
        <w:rPr>
          <w:rStyle w:val="normaltextrun"/>
          <w:color w:val="FF0000"/>
          <w:shd w:val="clear" w:color="auto" w:fill="FFFFFF"/>
        </w:rPr>
      </w:pPr>
    </w:p>
    <w:p w14:paraId="3DA495E8" w14:textId="218FE87A" w:rsidR="00501C0B" w:rsidRPr="00F73BC7" w:rsidRDefault="00501C0B" w:rsidP="00501C0B">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7A13F3C9" w14:textId="77777777" w:rsidR="00501C0B" w:rsidRPr="00780C28" w:rsidRDefault="00501C0B" w:rsidP="00780C28">
      <w:pPr>
        <w:overflowPunct w:val="0"/>
        <w:autoSpaceDE w:val="0"/>
        <w:autoSpaceDN w:val="0"/>
        <w:adjustRightInd w:val="0"/>
        <w:ind w:left="568" w:hanging="284"/>
        <w:rPr>
          <w:lang w:eastAsia="en-GB"/>
        </w:rPr>
      </w:pPr>
    </w:p>
    <w:p w14:paraId="2FF0A548" w14:textId="77777777" w:rsidR="00501C0B" w:rsidRPr="00501C0B" w:rsidRDefault="00501C0B" w:rsidP="00501C0B">
      <w:pPr>
        <w:keepNext/>
        <w:keepLines/>
        <w:overflowPunct w:val="0"/>
        <w:autoSpaceDE w:val="0"/>
        <w:autoSpaceDN w:val="0"/>
        <w:adjustRightInd w:val="0"/>
        <w:spacing w:before="60"/>
        <w:jc w:val="center"/>
        <w:rPr>
          <w:rFonts w:ascii="Arial" w:hAnsi="Arial" w:cs="Arial"/>
          <w:b/>
          <w:lang w:eastAsia="en-GB"/>
        </w:rPr>
      </w:pPr>
      <w:r w:rsidRPr="00501C0B">
        <w:rPr>
          <w:rFonts w:ascii="Arial" w:eastAsia="Malgun Gothic" w:hAnsi="Arial" w:cs="Arial"/>
          <w:b/>
          <w:lang w:eastAsia="en-GB"/>
        </w:rPr>
        <w:t>Table A.</w:t>
      </w:r>
      <w:r w:rsidRPr="00501C0B">
        <w:rPr>
          <w:rFonts w:ascii="Arial" w:hAnsi="Arial" w:cs="Arial"/>
          <w:b/>
          <w:lang w:eastAsia="en-GB"/>
        </w:rPr>
        <w:t>5</w:t>
      </w:r>
      <w:r w:rsidRPr="00501C0B">
        <w:rPr>
          <w:rFonts w:ascii="Arial" w:eastAsia="Malgun Gothic" w:hAnsi="Arial" w:cs="Arial"/>
          <w:b/>
          <w:lang w:eastAsia="en-GB"/>
        </w:rPr>
        <w:t>-</w:t>
      </w:r>
      <w:r w:rsidRPr="00501C0B">
        <w:rPr>
          <w:rFonts w:ascii="Arial" w:hAnsi="Arial" w:cs="Arial"/>
          <w:b/>
          <w:lang w:eastAsia="en-GB"/>
        </w:rPr>
        <w:t>3</w:t>
      </w:r>
      <w:r w:rsidRPr="00501C0B">
        <w:rPr>
          <w:rFonts w:ascii="Arial" w:eastAsia="Malgun Gothic" w:hAnsi="Arial" w:cs="Arial"/>
          <w:b/>
          <w:lang w:eastAsia="en-GB"/>
        </w:rPr>
        <w:t>: FRC parameters for</w:t>
      </w:r>
      <w:r w:rsidRPr="00501C0B">
        <w:rPr>
          <w:rFonts w:ascii="Arial" w:hAnsi="Arial" w:cs="Arial"/>
          <w:b/>
          <w:lang w:eastAsia="en-GB"/>
        </w:rPr>
        <w:t xml:space="preserve"> FR1 interlaced PUSCH </w:t>
      </w:r>
      <w:r w:rsidRPr="00501C0B">
        <w:rPr>
          <w:rFonts w:ascii="Arial" w:eastAsia="Malgun Gothic" w:hAnsi="Arial" w:cs="Arial"/>
          <w:b/>
          <w:lang w:eastAsia="en-GB"/>
        </w:rPr>
        <w:t>performance requirements</w:t>
      </w:r>
      <w:r w:rsidRPr="00501C0B">
        <w:rPr>
          <w:rFonts w:ascii="Arial" w:hAnsi="Arial" w:cs="Arial"/>
          <w:b/>
          <w:lang w:eastAsia="en-GB"/>
        </w:rPr>
        <w:t xml:space="preserve">, transform precoding disabled, </w:t>
      </w:r>
      <w:r w:rsidRPr="00501C0B">
        <w:rPr>
          <w:rFonts w:ascii="Arial" w:hAnsi="Arial" w:cs="Arial"/>
          <w:b/>
          <w:i/>
          <w:lang w:eastAsia="en-GB"/>
        </w:rPr>
        <w:t>additional DM-RS position = pos1</w:t>
      </w:r>
      <w:r w:rsidRPr="00501C0B">
        <w:rPr>
          <w:rFonts w:ascii="Arial" w:hAnsi="Arial" w:cs="Arial"/>
          <w:b/>
          <w:lang w:eastAsia="en-GB"/>
        </w:rPr>
        <w:t xml:space="preserve"> and 1 transmission layer</w:t>
      </w:r>
      <w:r w:rsidRPr="00501C0B">
        <w:rPr>
          <w:rFonts w:ascii="Arial" w:eastAsia="Malgun Gothic" w:hAnsi="Arial" w:cs="Arial"/>
          <w:b/>
          <w:lang w:eastAsia="en-GB"/>
        </w:rPr>
        <w:t xml:space="preserve"> (</w:t>
      </w:r>
      <w:r w:rsidRPr="00501C0B">
        <w:rPr>
          <w:rFonts w:ascii="Arial" w:hAnsi="Arial" w:cs="Arial"/>
          <w:b/>
          <w:lang w:eastAsia="en-GB"/>
        </w:rPr>
        <w:t>64QAM</w:t>
      </w:r>
      <w:r w:rsidRPr="00501C0B">
        <w:rPr>
          <w:rFonts w:ascii="Arial" w:eastAsia="Malgun Gothic" w:hAnsi="Arial" w:cs="Arial"/>
          <w:b/>
          <w:lang w:eastAsia="en-GB"/>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501C0B" w:rsidRPr="00501C0B" w14:paraId="3B2CD878"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E0181BD" w14:textId="77777777" w:rsidR="00501C0B" w:rsidRPr="00501C0B" w:rsidRDefault="00501C0B" w:rsidP="00501C0B">
            <w:pPr>
              <w:keepNext/>
              <w:keepLines/>
              <w:overflowPunct w:val="0"/>
              <w:autoSpaceDE w:val="0"/>
              <w:autoSpaceDN w:val="0"/>
              <w:adjustRightInd w:val="0"/>
              <w:spacing w:after="0"/>
              <w:jc w:val="center"/>
              <w:rPr>
                <w:rFonts w:ascii="Arial" w:hAnsi="Arial" w:cs="Arial"/>
                <w:b/>
                <w:sz w:val="18"/>
                <w:lang w:eastAsia="en-GB"/>
              </w:rPr>
            </w:pPr>
            <w:r w:rsidRPr="00501C0B">
              <w:rPr>
                <w:rFonts w:ascii="Arial" w:hAnsi="Arial" w:cs="Arial"/>
                <w:b/>
                <w:sz w:val="18"/>
                <w:lang w:eastAsia="en-GB"/>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5ADB0D8B" w14:textId="77777777" w:rsidR="00501C0B" w:rsidRPr="00501C0B" w:rsidRDefault="00501C0B" w:rsidP="00501C0B">
            <w:pPr>
              <w:keepNext/>
              <w:keepLines/>
              <w:overflowPunct w:val="0"/>
              <w:autoSpaceDE w:val="0"/>
              <w:autoSpaceDN w:val="0"/>
              <w:adjustRightInd w:val="0"/>
              <w:spacing w:after="0"/>
              <w:jc w:val="center"/>
              <w:rPr>
                <w:rFonts w:ascii="Arial" w:hAnsi="Arial" w:cs="Arial"/>
                <w:b/>
                <w:sz w:val="18"/>
                <w:lang w:eastAsia="en-GB"/>
              </w:rPr>
            </w:pPr>
            <w:r w:rsidRPr="00501C0B">
              <w:rPr>
                <w:rFonts w:ascii="Arial" w:hAnsi="Arial" w:cs="Arial"/>
                <w:b/>
                <w:sz w:val="18"/>
                <w:lang w:eastAsia="en-GB"/>
              </w:rPr>
              <w:t>G-FR1-A5-15</w:t>
            </w:r>
          </w:p>
        </w:tc>
        <w:tc>
          <w:tcPr>
            <w:tcW w:w="1071" w:type="dxa"/>
            <w:tcBorders>
              <w:top w:val="single" w:sz="4" w:space="0" w:color="auto"/>
              <w:left w:val="single" w:sz="4" w:space="0" w:color="auto"/>
              <w:bottom w:val="single" w:sz="4" w:space="0" w:color="auto"/>
              <w:right w:val="single" w:sz="4" w:space="0" w:color="auto"/>
            </w:tcBorders>
            <w:hideMark/>
          </w:tcPr>
          <w:p w14:paraId="20A37E31" w14:textId="77777777" w:rsidR="00501C0B" w:rsidRPr="00501C0B" w:rsidRDefault="00501C0B" w:rsidP="00501C0B">
            <w:pPr>
              <w:keepNext/>
              <w:keepLines/>
              <w:overflowPunct w:val="0"/>
              <w:autoSpaceDE w:val="0"/>
              <w:autoSpaceDN w:val="0"/>
              <w:adjustRightInd w:val="0"/>
              <w:spacing w:after="0"/>
              <w:jc w:val="center"/>
              <w:rPr>
                <w:rFonts w:ascii="Arial" w:hAnsi="Arial" w:cs="Arial"/>
                <w:b/>
                <w:sz w:val="18"/>
                <w:lang w:eastAsia="en-GB"/>
              </w:rPr>
            </w:pPr>
            <w:r w:rsidRPr="00501C0B">
              <w:rPr>
                <w:rFonts w:ascii="Arial" w:hAnsi="Arial" w:cs="Arial"/>
                <w:b/>
                <w:sz w:val="18"/>
                <w:lang w:eastAsia="en-GB"/>
              </w:rPr>
              <w:t>G-FR1-A5-16</w:t>
            </w:r>
          </w:p>
        </w:tc>
      </w:tr>
      <w:tr w:rsidR="00501C0B" w:rsidRPr="00501C0B" w14:paraId="68CF7E16"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279560D"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43E6FE2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0FAFDD75"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30</w:t>
            </w:r>
          </w:p>
        </w:tc>
      </w:tr>
      <w:tr w:rsidR="00501C0B" w:rsidRPr="00501C0B" w14:paraId="73565689"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B24EEC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52E83702" w14:textId="77777777" w:rsidR="00501C0B" w:rsidRPr="00501C0B" w:rsidRDefault="00501C0B" w:rsidP="00501C0B">
            <w:pPr>
              <w:keepNext/>
              <w:keepLines/>
              <w:overflowPunct w:val="0"/>
              <w:autoSpaceDE w:val="0"/>
              <w:autoSpaceDN w:val="0"/>
              <w:adjustRightInd w:val="0"/>
              <w:spacing w:after="0"/>
              <w:jc w:val="center"/>
              <w:rPr>
                <w:rFonts w:ascii="Arial" w:eastAsia="Yu Mincho" w:hAnsi="Arial" w:cs="Arial"/>
                <w:sz w:val="18"/>
                <w:lang w:eastAsia="en-GB"/>
              </w:rPr>
            </w:pPr>
            <w:r w:rsidRPr="00501C0B">
              <w:rPr>
                <w:rFonts w:ascii="Arial" w:eastAsia="Yu Mincho" w:hAnsi="Arial" w:cs="Arial"/>
                <w:sz w:val="18"/>
                <w:lang w:eastAsia="en-GB"/>
              </w:rPr>
              <w:t>11</w:t>
            </w:r>
          </w:p>
        </w:tc>
        <w:tc>
          <w:tcPr>
            <w:tcW w:w="1071" w:type="dxa"/>
            <w:tcBorders>
              <w:top w:val="single" w:sz="4" w:space="0" w:color="auto"/>
              <w:left w:val="single" w:sz="4" w:space="0" w:color="auto"/>
              <w:bottom w:val="single" w:sz="4" w:space="0" w:color="auto"/>
              <w:right w:val="single" w:sz="4" w:space="0" w:color="auto"/>
            </w:tcBorders>
            <w:hideMark/>
          </w:tcPr>
          <w:p w14:paraId="319319ED" w14:textId="77777777" w:rsidR="00501C0B" w:rsidRPr="00501C0B" w:rsidRDefault="00501C0B" w:rsidP="00501C0B">
            <w:pPr>
              <w:keepNext/>
              <w:keepLines/>
              <w:overflowPunct w:val="0"/>
              <w:autoSpaceDE w:val="0"/>
              <w:autoSpaceDN w:val="0"/>
              <w:adjustRightInd w:val="0"/>
              <w:spacing w:after="0"/>
              <w:jc w:val="center"/>
              <w:rPr>
                <w:rFonts w:ascii="Arial" w:eastAsia="Yu Mincho" w:hAnsi="Arial" w:cs="Arial"/>
                <w:sz w:val="18"/>
                <w:lang w:eastAsia="en-GB"/>
              </w:rPr>
            </w:pPr>
            <w:r w:rsidRPr="00501C0B">
              <w:rPr>
                <w:rFonts w:ascii="Arial" w:eastAsia="Yu Mincho" w:hAnsi="Arial" w:cs="Arial"/>
                <w:sz w:val="18"/>
                <w:lang w:eastAsia="en-GB"/>
              </w:rPr>
              <w:t>11</w:t>
            </w:r>
          </w:p>
        </w:tc>
      </w:tr>
      <w:tr w:rsidR="00501C0B" w:rsidRPr="00501C0B" w14:paraId="064E45AE"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242C3E0" w14:textId="77777777" w:rsidR="00501C0B" w:rsidRPr="00501C0B" w:rsidRDefault="00501C0B" w:rsidP="00501C0B">
            <w:pPr>
              <w:keepNext/>
              <w:keepLines/>
              <w:overflowPunct w:val="0"/>
              <w:autoSpaceDE w:val="0"/>
              <w:autoSpaceDN w:val="0"/>
              <w:adjustRightInd w:val="0"/>
              <w:spacing w:after="0"/>
              <w:jc w:val="center"/>
              <w:rPr>
                <w:rFonts w:ascii="Arial" w:eastAsia="SimSun" w:hAnsi="Arial" w:cs="Arial"/>
                <w:sz w:val="18"/>
                <w:lang w:eastAsia="en-GB"/>
              </w:rPr>
            </w:pPr>
            <w:r w:rsidRPr="00501C0B">
              <w:rPr>
                <w:rFonts w:ascii="Arial" w:hAnsi="Arial" w:cs="Arial"/>
                <w:sz w:val="18"/>
                <w:lang w:eastAsia="en-GB"/>
              </w:rPr>
              <w:t>CP-OFDM Symbols per slot (Note 1)</w:t>
            </w:r>
          </w:p>
        </w:tc>
        <w:tc>
          <w:tcPr>
            <w:tcW w:w="1070" w:type="dxa"/>
            <w:tcBorders>
              <w:top w:val="single" w:sz="4" w:space="0" w:color="auto"/>
              <w:left w:val="single" w:sz="4" w:space="0" w:color="auto"/>
              <w:bottom w:val="single" w:sz="4" w:space="0" w:color="auto"/>
              <w:right w:val="single" w:sz="4" w:space="0" w:color="auto"/>
            </w:tcBorders>
            <w:hideMark/>
          </w:tcPr>
          <w:p w14:paraId="666136D3"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3A811D4F"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12</w:t>
            </w:r>
          </w:p>
        </w:tc>
      </w:tr>
      <w:tr w:rsidR="00501C0B" w:rsidRPr="00501C0B" w14:paraId="5760184A"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3D3DFD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Modulation</w:t>
            </w:r>
          </w:p>
        </w:tc>
        <w:tc>
          <w:tcPr>
            <w:tcW w:w="1070" w:type="dxa"/>
            <w:tcBorders>
              <w:top w:val="single" w:sz="4" w:space="0" w:color="auto"/>
              <w:left w:val="single" w:sz="4" w:space="0" w:color="auto"/>
              <w:bottom w:val="single" w:sz="4" w:space="0" w:color="auto"/>
              <w:right w:val="single" w:sz="4" w:space="0" w:color="auto"/>
            </w:tcBorders>
            <w:hideMark/>
          </w:tcPr>
          <w:p w14:paraId="723F9E83"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64QAM</w:t>
            </w:r>
          </w:p>
        </w:tc>
        <w:tc>
          <w:tcPr>
            <w:tcW w:w="1071" w:type="dxa"/>
            <w:tcBorders>
              <w:top w:val="single" w:sz="4" w:space="0" w:color="auto"/>
              <w:left w:val="single" w:sz="4" w:space="0" w:color="auto"/>
              <w:bottom w:val="single" w:sz="4" w:space="0" w:color="auto"/>
              <w:right w:val="single" w:sz="4" w:space="0" w:color="auto"/>
            </w:tcBorders>
            <w:hideMark/>
          </w:tcPr>
          <w:p w14:paraId="0DB0EC26"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64QAM</w:t>
            </w:r>
          </w:p>
        </w:tc>
      </w:tr>
      <w:tr w:rsidR="00501C0B" w:rsidRPr="00501C0B" w14:paraId="14CE7E34"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C90A85A"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 xml:space="preserve">Code rate </w:t>
            </w:r>
          </w:p>
        </w:tc>
        <w:tc>
          <w:tcPr>
            <w:tcW w:w="1070" w:type="dxa"/>
            <w:tcBorders>
              <w:top w:val="single" w:sz="4" w:space="0" w:color="auto"/>
              <w:left w:val="single" w:sz="4" w:space="0" w:color="auto"/>
              <w:bottom w:val="single" w:sz="4" w:space="0" w:color="auto"/>
              <w:right w:val="single" w:sz="4" w:space="0" w:color="auto"/>
            </w:tcBorders>
            <w:hideMark/>
          </w:tcPr>
          <w:p w14:paraId="74973386"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567/1024</w:t>
            </w:r>
          </w:p>
        </w:tc>
        <w:tc>
          <w:tcPr>
            <w:tcW w:w="1071" w:type="dxa"/>
            <w:tcBorders>
              <w:top w:val="single" w:sz="4" w:space="0" w:color="auto"/>
              <w:left w:val="single" w:sz="4" w:space="0" w:color="auto"/>
              <w:bottom w:val="single" w:sz="4" w:space="0" w:color="auto"/>
              <w:right w:val="single" w:sz="4" w:space="0" w:color="auto"/>
            </w:tcBorders>
            <w:hideMark/>
          </w:tcPr>
          <w:p w14:paraId="67A089A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567/1024</w:t>
            </w:r>
          </w:p>
        </w:tc>
      </w:tr>
      <w:tr w:rsidR="00501C0B" w:rsidRPr="00501C0B" w14:paraId="5C10BAF7"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0CC47E3"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EEB5BE"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BBF118B"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5248</w:t>
            </w:r>
          </w:p>
        </w:tc>
      </w:tr>
      <w:tr w:rsidR="00501C0B" w:rsidRPr="00501C0B" w14:paraId="08AB8A82"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8E17BC9"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szCs w:val="22"/>
                <w:lang w:eastAsia="en-GB"/>
              </w:rPr>
            </w:pPr>
            <w:r w:rsidRPr="00501C0B">
              <w:rPr>
                <w:rFonts w:ascii="Arial" w:hAnsi="Arial" w:cs="Arial"/>
                <w:sz w:val="18"/>
                <w:szCs w:val="22"/>
                <w:lang w:eastAsia="en-GB"/>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4D5690A1"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CF75CB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24</w:t>
            </w:r>
          </w:p>
        </w:tc>
      </w:tr>
      <w:tr w:rsidR="00501C0B" w:rsidRPr="00501C0B" w14:paraId="1BD77CDA"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7ED440A"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245810E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618DE6AE"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w:t>
            </w:r>
          </w:p>
        </w:tc>
      </w:tr>
      <w:tr w:rsidR="00501C0B" w:rsidRPr="00501C0B" w14:paraId="4CF6302B"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4DD704B"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29B075"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634FB9"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1</w:t>
            </w:r>
          </w:p>
        </w:tc>
      </w:tr>
      <w:tr w:rsidR="00501C0B" w:rsidRPr="00501C0B" w14:paraId="639CAABF"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BA2B1C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 xml:space="preserve">Code block size </w:t>
            </w:r>
            <w:r w:rsidRPr="00501C0B">
              <w:rPr>
                <w:rFonts w:ascii="Arial" w:eastAsia="Malgun Gothic" w:hAnsi="Arial" w:cs="Arial"/>
                <w:sz w:val="18"/>
                <w:lang w:eastAsia="en-GB"/>
              </w:rPr>
              <w:t xml:space="preserve">including CRC </w:t>
            </w:r>
            <w:r w:rsidRPr="00501C0B">
              <w:rPr>
                <w:rFonts w:ascii="Arial" w:hAnsi="Arial" w:cs="Arial"/>
                <w:sz w:val="18"/>
                <w:lang w:eastAsia="en-GB"/>
              </w:rPr>
              <w:t>(bits)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8BA039"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68E7EA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5272</w:t>
            </w:r>
          </w:p>
        </w:tc>
      </w:tr>
      <w:tr w:rsidR="00501C0B" w:rsidRPr="00501C0B" w14:paraId="243CD502"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C4F4D7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Total number of bits per 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95A7251"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E062D7"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9504</w:t>
            </w:r>
          </w:p>
        </w:tc>
      </w:tr>
      <w:tr w:rsidR="00501C0B" w:rsidRPr="00501C0B" w14:paraId="79E463AD"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CC46DCA"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Total symbols per slot (Note 3)</w:t>
            </w:r>
          </w:p>
        </w:tc>
        <w:tc>
          <w:tcPr>
            <w:tcW w:w="1070" w:type="dxa"/>
            <w:tcBorders>
              <w:top w:val="single" w:sz="4" w:space="0" w:color="auto"/>
              <w:left w:val="single" w:sz="4" w:space="0" w:color="auto"/>
              <w:bottom w:val="single" w:sz="4" w:space="0" w:color="auto"/>
              <w:right w:val="single" w:sz="4" w:space="0" w:color="auto"/>
            </w:tcBorders>
            <w:hideMark/>
          </w:tcPr>
          <w:p w14:paraId="26B4C3D6"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1584</w:t>
            </w:r>
          </w:p>
        </w:tc>
        <w:tc>
          <w:tcPr>
            <w:tcW w:w="1071" w:type="dxa"/>
            <w:tcBorders>
              <w:top w:val="single" w:sz="4" w:space="0" w:color="auto"/>
              <w:left w:val="single" w:sz="4" w:space="0" w:color="auto"/>
              <w:bottom w:val="single" w:sz="4" w:space="0" w:color="auto"/>
              <w:right w:val="single" w:sz="4" w:space="0" w:color="auto"/>
            </w:tcBorders>
            <w:hideMark/>
          </w:tcPr>
          <w:p w14:paraId="7FC9C054"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1584</w:t>
            </w:r>
          </w:p>
        </w:tc>
      </w:tr>
      <w:tr w:rsidR="00501C0B" w:rsidRPr="00501C0B" w14:paraId="5E9B17CB" w14:textId="77777777" w:rsidTr="00501C0B">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49D0EC24" w14:textId="77777777" w:rsidR="00501C0B" w:rsidRPr="00501C0B" w:rsidRDefault="00501C0B" w:rsidP="00501C0B">
            <w:pPr>
              <w:keepNext/>
              <w:keepLines/>
              <w:overflowPunct w:val="0"/>
              <w:autoSpaceDE w:val="0"/>
              <w:autoSpaceDN w:val="0"/>
              <w:adjustRightInd w:val="0"/>
              <w:spacing w:after="0"/>
              <w:ind w:left="851" w:hanging="851"/>
              <w:rPr>
                <w:rFonts w:ascii="Arial" w:hAnsi="Arial" w:cs="Arial"/>
                <w:sz w:val="18"/>
                <w:lang w:eastAsia="en-GB"/>
              </w:rPr>
            </w:pPr>
            <w:r w:rsidRPr="00501C0B">
              <w:rPr>
                <w:rFonts w:ascii="Arial" w:hAnsi="Arial" w:cs="Arial"/>
                <w:sz w:val="18"/>
                <w:lang w:eastAsia="en-GB"/>
              </w:rPr>
              <w:t>NOTE 1:</w:t>
            </w:r>
            <w:r w:rsidRPr="00501C0B">
              <w:rPr>
                <w:rFonts w:ascii="Arial" w:hAnsi="Arial" w:cs="Arial"/>
                <w:sz w:val="18"/>
                <w:lang w:eastAsia="en-GB"/>
              </w:rPr>
              <w:tab/>
            </w:r>
            <w:r w:rsidRPr="00501C0B">
              <w:rPr>
                <w:rFonts w:ascii="Arial" w:hAnsi="Arial" w:cs="Arial"/>
                <w:i/>
                <w:sz w:val="18"/>
                <w:lang w:eastAsia="en-GB"/>
              </w:rPr>
              <w:t xml:space="preserve">DM-RS configuration type </w:t>
            </w:r>
            <w:r w:rsidRPr="00501C0B">
              <w:rPr>
                <w:rFonts w:ascii="Arial" w:hAnsi="Arial" w:cs="Arial"/>
                <w:sz w:val="18"/>
                <w:lang w:eastAsia="en-GB"/>
              </w:rPr>
              <w:t xml:space="preserve">= 1 with </w:t>
            </w:r>
            <w:r w:rsidRPr="00501C0B">
              <w:rPr>
                <w:rFonts w:ascii="Arial" w:hAnsi="Arial" w:cs="Arial"/>
                <w:i/>
                <w:sz w:val="18"/>
                <w:lang w:eastAsia="en-GB"/>
              </w:rPr>
              <w:t>DM-RS duration = single-symbol DM-RS</w:t>
            </w:r>
            <w:r w:rsidRPr="00501C0B">
              <w:rPr>
                <w:rFonts w:ascii="Arial" w:hAnsi="Arial" w:cs="Arial"/>
                <w:sz w:val="18"/>
                <w:lang w:eastAsia="en-GB"/>
              </w:rPr>
              <w:t xml:space="preserve"> and the number of DM-RS CDM groups without data is 2, </w:t>
            </w:r>
            <w:r w:rsidRPr="00501C0B">
              <w:rPr>
                <w:rFonts w:ascii="Arial" w:hAnsi="Arial" w:cs="Arial"/>
                <w:i/>
                <w:sz w:val="18"/>
                <w:lang w:eastAsia="en-GB"/>
              </w:rPr>
              <w:t>Additional DM-RS position = pos1</w:t>
            </w:r>
            <w:r w:rsidRPr="00501C0B">
              <w:rPr>
                <w:rFonts w:ascii="Arial" w:hAnsi="Arial" w:cs="Arial"/>
                <w:sz w:val="18"/>
                <w:lang w:eastAsia="en-GB"/>
              </w:rPr>
              <w:t xml:space="preserve">, </w:t>
            </w:r>
            <w:r w:rsidRPr="00501C0B">
              <w:rPr>
                <w:rFonts w:ascii="Arial" w:hAnsi="Arial" w:cs="Arial"/>
                <w:i/>
                <w:sz w:val="18"/>
                <w:lang w:eastAsia="en-GB"/>
              </w:rPr>
              <w:t>l</w:t>
            </w:r>
            <w:r w:rsidRPr="00501C0B">
              <w:rPr>
                <w:rFonts w:ascii="Arial" w:hAnsi="Arial" w:cs="Arial"/>
                <w:i/>
                <w:sz w:val="18"/>
                <w:vertAlign w:val="subscript"/>
                <w:lang w:eastAsia="en-GB"/>
              </w:rPr>
              <w:t>0</w:t>
            </w:r>
            <w:r w:rsidRPr="00501C0B">
              <w:rPr>
                <w:rFonts w:ascii="Arial" w:hAnsi="Arial" w:cs="Arial"/>
                <w:sz w:val="18"/>
                <w:lang w:eastAsia="en-GB"/>
              </w:rPr>
              <w:t xml:space="preserve">= 2 and </w:t>
            </w:r>
            <w:r w:rsidRPr="00501C0B">
              <w:rPr>
                <w:rFonts w:ascii="Arial" w:hAnsi="Arial" w:cs="Arial"/>
                <w:i/>
                <w:sz w:val="18"/>
                <w:lang w:eastAsia="en-GB"/>
              </w:rPr>
              <w:t xml:space="preserve">l </w:t>
            </w:r>
            <w:r w:rsidRPr="00501C0B">
              <w:rPr>
                <w:rFonts w:ascii="Arial" w:hAnsi="Arial" w:cs="Arial"/>
                <w:sz w:val="18"/>
                <w:lang w:eastAsia="en-GB"/>
              </w:rPr>
              <w:t xml:space="preserve">=11 for PUSCH mapping type A, </w:t>
            </w:r>
            <w:r w:rsidRPr="00501C0B">
              <w:rPr>
                <w:rFonts w:ascii="Arial" w:hAnsi="Arial" w:cs="Arial"/>
                <w:i/>
                <w:sz w:val="18"/>
                <w:lang w:eastAsia="en-GB"/>
              </w:rPr>
              <w:t>l</w:t>
            </w:r>
            <w:r w:rsidRPr="00501C0B">
              <w:rPr>
                <w:rFonts w:ascii="Arial" w:hAnsi="Arial" w:cs="Arial"/>
                <w:i/>
                <w:sz w:val="18"/>
                <w:vertAlign w:val="subscript"/>
                <w:lang w:eastAsia="en-GB"/>
              </w:rPr>
              <w:t>0</w:t>
            </w:r>
            <w:r w:rsidRPr="00501C0B">
              <w:rPr>
                <w:rFonts w:ascii="Arial" w:hAnsi="Arial" w:cs="Arial"/>
                <w:sz w:val="18"/>
                <w:lang w:eastAsia="en-GB"/>
              </w:rPr>
              <w:t xml:space="preserve">= 0 and </w:t>
            </w:r>
            <w:r w:rsidRPr="00501C0B">
              <w:rPr>
                <w:rFonts w:ascii="Arial" w:hAnsi="Arial" w:cs="Arial"/>
                <w:i/>
                <w:sz w:val="18"/>
                <w:lang w:eastAsia="en-GB"/>
              </w:rPr>
              <w:t xml:space="preserve">l </w:t>
            </w:r>
            <w:r w:rsidRPr="00501C0B">
              <w:rPr>
                <w:rFonts w:ascii="Arial" w:hAnsi="Arial" w:cs="Arial"/>
                <w:sz w:val="18"/>
                <w:lang w:eastAsia="en-GB"/>
              </w:rPr>
              <w:t>=10 for PUSCH mapping type B as per table 6.4.1.1.3-3 of TS 38.211 [17].</w:t>
            </w:r>
          </w:p>
          <w:p w14:paraId="6F000A80" w14:textId="77777777" w:rsidR="00501C0B" w:rsidRPr="00501C0B" w:rsidRDefault="00501C0B" w:rsidP="00501C0B">
            <w:pPr>
              <w:keepNext/>
              <w:keepLines/>
              <w:overflowPunct w:val="0"/>
              <w:autoSpaceDE w:val="0"/>
              <w:autoSpaceDN w:val="0"/>
              <w:adjustRightInd w:val="0"/>
              <w:spacing w:after="0"/>
              <w:ind w:left="851" w:hanging="851"/>
              <w:rPr>
                <w:rFonts w:ascii="Arial" w:hAnsi="Arial" w:cs="Arial"/>
                <w:sz w:val="18"/>
                <w:lang w:eastAsia="en-GB"/>
              </w:rPr>
            </w:pPr>
            <w:r w:rsidRPr="00501C0B">
              <w:rPr>
                <w:rFonts w:ascii="Arial" w:hAnsi="Arial" w:cs="Arial"/>
                <w:sz w:val="18"/>
                <w:lang w:eastAsia="en-GB"/>
              </w:rPr>
              <w:t>NOTE 2:</w:t>
            </w:r>
            <w:r w:rsidRPr="00501C0B">
              <w:rPr>
                <w:rFonts w:ascii="Arial" w:hAnsi="Arial" w:cs="Arial"/>
                <w:sz w:val="18"/>
                <w:lang w:eastAsia="en-GB"/>
              </w:rPr>
              <w:tab/>
              <w:t xml:space="preserve">Code block size including CRC (bits) equals to </w:t>
            </w:r>
            <w:r w:rsidRPr="00501C0B">
              <w:rPr>
                <w:rFonts w:ascii="Arial" w:hAnsi="Arial" w:cs="Arial"/>
                <w:i/>
                <w:sz w:val="18"/>
                <w:lang w:eastAsia="en-GB"/>
              </w:rPr>
              <w:t>K'</w:t>
            </w:r>
            <w:r w:rsidRPr="00501C0B">
              <w:rPr>
                <w:rFonts w:ascii="Arial" w:hAnsi="Arial" w:cs="Arial"/>
                <w:sz w:val="18"/>
                <w:lang w:eastAsia="en-GB"/>
              </w:rPr>
              <w:t xml:space="preserve"> in clause 5.2.2 of TS 38.212 [16].</w:t>
            </w:r>
          </w:p>
          <w:p w14:paraId="6F9FC024" w14:textId="77777777" w:rsidR="00501C0B" w:rsidRPr="00501C0B" w:rsidRDefault="00501C0B" w:rsidP="00501C0B">
            <w:pPr>
              <w:keepNext/>
              <w:keepLines/>
              <w:overflowPunct w:val="0"/>
              <w:autoSpaceDE w:val="0"/>
              <w:autoSpaceDN w:val="0"/>
              <w:adjustRightInd w:val="0"/>
              <w:spacing w:after="0"/>
              <w:ind w:left="851" w:hanging="851"/>
              <w:rPr>
                <w:rFonts w:ascii="Arial" w:hAnsi="Arial" w:cs="Arial"/>
                <w:sz w:val="18"/>
                <w:lang w:eastAsia="en-GB"/>
              </w:rPr>
            </w:pPr>
            <w:r w:rsidRPr="00501C0B">
              <w:rPr>
                <w:rFonts w:ascii="Arial" w:hAnsi="Arial" w:cs="Arial"/>
                <w:sz w:val="18"/>
                <w:lang w:eastAsia="en-GB"/>
              </w:rPr>
              <w:t>NOTE 3:</w:t>
            </w:r>
            <w:r w:rsidRPr="00501C0B">
              <w:rPr>
                <w:rFonts w:ascii="Arial" w:hAnsi="Arial" w:cs="Arial"/>
                <w:sz w:val="18"/>
                <w:lang w:eastAsia="en-GB"/>
              </w:rPr>
              <w:tab/>
              <w:t>The calculation of the “Total number of bits per slot” and “Total symbols per slot” fields include the REs taken up by CG-UCI, if present.</w:t>
            </w:r>
          </w:p>
        </w:tc>
      </w:tr>
    </w:tbl>
    <w:p w14:paraId="2E93901D" w14:textId="77777777" w:rsidR="00DD1033" w:rsidRPr="00501C0B" w:rsidRDefault="00DD1033" w:rsidP="006A24CE">
      <w:pPr>
        <w:rPr>
          <w:noProof/>
          <w:lang w:val="en-SE"/>
        </w:rPr>
      </w:pPr>
    </w:p>
    <w:p w14:paraId="61ABEC47" w14:textId="77777777" w:rsidR="00FE1EB0" w:rsidRPr="00DD1033" w:rsidRDefault="00FE1EB0" w:rsidP="00FE1EB0">
      <w:pPr>
        <w:keepNext/>
        <w:keepLines/>
        <w:spacing w:before="60"/>
        <w:jc w:val="center"/>
        <w:rPr>
          <w:ins w:id="1605" w:author="Ericsson_Navuday Sharma" w:date="2025-11-04T16:39:00Z" w16du:dateUtc="2025-11-04T15:39:00Z"/>
          <w:rFonts w:ascii="Arial" w:hAnsi="Arial" w:cs="Arial"/>
          <w:b/>
          <w:lang w:eastAsia="zh-CN"/>
        </w:rPr>
      </w:pPr>
      <w:ins w:id="1606" w:author="Ericsson_Navuday Sharma" w:date="2025-11-04T16:39:00Z" w16du:dateUtc="2025-11-04T15:39:00Z">
        <w:r w:rsidRPr="00DD1033">
          <w:rPr>
            <w:rFonts w:ascii="Arial" w:eastAsia="Malgun Gothic" w:hAnsi="Arial" w:cs="Arial"/>
            <w:b/>
            <w:lang w:val="en-US"/>
          </w:rPr>
          <w:lastRenderedPageBreak/>
          <w:t>Table A.</w:t>
        </w:r>
        <w:r>
          <w:rPr>
            <w:rFonts w:ascii="Arial" w:hAnsi="Arial" w:cs="Arial"/>
            <w:b/>
            <w:lang w:val="en-US" w:eastAsia="zh-CN"/>
          </w:rPr>
          <w:t>5</w:t>
        </w:r>
        <w:r w:rsidRPr="00DD1033">
          <w:rPr>
            <w:rFonts w:ascii="Arial" w:eastAsia="Malgun Gothic" w:hAnsi="Arial" w:cs="Arial"/>
            <w:b/>
            <w:lang w:val="en-US"/>
          </w:rPr>
          <w:t>-</w:t>
        </w:r>
        <w:r>
          <w:rPr>
            <w:rFonts w:ascii="Arial" w:eastAsia="Malgun Gothic" w:hAnsi="Arial" w:cs="Arial"/>
            <w:b/>
            <w:lang w:val="en-US"/>
          </w:rPr>
          <w:t>4</w:t>
        </w:r>
        <w:r w:rsidRPr="00DD1033">
          <w:rPr>
            <w:rFonts w:ascii="Arial" w:eastAsia="Malgun Gothic" w:hAnsi="Arial" w:cs="Arial"/>
            <w:b/>
            <w:lang w:val="en-US"/>
          </w:rPr>
          <w:t>: FRC parameters for</w:t>
        </w:r>
        <w:r w:rsidRPr="00DD1033">
          <w:rPr>
            <w:rFonts w:ascii="Arial" w:hAnsi="Arial" w:cs="Arial"/>
            <w:b/>
            <w:lang w:val="en-US" w:eastAsia="zh-CN"/>
          </w:rPr>
          <w:t xml:space="preserve"> FR1 PUSCH </w:t>
        </w:r>
        <w:r w:rsidRPr="00DD1033">
          <w:rPr>
            <w:rFonts w:ascii="Arial" w:eastAsia="Malgun Gothic" w:hAnsi="Arial" w:cs="Arial"/>
            <w:b/>
            <w:lang w:val="en-US"/>
          </w:rPr>
          <w:t>performance requirements</w:t>
        </w:r>
        <w:r w:rsidRPr="00DD1033">
          <w:rPr>
            <w:rFonts w:ascii="Arial" w:hAnsi="Arial" w:cs="Arial"/>
            <w:b/>
            <w:lang w:val="en-US" w:eastAsia="zh-CN"/>
          </w:rPr>
          <w:t xml:space="preserve">, transform precoding disabled, </w:t>
        </w:r>
        <w:r w:rsidRPr="00DD1033">
          <w:rPr>
            <w:rFonts w:ascii="Arial" w:hAnsi="Arial" w:cs="Arial"/>
            <w:b/>
            <w:i/>
            <w:lang w:val="en-US" w:eastAsia="zh-CN"/>
          </w:rPr>
          <w:t>Additional DM-RS position = pos1</w:t>
        </w:r>
        <w:r w:rsidRPr="00DD1033">
          <w:rPr>
            <w:rFonts w:ascii="Arial" w:hAnsi="Arial" w:cs="Arial"/>
            <w:b/>
            <w:lang w:val="en-US" w:eastAsia="zh-CN"/>
          </w:rPr>
          <w:t xml:space="preserve"> and </w:t>
        </w:r>
        <w:r>
          <w:rPr>
            <w:rFonts w:ascii="Arial" w:hAnsi="Arial" w:cs="Arial"/>
            <w:b/>
            <w:lang w:val="en-US" w:eastAsia="zh-CN"/>
          </w:rPr>
          <w:t>3</w:t>
        </w:r>
        <w:r w:rsidRPr="00DD1033">
          <w:rPr>
            <w:rFonts w:ascii="Arial" w:hAnsi="Arial" w:cs="Arial"/>
            <w:b/>
            <w:lang w:val="en-US" w:eastAsia="zh-CN"/>
          </w:rPr>
          <w:t xml:space="preserve"> transmission layers</w:t>
        </w:r>
        <w:r w:rsidRPr="00DD1033">
          <w:rPr>
            <w:rFonts w:ascii="Arial" w:eastAsia="Malgun Gothic" w:hAnsi="Arial" w:cs="Arial"/>
            <w:b/>
            <w:lang w:val="en-US"/>
          </w:rPr>
          <w:t xml:space="preserve"> (</w:t>
        </w:r>
        <w:r>
          <w:rPr>
            <w:rFonts w:ascii="Arial" w:eastAsia="Malgun Gothic" w:hAnsi="Arial" w:cs="Arial"/>
            <w:b/>
            <w:lang w:val="en-US"/>
          </w:rPr>
          <w:t>64</w:t>
        </w:r>
        <w:r w:rsidRPr="00DD1033">
          <w:rPr>
            <w:rFonts w:ascii="Arial" w:eastAsia="Malgun Gothic" w:hAnsi="Arial" w:cs="Arial"/>
            <w:b/>
            <w:lang w:val="en-US"/>
          </w:rPr>
          <w:t xml:space="preserve">QAM, </w:t>
        </w:r>
        <w:r w:rsidRPr="00147F70">
          <w:rPr>
            <w:rFonts w:ascii="Arial" w:eastAsia="Malgun Gothic" w:hAnsi="Arial" w:cs="Arial"/>
            <w:b/>
          </w:rPr>
          <w:t>R=</w:t>
        </w:r>
        <w:r>
          <w:rPr>
            <w:rFonts w:ascii="Arial" w:eastAsia="Malgun Gothic" w:hAnsi="Arial" w:cs="Arial"/>
            <w:b/>
          </w:rPr>
          <w:t>567</w:t>
        </w:r>
        <w:r w:rsidRPr="00147F70">
          <w:rPr>
            <w:rFonts w:ascii="Arial" w:eastAsia="Malgun Gothic" w:hAnsi="Arial" w:cs="Arial"/>
            <w:b/>
          </w:rPr>
          <w:t>/1024</w:t>
        </w:r>
        <w:r w:rsidRPr="00DD1033">
          <w:rPr>
            <w:rFonts w:ascii="Arial" w:eastAsia="Malgun Gothic" w:hAnsi="Arial" w:cs="Arial"/>
            <w:b/>
            <w:lang w:val="en-US"/>
          </w:rPr>
          <w:t>)</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FE1EB0" w:rsidRPr="00DD1033" w14:paraId="3B35ADC4" w14:textId="77777777" w:rsidTr="000A5498">
        <w:trPr>
          <w:jc w:val="center"/>
          <w:ins w:id="1607"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B943A9C" w14:textId="77777777" w:rsidR="00FE1EB0" w:rsidRPr="00DD1033" w:rsidRDefault="00FE1EB0" w:rsidP="000A5498">
            <w:pPr>
              <w:keepNext/>
              <w:keepLines/>
              <w:spacing w:after="0"/>
              <w:jc w:val="center"/>
              <w:rPr>
                <w:ins w:id="1608" w:author="Ericsson_Navuday Sharma" w:date="2025-11-04T16:39:00Z" w16du:dateUtc="2025-11-04T15:39:00Z"/>
                <w:rFonts w:ascii="Arial" w:hAnsi="Arial" w:cs="Arial"/>
                <w:b/>
                <w:sz w:val="18"/>
                <w:lang w:val="fr-FR"/>
              </w:rPr>
            </w:pPr>
            <w:ins w:id="1609" w:author="Ericsson_Navuday Sharma" w:date="2025-11-04T16:39:00Z" w16du:dateUtc="2025-11-04T15:39:00Z">
              <w:r w:rsidRPr="00DD1033">
                <w:rPr>
                  <w:rFonts w:ascii="Arial" w:hAnsi="Arial" w:cs="Arial"/>
                  <w:b/>
                  <w:sz w:val="18"/>
                  <w:lang w:val="fr-FR"/>
                </w:rPr>
                <w:t xml:space="preserve">Reference </w:t>
              </w:r>
              <w:proofErr w:type="spellStart"/>
              <w:r w:rsidRPr="00DD1033">
                <w:rPr>
                  <w:rFonts w:ascii="Arial" w:hAnsi="Arial" w:cs="Arial"/>
                  <w:b/>
                  <w:sz w:val="18"/>
                  <w:lang w:val="fr-FR"/>
                </w:rPr>
                <w:t>channel</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20992BD8" w14:textId="77777777" w:rsidR="00FE1EB0" w:rsidRPr="00DD1033" w:rsidRDefault="00FE1EB0" w:rsidP="000A5498">
            <w:pPr>
              <w:keepNext/>
              <w:keepLines/>
              <w:spacing w:after="0"/>
              <w:jc w:val="center"/>
              <w:rPr>
                <w:ins w:id="1610" w:author="Ericsson_Navuday Sharma" w:date="2025-11-04T16:39:00Z" w16du:dateUtc="2025-11-04T15:39:00Z"/>
                <w:rFonts w:ascii="Arial" w:hAnsi="Arial" w:cs="Arial"/>
                <w:b/>
                <w:sz w:val="18"/>
                <w:lang w:val="fr-FR"/>
              </w:rPr>
            </w:pPr>
            <w:ins w:id="1611"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17</w:t>
              </w:r>
            </w:ins>
          </w:p>
        </w:tc>
        <w:tc>
          <w:tcPr>
            <w:tcW w:w="1071" w:type="dxa"/>
            <w:tcBorders>
              <w:top w:val="single" w:sz="4" w:space="0" w:color="auto"/>
              <w:left w:val="single" w:sz="4" w:space="0" w:color="auto"/>
              <w:bottom w:val="single" w:sz="4" w:space="0" w:color="auto"/>
              <w:right w:val="single" w:sz="4" w:space="0" w:color="auto"/>
            </w:tcBorders>
            <w:hideMark/>
          </w:tcPr>
          <w:p w14:paraId="2F33C7A6" w14:textId="77777777" w:rsidR="00FE1EB0" w:rsidRPr="00DD1033" w:rsidRDefault="00FE1EB0" w:rsidP="000A5498">
            <w:pPr>
              <w:keepNext/>
              <w:keepLines/>
              <w:spacing w:after="0"/>
              <w:jc w:val="center"/>
              <w:rPr>
                <w:ins w:id="1612" w:author="Ericsson_Navuday Sharma" w:date="2025-11-04T16:39:00Z" w16du:dateUtc="2025-11-04T15:39:00Z"/>
                <w:rFonts w:ascii="Arial" w:hAnsi="Arial" w:cs="Arial"/>
                <w:b/>
                <w:sz w:val="18"/>
                <w:lang w:val="fr-FR"/>
              </w:rPr>
            </w:pPr>
            <w:ins w:id="1613"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18</w:t>
              </w:r>
            </w:ins>
          </w:p>
        </w:tc>
        <w:tc>
          <w:tcPr>
            <w:tcW w:w="1070" w:type="dxa"/>
            <w:tcBorders>
              <w:top w:val="single" w:sz="4" w:space="0" w:color="auto"/>
              <w:left w:val="single" w:sz="4" w:space="0" w:color="auto"/>
              <w:bottom w:val="single" w:sz="4" w:space="0" w:color="auto"/>
              <w:right w:val="single" w:sz="4" w:space="0" w:color="auto"/>
            </w:tcBorders>
            <w:hideMark/>
          </w:tcPr>
          <w:p w14:paraId="707EFE66" w14:textId="77777777" w:rsidR="00FE1EB0" w:rsidRPr="00DD1033" w:rsidRDefault="00FE1EB0" w:rsidP="000A5498">
            <w:pPr>
              <w:keepNext/>
              <w:keepLines/>
              <w:spacing w:after="0"/>
              <w:jc w:val="center"/>
              <w:rPr>
                <w:ins w:id="1614" w:author="Ericsson_Navuday Sharma" w:date="2025-11-04T16:39:00Z" w16du:dateUtc="2025-11-04T15:39:00Z"/>
                <w:rFonts w:ascii="Arial" w:hAnsi="Arial" w:cs="Arial"/>
                <w:b/>
                <w:sz w:val="18"/>
                <w:lang w:val="fr-FR"/>
              </w:rPr>
            </w:pPr>
            <w:ins w:id="1615"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19</w:t>
              </w:r>
            </w:ins>
          </w:p>
        </w:tc>
        <w:tc>
          <w:tcPr>
            <w:tcW w:w="1071" w:type="dxa"/>
            <w:tcBorders>
              <w:top w:val="single" w:sz="4" w:space="0" w:color="auto"/>
              <w:left w:val="single" w:sz="4" w:space="0" w:color="auto"/>
              <w:bottom w:val="single" w:sz="4" w:space="0" w:color="auto"/>
              <w:right w:val="single" w:sz="4" w:space="0" w:color="auto"/>
            </w:tcBorders>
            <w:hideMark/>
          </w:tcPr>
          <w:p w14:paraId="52F279C0" w14:textId="77777777" w:rsidR="00FE1EB0" w:rsidRPr="00DD1033" w:rsidRDefault="00FE1EB0" w:rsidP="000A5498">
            <w:pPr>
              <w:keepNext/>
              <w:keepLines/>
              <w:spacing w:after="0"/>
              <w:jc w:val="center"/>
              <w:rPr>
                <w:ins w:id="1616" w:author="Ericsson_Navuday Sharma" w:date="2025-11-04T16:39:00Z" w16du:dateUtc="2025-11-04T15:39:00Z"/>
                <w:rFonts w:ascii="Arial" w:hAnsi="Arial" w:cs="Arial"/>
                <w:b/>
                <w:sz w:val="18"/>
                <w:lang w:val="fr-FR"/>
              </w:rPr>
            </w:pPr>
            <w:ins w:id="1617"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20</w:t>
              </w:r>
            </w:ins>
          </w:p>
        </w:tc>
      </w:tr>
      <w:tr w:rsidR="00FE1EB0" w:rsidRPr="00DD1033" w14:paraId="0E786EE5" w14:textId="77777777" w:rsidTr="000A5498">
        <w:trPr>
          <w:jc w:val="center"/>
          <w:ins w:id="1618"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5580B14" w14:textId="77777777" w:rsidR="00FE1EB0" w:rsidRPr="00DD1033" w:rsidRDefault="00FE1EB0" w:rsidP="000A5498">
            <w:pPr>
              <w:keepNext/>
              <w:keepLines/>
              <w:spacing w:after="0"/>
              <w:jc w:val="center"/>
              <w:rPr>
                <w:ins w:id="1619" w:author="Ericsson_Navuday Sharma" w:date="2025-11-04T16:39:00Z" w16du:dateUtc="2025-11-04T15:39:00Z"/>
                <w:rFonts w:ascii="Arial" w:hAnsi="Arial" w:cs="Arial"/>
                <w:sz w:val="18"/>
                <w:lang w:val="fr-FR" w:eastAsia="zh-CN"/>
              </w:rPr>
            </w:pPr>
            <w:proofErr w:type="spellStart"/>
            <w:ins w:id="1620" w:author="Ericsson_Navuday Sharma" w:date="2025-11-04T16:39:00Z" w16du:dateUtc="2025-11-04T15:39:00Z">
              <w:r w:rsidRPr="00DD1033">
                <w:rPr>
                  <w:rFonts w:ascii="Arial" w:hAnsi="Arial" w:cs="Arial"/>
                  <w:sz w:val="18"/>
                  <w:lang w:val="fr-FR" w:eastAsia="zh-CN"/>
                </w:rPr>
                <w:t>Subcarrier</w:t>
              </w:r>
              <w:proofErr w:type="spellEnd"/>
              <w:r w:rsidRPr="00DD1033">
                <w:rPr>
                  <w:rFonts w:ascii="Arial" w:hAnsi="Arial" w:cs="Arial"/>
                  <w:sz w:val="18"/>
                  <w:lang w:val="fr-FR" w:eastAsia="zh-CN"/>
                </w:rPr>
                <w:t xml:space="preserve"> </w:t>
              </w:r>
              <w:proofErr w:type="spellStart"/>
              <w:r w:rsidRPr="00DD1033">
                <w:rPr>
                  <w:rFonts w:ascii="Arial" w:hAnsi="Arial" w:cs="Arial"/>
                  <w:sz w:val="18"/>
                  <w:lang w:val="fr-FR" w:eastAsia="zh-CN"/>
                </w:rPr>
                <w:t>spacing</w:t>
              </w:r>
              <w:proofErr w:type="spellEnd"/>
              <w:r w:rsidRPr="00DD1033">
                <w:rPr>
                  <w:rFonts w:ascii="Arial" w:hAnsi="Arial" w:cs="Arial"/>
                  <w:sz w:val="18"/>
                  <w:lang w:val="fr-FR" w:eastAsia="zh-CN"/>
                </w:rPr>
                <w:t xml:space="preserve"> [kHz]</w:t>
              </w:r>
            </w:ins>
          </w:p>
        </w:tc>
        <w:tc>
          <w:tcPr>
            <w:tcW w:w="1070" w:type="dxa"/>
            <w:tcBorders>
              <w:top w:val="single" w:sz="4" w:space="0" w:color="auto"/>
              <w:left w:val="single" w:sz="4" w:space="0" w:color="auto"/>
              <w:bottom w:val="single" w:sz="4" w:space="0" w:color="auto"/>
              <w:right w:val="single" w:sz="4" w:space="0" w:color="auto"/>
            </w:tcBorders>
            <w:hideMark/>
          </w:tcPr>
          <w:p w14:paraId="6DADADB1" w14:textId="77777777" w:rsidR="00FE1EB0" w:rsidRPr="00DD1033" w:rsidRDefault="00FE1EB0" w:rsidP="000A5498">
            <w:pPr>
              <w:keepNext/>
              <w:keepLines/>
              <w:spacing w:after="0"/>
              <w:jc w:val="center"/>
              <w:rPr>
                <w:ins w:id="1621" w:author="Ericsson_Navuday Sharma" w:date="2025-11-04T16:39:00Z" w16du:dateUtc="2025-11-04T15:39:00Z"/>
                <w:rFonts w:ascii="Arial" w:hAnsi="Arial" w:cs="Arial"/>
                <w:sz w:val="18"/>
                <w:lang w:val="fr-FR" w:eastAsia="zh-CN"/>
              </w:rPr>
            </w:pPr>
            <w:ins w:id="1622" w:author="Ericsson_Navuday Sharma" w:date="2025-11-04T16:39:00Z" w16du:dateUtc="2025-11-04T15:39:00Z">
              <w:r w:rsidRPr="00DD1033">
                <w:rPr>
                  <w:rFonts w:ascii="Arial" w:hAnsi="Arial" w:cs="Arial"/>
                  <w:sz w:val="18"/>
                  <w:lang w:val="fr-FR"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3AED5EAE" w14:textId="77777777" w:rsidR="00FE1EB0" w:rsidRPr="00DD1033" w:rsidRDefault="00FE1EB0" w:rsidP="000A5498">
            <w:pPr>
              <w:keepNext/>
              <w:keepLines/>
              <w:spacing w:after="0"/>
              <w:jc w:val="center"/>
              <w:rPr>
                <w:ins w:id="1623" w:author="Ericsson_Navuday Sharma" w:date="2025-11-04T16:39:00Z" w16du:dateUtc="2025-11-04T15:39:00Z"/>
                <w:rFonts w:ascii="Arial" w:hAnsi="Arial" w:cs="Arial"/>
                <w:sz w:val="18"/>
                <w:lang w:val="fr-FR"/>
              </w:rPr>
            </w:pPr>
            <w:ins w:id="1624" w:author="Ericsson_Navuday Sharma" w:date="2025-11-04T16:39:00Z" w16du:dateUtc="2025-11-04T15:39:00Z">
              <w:r w:rsidRPr="00DD1033">
                <w:rPr>
                  <w:rFonts w:ascii="Arial" w:hAnsi="Arial" w:cs="Arial"/>
                  <w:sz w:val="18"/>
                  <w:lang w:val="fr-FR"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3F560AF5" w14:textId="77777777" w:rsidR="00FE1EB0" w:rsidRPr="00DD1033" w:rsidRDefault="00FE1EB0" w:rsidP="000A5498">
            <w:pPr>
              <w:keepNext/>
              <w:keepLines/>
              <w:spacing w:after="0"/>
              <w:jc w:val="center"/>
              <w:rPr>
                <w:ins w:id="1625" w:author="Ericsson_Navuday Sharma" w:date="2025-11-04T16:39:00Z" w16du:dateUtc="2025-11-04T15:39:00Z"/>
                <w:rFonts w:ascii="Arial" w:hAnsi="Arial" w:cs="Arial"/>
                <w:sz w:val="18"/>
                <w:lang w:val="fr-FR"/>
              </w:rPr>
            </w:pPr>
            <w:ins w:id="1626" w:author="Ericsson_Navuday Sharma" w:date="2025-11-04T16:39:00Z" w16du:dateUtc="2025-11-04T15:39:00Z">
              <w:r w:rsidRPr="00DD1033">
                <w:rPr>
                  <w:rFonts w:ascii="Arial" w:hAnsi="Arial" w:cs="Arial"/>
                  <w:sz w:val="18"/>
                  <w:lang w:val="fr-FR"/>
                </w:rPr>
                <w:t>30</w:t>
              </w:r>
            </w:ins>
          </w:p>
        </w:tc>
        <w:tc>
          <w:tcPr>
            <w:tcW w:w="1071" w:type="dxa"/>
            <w:tcBorders>
              <w:top w:val="single" w:sz="4" w:space="0" w:color="auto"/>
              <w:left w:val="single" w:sz="4" w:space="0" w:color="auto"/>
              <w:bottom w:val="single" w:sz="4" w:space="0" w:color="auto"/>
              <w:right w:val="single" w:sz="4" w:space="0" w:color="auto"/>
            </w:tcBorders>
            <w:hideMark/>
          </w:tcPr>
          <w:p w14:paraId="62EF395C" w14:textId="77777777" w:rsidR="00FE1EB0" w:rsidRPr="00DD1033" w:rsidRDefault="00FE1EB0" w:rsidP="000A5498">
            <w:pPr>
              <w:keepNext/>
              <w:keepLines/>
              <w:spacing w:after="0"/>
              <w:jc w:val="center"/>
              <w:rPr>
                <w:ins w:id="1627" w:author="Ericsson_Navuday Sharma" w:date="2025-11-04T16:39:00Z" w16du:dateUtc="2025-11-04T15:39:00Z"/>
                <w:rFonts w:ascii="Arial" w:hAnsi="Arial" w:cs="Arial"/>
                <w:sz w:val="18"/>
                <w:lang w:val="fr-FR"/>
              </w:rPr>
            </w:pPr>
            <w:ins w:id="1628" w:author="Ericsson_Navuday Sharma" w:date="2025-11-04T16:39:00Z" w16du:dateUtc="2025-11-04T15:39:00Z">
              <w:r w:rsidRPr="00DD1033">
                <w:rPr>
                  <w:rFonts w:ascii="Arial" w:hAnsi="Arial" w:cs="Arial"/>
                  <w:sz w:val="18"/>
                  <w:lang w:val="fr-FR" w:eastAsia="zh-CN"/>
                </w:rPr>
                <w:t>30</w:t>
              </w:r>
            </w:ins>
          </w:p>
        </w:tc>
      </w:tr>
      <w:tr w:rsidR="00FE1EB0" w:rsidRPr="00DD1033" w14:paraId="4E93C56F" w14:textId="77777777" w:rsidTr="000A5498">
        <w:trPr>
          <w:jc w:val="center"/>
          <w:ins w:id="1629"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3D42ECF5" w14:textId="77777777" w:rsidR="00FE1EB0" w:rsidRPr="00DD1033" w:rsidRDefault="00FE1EB0" w:rsidP="000A5498">
            <w:pPr>
              <w:keepNext/>
              <w:keepLines/>
              <w:spacing w:after="0"/>
              <w:jc w:val="center"/>
              <w:rPr>
                <w:ins w:id="1630" w:author="Ericsson_Navuday Sharma" w:date="2025-11-04T16:39:00Z" w16du:dateUtc="2025-11-04T15:39:00Z"/>
                <w:rFonts w:ascii="Arial" w:hAnsi="Arial" w:cs="Arial"/>
                <w:sz w:val="18"/>
                <w:lang w:val="fr-FR"/>
              </w:rPr>
            </w:pPr>
            <w:proofErr w:type="spellStart"/>
            <w:ins w:id="1631" w:author="Ericsson_Navuday Sharma" w:date="2025-11-04T16:39:00Z" w16du:dateUtc="2025-11-04T15:39:00Z">
              <w:r w:rsidRPr="00DD1033">
                <w:rPr>
                  <w:rFonts w:ascii="Arial" w:hAnsi="Arial" w:cs="Arial"/>
                  <w:sz w:val="18"/>
                  <w:lang w:val="fr-FR"/>
                </w:rPr>
                <w:t>Allocated</w:t>
              </w:r>
              <w:proofErr w:type="spellEnd"/>
              <w:r w:rsidRPr="00DD1033">
                <w:rPr>
                  <w:rFonts w:ascii="Arial" w:hAnsi="Arial" w:cs="Arial"/>
                  <w:sz w:val="18"/>
                  <w:lang w:val="fr-FR"/>
                </w:rPr>
                <w:t xml:space="preserve"> </w:t>
              </w:r>
              <w:proofErr w:type="spellStart"/>
              <w:r w:rsidRPr="00DD1033">
                <w:rPr>
                  <w:rFonts w:ascii="Arial" w:hAnsi="Arial" w:cs="Arial"/>
                  <w:sz w:val="18"/>
                  <w:lang w:val="fr-FR"/>
                </w:rPr>
                <w:t>resource</w:t>
              </w:r>
              <w:proofErr w:type="spellEnd"/>
              <w:r w:rsidRPr="00DD1033">
                <w:rPr>
                  <w:rFonts w:ascii="Arial" w:hAnsi="Arial" w:cs="Arial"/>
                  <w:sz w:val="18"/>
                  <w:lang w:val="fr-FR"/>
                </w:rPr>
                <w:t xml:space="preserve"> blocks</w:t>
              </w:r>
            </w:ins>
          </w:p>
        </w:tc>
        <w:tc>
          <w:tcPr>
            <w:tcW w:w="1070" w:type="dxa"/>
            <w:tcBorders>
              <w:top w:val="single" w:sz="4" w:space="0" w:color="auto"/>
              <w:left w:val="single" w:sz="4" w:space="0" w:color="auto"/>
              <w:bottom w:val="single" w:sz="4" w:space="0" w:color="auto"/>
              <w:right w:val="single" w:sz="4" w:space="0" w:color="auto"/>
            </w:tcBorders>
            <w:hideMark/>
          </w:tcPr>
          <w:p w14:paraId="4B893B76" w14:textId="77777777" w:rsidR="00FE1EB0" w:rsidRPr="00DD1033" w:rsidRDefault="00FE1EB0" w:rsidP="000A5498">
            <w:pPr>
              <w:keepNext/>
              <w:keepLines/>
              <w:spacing w:after="0"/>
              <w:jc w:val="center"/>
              <w:rPr>
                <w:ins w:id="1632" w:author="Ericsson_Navuday Sharma" w:date="2025-11-04T16:39:00Z" w16du:dateUtc="2025-11-04T15:39:00Z"/>
                <w:rFonts w:ascii="Arial" w:eastAsia="Yu Mincho" w:hAnsi="Arial" w:cs="Arial"/>
                <w:sz w:val="18"/>
                <w:lang w:val="fr-FR"/>
              </w:rPr>
            </w:pPr>
            <w:ins w:id="1633" w:author="Ericsson_Navuday Sharma" w:date="2025-11-04T16:39:00Z" w16du:dateUtc="2025-11-04T15:39:00Z">
              <w:r w:rsidRPr="00DD1033">
                <w:rPr>
                  <w:rFonts w:ascii="Arial" w:eastAsia="Yu Mincho" w:hAnsi="Arial" w:cs="Arial"/>
                  <w:sz w:val="18"/>
                  <w:lang w:val="fr-FR"/>
                </w:rPr>
                <w:t>25</w:t>
              </w:r>
            </w:ins>
          </w:p>
        </w:tc>
        <w:tc>
          <w:tcPr>
            <w:tcW w:w="1071" w:type="dxa"/>
            <w:tcBorders>
              <w:top w:val="single" w:sz="4" w:space="0" w:color="auto"/>
              <w:left w:val="single" w:sz="4" w:space="0" w:color="auto"/>
              <w:bottom w:val="single" w:sz="4" w:space="0" w:color="auto"/>
              <w:right w:val="single" w:sz="4" w:space="0" w:color="auto"/>
            </w:tcBorders>
            <w:hideMark/>
          </w:tcPr>
          <w:p w14:paraId="6ABAEA24" w14:textId="77777777" w:rsidR="00FE1EB0" w:rsidRPr="00DD1033" w:rsidRDefault="00FE1EB0" w:rsidP="000A5498">
            <w:pPr>
              <w:keepNext/>
              <w:keepLines/>
              <w:spacing w:after="0"/>
              <w:jc w:val="center"/>
              <w:rPr>
                <w:ins w:id="1634" w:author="Ericsson_Navuday Sharma" w:date="2025-11-04T16:39:00Z" w16du:dateUtc="2025-11-04T15:39:00Z"/>
                <w:rFonts w:ascii="Arial" w:eastAsia="Yu Mincho" w:hAnsi="Arial" w:cs="Arial"/>
                <w:sz w:val="18"/>
                <w:lang w:val="fr-FR"/>
              </w:rPr>
            </w:pPr>
            <w:ins w:id="1635" w:author="Ericsson_Navuday Sharma" w:date="2025-11-04T16:39:00Z" w16du:dateUtc="2025-11-04T15:39:00Z">
              <w:r w:rsidRPr="00DD1033">
                <w:rPr>
                  <w:rFonts w:ascii="Arial" w:eastAsia="Yu Mincho" w:hAnsi="Arial" w:cs="Arial"/>
                  <w:sz w:val="18"/>
                  <w:lang w:val="fr-FR"/>
                </w:rPr>
                <w:t>270</w:t>
              </w:r>
            </w:ins>
          </w:p>
        </w:tc>
        <w:tc>
          <w:tcPr>
            <w:tcW w:w="1070" w:type="dxa"/>
            <w:tcBorders>
              <w:top w:val="single" w:sz="4" w:space="0" w:color="auto"/>
              <w:left w:val="single" w:sz="4" w:space="0" w:color="auto"/>
              <w:bottom w:val="single" w:sz="4" w:space="0" w:color="auto"/>
              <w:right w:val="single" w:sz="4" w:space="0" w:color="auto"/>
            </w:tcBorders>
            <w:hideMark/>
          </w:tcPr>
          <w:p w14:paraId="1FB563D6" w14:textId="77777777" w:rsidR="00FE1EB0" w:rsidRPr="00DD1033" w:rsidRDefault="00FE1EB0" w:rsidP="000A5498">
            <w:pPr>
              <w:keepNext/>
              <w:keepLines/>
              <w:spacing w:after="0"/>
              <w:jc w:val="center"/>
              <w:rPr>
                <w:ins w:id="1636" w:author="Ericsson_Navuday Sharma" w:date="2025-11-04T16:39:00Z" w16du:dateUtc="2025-11-04T15:39:00Z"/>
                <w:rFonts w:ascii="Arial" w:eastAsia="DengXian" w:hAnsi="Arial" w:cs="Arial"/>
                <w:sz w:val="18"/>
                <w:lang w:val="fr-FR" w:eastAsia="zh-CN"/>
              </w:rPr>
            </w:pPr>
            <w:ins w:id="1637"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CC3CCC8" w14:textId="77777777" w:rsidR="00FE1EB0" w:rsidRPr="00DD1033" w:rsidRDefault="00FE1EB0" w:rsidP="000A5498">
            <w:pPr>
              <w:keepNext/>
              <w:keepLines/>
              <w:spacing w:after="0"/>
              <w:jc w:val="center"/>
              <w:rPr>
                <w:ins w:id="1638" w:author="Ericsson_Navuday Sharma" w:date="2025-11-04T16:39:00Z" w16du:dateUtc="2025-11-04T15:39:00Z"/>
                <w:rFonts w:ascii="Arial" w:eastAsia="Yu Mincho" w:hAnsi="Arial" w:cs="Arial"/>
                <w:sz w:val="18"/>
                <w:lang w:val="fr-FR"/>
              </w:rPr>
            </w:pPr>
            <w:ins w:id="1639" w:author="Ericsson_Navuday Sharma" w:date="2025-11-04T16:39:00Z" w16du:dateUtc="2025-11-04T15:39:00Z">
              <w:r w:rsidRPr="00DD1033">
                <w:rPr>
                  <w:rFonts w:ascii="Arial" w:eastAsia="Yu Mincho" w:hAnsi="Arial" w:cs="Arial"/>
                  <w:sz w:val="18"/>
                  <w:lang w:val="fr-FR"/>
                </w:rPr>
                <w:t>273</w:t>
              </w:r>
            </w:ins>
          </w:p>
        </w:tc>
      </w:tr>
      <w:tr w:rsidR="00FE1EB0" w:rsidRPr="00DD1033" w14:paraId="2D9C2E02" w14:textId="77777777" w:rsidTr="000A5498">
        <w:trPr>
          <w:jc w:val="center"/>
          <w:ins w:id="1640"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60A16AF" w14:textId="77777777" w:rsidR="00FE1EB0" w:rsidRPr="00DD1033" w:rsidRDefault="00FE1EB0" w:rsidP="000A5498">
            <w:pPr>
              <w:keepNext/>
              <w:keepLines/>
              <w:spacing w:after="0"/>
              <w:jc w:val="center"/>
              <w:rPr>
                <w:ins w:id="1641" w:author="Ericsson_Navuday Sharma" w:date="2025-11-04T16:39:00Z" w16du:dateUtc="2025-11-04T15:39:00Z"/>
                <w:rFonts w:ascii="Arial" w:eastAsia="DengXian" w:hAnsi="Arial" w:cs="Arial"/>
                <w:sz w:val="18"/>
                <w:lang w:val="en-US" w:eastAsia="zh-CN"/>
              </w:rPr>
            </w:pPr>
            <w:ins w:id="1642" w:author="Ericsson_Navuday Sharma" w:date="2025-11-04T16:39:00Z" w16du:dateUtc="2025-11-04T15:39:00Z">
              <w:r w:rsidRPr="00DD1033">
                <w:rPr>
                  <w:rFonts w:ascii="Arial" w:hAnsi="Arial" w:cs="Arial"/>
                  <w:sz w:val="18"/>
                  <w:lang w:val="en-US" w:eastAsia="zh-CN"/>
                </w:rPr>
                <w:t>CP</w:t>
              </w:r>
              <w:r w:rsidRPr="00DD1033">
                <w:rPr>
                  <w:rFonts w:ascii="Arial" w:hAnsi="Arial" w:cs="Arial"/>
                  <w:sz w:val="18"/>
                  <w:lang w:val="en-US"/>
                </w:rPr>
                <w:t xml:space="preserve">-OFDM Symbols per </w:t>
              </w:r>
              <w:r w:rsidRPr="00DD1033">
                <w:rPr>
                  <w:rFonts w:ascii="Arial" w:hAnsi="Arial" w:cs="Arial"/>
                  <w:sz w:val="18"/>
                  <w:lang w:val="en-US"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1C14E582" w14:textId="77777777" w:rsidR="00FE1EB0" w:rsidRPr="00DD1033" w:rsidRDefault="00FE1EB0" w:rsidP="000A5498">
            <w:pPr>
              <w:keepNext/>
              <w:keepLines/>
              <w:spacing w:after="0"/>
              <w:jc w:val="center"/>
              <w:rPr>
                <w:ins w:id="1643" w:author="Ericsson_Navuday Sharma" w:date="2025-11-04T16:39:00Z" w16du:dateUtc="2025-11-04T15:39:00Z"/>
                <w:rFonts w:ascii="Arial" w:hAnsi="Arial" w:cs="Arial"/>
                <w:sz w:val="18"/>
                <w:lang w:val="fr-FR" w:eastAsia="zh-CN"/>
              </w:rPr>
            </w:pPr>
            <w:ins w:id="1644" w:author="Ericsson_Navuday Sharma" w:date="2025-11-04T16:39:00Z" w16du:dateUtc="2025-11-04T15:39:00Z">
              <w:r w:rsidRPr="00DD1033">
                <w:rPr>
                  <w:rFonts w:ascii="Arial" w:hAnsi="Arial" w:cs="Arial"/>
                  <w:sz w:val="18"/>
                  <w:lang w:val="fr-FR"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68B56CF6" w14:textId="77777777" w:rsidR="00FE1EB0" w:rsidRPr="00DD1033" w:rsidRDefault="00FE1EB0" w:rsidP="000A5498">
            <w:pPr>
              <w:keepNext/>
              <w:keepLines/>
              <w:spacing w:after="0"/>
              <w:jc w:val="center"/>
              <w:rPr>
                <w:ins w:id="1645" w:author="Ericsson_Navuday Sharma" w:date="2025-11-04T16:39:00Z" w16du:dateUtc="2025-11-04T15:39:00Z"/>
                <w:rFonts w:ascii="Arial" w:hAnsi="Arial" w:cs="Arial"/>
                <w:sz w:val="18"/>
                <w:lang w:val="fr-FR"/>
              </w:rPr>
            </w:pPr>
            <w:ins w:id="1646" w:author="Ericsson_Navuday Sharma" w:date="2025-11-04T16:39:00Z" w16du:dateUtc="2025-11-04T15:39:00Z">
              <w:r w:rsidRPr="00DD1033">
                <w:rPr>
                  <w:rFonts w:ascii="Arial" w:hAnsi="Arial" w:cs="Arial"/>
                  <w:sz w:val="18"/>
                  <w:lang w:val="fr-FR"/>
                </w:rPr>
                <w:t>12</w:t>
              </w:r>
            </w:ins>
          </w:p>
        </w:tc>
        <w:tc>
          <w:tcPr>
            <w:tcW w:w="1070" w:type="dxa"/>
            <w:tcBorders>
              <w:top w:val="single" w:sz="4" w:space="0" w:color="auto"/>
              <w:left w:val="single" w:sz="4" w:space="0" w:color="auto"/>
              <w:bottom w:val="single" w:sz="4" w:space="0" w:color="auto"/>
              <w:right w:val="single" w:sz="4" w:space="0" w:color="auto"/>
            </w:tcBorders>
            <w:hideMark/>
          </w:tcPr>
          <w:p w14:paraId="1322172D" w14:textId="77777777" w:rsidR="00FE1EB0" w:rsidRPr="00DD1033" w:rsidRDefault="00FE1EB0" w:rsidP="000A5498">
            <w:pPr>
              <w:keepNext/>
              <w:keepLines/>
              <w:spacing w:after="0"/>
              <w:jc w:val="center"/>
              <w:rPr>
                <w:ins w:id="1647" w:author="Ericsson_Navuday Sharma" w:date="2025-11-04T16:39:00Z" w16du:dateUtc="2025-11-04T15:39:00Z"/>
                <w:rFonts w:ascii="Arial" w:hAnsi="Arial" w:cs="Arial"/>
                <w:sz w:val="18"/>
                <w:lang w:val="fr-FR"/>
              </w:rPr>
            </w:pPr>
            <w:ins w:id="1648" w:author="Ericsson_Navuday Sharma" w:date="2025-11-04T16:39:00Z" w16du:dateUtc="2025-11-04T15:39:00Z">
              <w:r w:rsidRPr="00DD1033">
                <w:rPr>
                  <w:rFonts w:ascii="Arial" w:hAnsi="Arial" w:cs="Arial"/>
                  <w:sz w:val="18"/>
                  <w:lang w:val="fr-FR"/>
                </w:rPr>
                <w:t>12</w:t>
              </w:r>
            </w:ins>
          </w:p>
        </w:tc>
        <w:tc>
          <w:tcPr>
            <w:tcW w:w="1071" w:type="dxa"/>
            <w:tcBorders>
              <w:top w:val="single" w:sz="4" w:space="0" w:color="auto"/>
              <w:left w:val="single" w:sz="4" w:space="0" w:color="auto"/>
              <w:bottom w:val="single" w:sz="4" w:space="0" w:color="auto"/>
              <w:right w:val="single" w:sz="4" w:space="0" w:color="auto"/>
            </w:tcBorders>
            <w:hideMark/>
          </w:tcPr>
          <w:p w14:paraId="1DDFCBDA" w14:textId="77777777" w:rsidR="00FE1EB0" w:rsidRPr="00DD1033" w:rsidRDefault="00FE1EB0" w:rsidP="000A5498">
            <w:pPr>
              <w:keepNext/>
              <w:keepLines/>
              <w:spacing w:after="0"/>
              <w:jc w:val="center"/>
              <w:rPr>
                <w:ins w:id="1649" w:author="Ericsson_Navuday Sharma" w:date="2025-11-04T16:39:00Z" w16du:dateUtc="2025-11-04T15:39:00Z"/>
                <w:rFonts w:ascii="Arial" w:hAnsi="Arial" w:cs="Arial"/>
                <w:sz w:val="18"/>
                <w:lang w:val="fr-FR"/>
              </w:rPr>
            </w:pPr>
            <w:ins w:id="1650" w:author="Ericsson_Navuday Sharma" w:date="2025-11-04T16:39:00Z" w16du:dateUtc="2025-11-04T15:39:00Z">
              <w:r w:rsidRPr="00DD1033">
                <w:rPr>
                  <w:rFonts w:ascii="Arial" w:hAnsi="Arial" w:cs="Arial"/>
                  <w:sz w:val="18"/>
                  <w:lang w:val="fr-FR"/>
                </w:rPr>
                <w:t>12</w:t>
              </w:r>
            </w:ins>
          </w:p>
        </w:tc>
      </w:tr>
      <w:tr w:rsidR="00FE1EB0" w:rsidRPr="00DD1033" w14:paraId="42354FB7" w14:textId="77777777" w:rsidTr="000A5498">
        <w:trPr>
          <w:jc w:val="center"/>
          <w:ins w:id="1651"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5B9DC4F6" w14:textId="77777777" w:rsidR="00FE1EB0" w:rsidRPr="00DD1033" w:rsidRDefault="00FE1EB0" w:rsidP="000A5498">
            <w:pPr>
              <w:keepNext/>
              <w:keepLines/>
              <w:spacing w:after="0"/>
              <w:jc w:val="center"/>
              <w:rPr>
                <w:ins w:id="1652" w:author="Ericsson_Navuday Sharma" w:date="2025-11-04T16:39:00Z" w16du:dateUtc="2025-11-04T15:39:00Z"/>
                <w:rFonts w:ascii="Arial" w:hAnsi="Arial" w:cs="Arial"/>
                <w:sz w:val="18"/>
                <w:lang w:val="fr-FR"/>
              </w:rPr>
            </w:pPr>
            <w:ins w:id="1653" w:author="Ericsson_Navuday Sharma" w:date="2025-11-04T16:39:00Z" w16du:dateUtc="2025-11-04T15:39:00Z">
              <w:r w:rsidRPr="00DD1033">
                <w:rPr>
                  <w:rFonts w:ascii="Arial" w:hAnsi="Arial" w:cs="Arial"/>
                  <w:sz w:val="18"/>
                  <w:lang w:val="fr-FR"/>
                </w:rPr>
                <w:t>Modulation</w:t>
              </w:r>
            </w:ins>
          </w:p>
        </w:tc>
        <w:tc>
          <w:tcPr>
            <w:tcW w:w="1070" w:type="dxa"/>
            <w:tcBorders>
              <w:top w:val="single" w:sz="4" w:space="0" w:color="auto"/>
              <w:left w:val="single" w:sz="4" w:space="0" w:color="auto"/>
              <w:bottom w:val="single" w:sz="4" w:space="0" w:color="auto"/>
              <w:right w:val="single" w:sz="4" w:space="0" w:color="auto"/>
            </w:tcBorders>
            <w:hideMark/>
          </w:tcPr>
          <w:p w14:paraId="4E9A0116" w14:textId="77777777" w:rsidR="00FE1EB0" w:rsidRPr="00DD1033" w:rsidRDefault="00FE1EB0" w:rsidP="000A5498">
            <w:pPr>
              <w:keepNext/>
              <w:keepLines/>
              <w:spacing w:after="0"/>
              <w:jc w:val="center"/>
              <w:rPr>
                <w:ins w:id="1654" w:author="Ericsson_Navuday Sharma" w:date="2025-11-04T16:39:00Z" w16du:dateUtc="2025-11-04T15:39:00Z"/>
                <w:rFonts w:ascii="Arial" w:hAnsi="Arial" w:cs="Arial"/>
                <w:sz w:val="18"/>
                <w:lang w:val="fr-FR" w:eastAsia="zh-CN"/>
              </w:rPr>
            </w:pPr>
            <w:ins w:id="1655"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c>
          <w:tcPr>
            <w:tcW w:w="1071" w:type="dxa"/>
            <w:tcBorders>
              <w:top w:val="single" w:sz="4" w:space="0" w:color="auto"/>
              <w:left w:val="single" w:sz="4" w:space="0" w:color="auto"/>
              <w:bottom w:val="single" w:sz="4" w:space="0" w:color="auto"/>
              <w:right w:val="single" w:sz="4" w:space="0" w:color="auto"/>
            </w:tcBorders>
            <w:hideMark/>
          </w:tcPr>
          <w:p w14:paraId="05287C2B" w14:textId="77777777" w:rsidR="00FE1EB0" w:rsidRPr="00DD1033" w:rsidRDefault="00FE1EB0" w:rsidP="000A5498">
            <w:pPr>
              <w:keepNext/>
              <w:keepLines/>
              <w:spacing w:after="0"/>
              <w:jc w:val="center"/>
              <w:rPr>
                <w:ins w:id="1656" w:author="Ericsson_Navuday Sharma" w:date="2025-11-04T16:39:00Z" w16du:dateUtc="2025-11-04T15:39:00Z"/>
                <w:rFonts w:ascii="Arial" w:hAnsi="Arial" w:cs="Arial"/>
                <w:sz w:val="18"/>
                <w:lang w:val="fr-FR" w:eastAsia="zh-CN"/>
              </w:rPr>
            </w:pPr>
            <w:ins w:id="1657"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c>
          <w:tcPr>
            <w:tcW w:w="1070" w:type="dxa"/>
            <w:tcBorders>
              <w:top w:val="single" w:sz="4" w:space="0" w:color="auto"/>
              <w:left w:val="single" w:sz="4" w:space="0" w:color="auto"/>
              <w:bottom w:val="single" w:sz="4" w:space="0" w:color="auto"/>
              <w:right w:val="single" w:sz="4" w:space="0" w:color="auto"/>
            </w:tcBorders>
            <w:hideMark/>
          </w:tcPr>
          <w:p w14:paraId="7D30228F" w14:textId="77777777" w:rsidR="00FE1EB0" w:rsidRPr="00DD1033" w:rsidRDefault="00FE1EB0" w:rsidP="000A5498">
            <w:pPr>
              <w:keepNext/>
              <w:keepLines/>
              <w:spacing w:after="0"/>
              <w:jc w:val="center"/>
              <w:rPr>
                <w:ins w:id="1658" w:author="Ericsson_Navuday Sharma" w:date="2025-11-04T16:39:00Z" w16du:dateUtc="2025-11-04T15:39:00Z"/>
                <w:rFonts w:ascii="Arial" w:hAnsi="Arial" w:cs="Arial"/>
                <w:sz w:val="18"/>
                <w:lang w:val="fr-FR" w:eastAsia="zh-CN"/>
              </w:rPr>
            </w:pPr>
            <w:ins w:id="1659"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c>
          <w:tcPr>
            <w:tcW w:w="1071" w:type="dxa"/>
            <w:tcBorders>
              <w:top w:val="single" w:sz="4" w:space="0" w:color="auto"/>
              <w:left w:val="single" w:sz="4" w:space="0" w:color="auto"/>
              <w:bottom w:val="single" w:sz="4" w:space="0" w:color="auto"/>
              <w:right w:val="single" w:sz="4" w:space="0" w:color="auto"/>
            </w:tcBorders>
            <w:hideMark/>
          </w:tcPr>
          <w:p w14:paraId="3AAAB6D8" w14:textId="77777777" w:rsidR="00FE1EB0" w:rsidRPr="00DD1033" w:rsidRDefault="00FE1EB0" w:rsidP="000A5498">
            <w:pPr>
              <w:keepNext/>
              <w:keepLines/>
              <w:spacing w:after="0"/>
              <w:jc w:val="center"/>
              <w:rPr>
                <w:ins w:id="1660" w:author="Ericsson_Navuday Sharma" w:date="2025-11-04T16:39:00Z" w16du:dateUtc="2025-11-04T15:39:00Z"/>
                <w:rFonts w:ascii="Arial" w:hAnsi="Arial" w:cs="Arial"/>
                <w:sz w:val="18"/>
                <w:lang w:val="fr-FR" w:eastAsia="zh-CN"/>
              </w:rPr>
            </w:pPr>
            <w:ins w:id="1661"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r>
      <w:tr w:rsidR="00FE1EB0" w:rsidRPr="00DD1033" w14:paraId="7511A3D4" w14:textId="77777777" w:rsidTr="000A5498">
        <w:trPr>
          <w:jc w:val="center"/>
          <w:ins w:id="1662"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23FF1C1" w14:textId="77777777" w:rsidR="00FE1EB0" w:rsidRPr="00DD1033" w:rsidRDefault="00FE1EB0" w:rsidP="000A5498">
            <w:pPr>
              <w:keepNext/>
              <w:keepLines/>
              <w:spacing w:after="0"/>
              <w:jc w:val="center"/>
              <w:rPr>
                <w:ins w:id="1663" w:author="Ericsson_Navuday Sharma" w:date="2025-11-04T16:39:00Z" w16du:dateUtc="2025-11-04T15:39:00Z"/>
                <w:rFonts w:ascii="Arial" w:hAnsi="Arial" w:cs="Arial"/>
                <w:sz w:val="18"/>
                <w:lang w:val="fr-FR"/>
              </w:rPr>
            </w:pPr>
            <w:ins w:id="1664" w:author="Ericsson_Navuday Sharma" w:date="2025-11-04T16:39:00Z" w16du:dateUtc="2025-11-04T15:39:00Z">
              <w:r w:rsidRPr="00DD1033">
                <w:rPr>
                  <w:rFonts w:ascii="Arial" w:hAnsi="Arial" w:cs="Arial"/>
                  <w:sz w:val="18"/>
                  <w:lang w:val="fr-FR"/>
                </w:rPr>
                <w:t>Code rate</w:t>
              </w:r>
              <w:r w:rsidRPr="00DD1033">
                <w:rPr>
                  <w:rFonts w:ascii="Arial" w:hAnsi="Arial" w:cs="Arial"/>
                  <w:sz w:val="18"/>
                  <w:lang w:val="fr-FR"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3A2A3D86" w14:textId="77777777" w:rsidR="00FE1EB0" w:rsidRPr="00DD1033" w:rsidRDefault="00FE1EB0" w:rsidP="000A5498">
            <w:pPr>
              <w:keepNext/>
              <w:keepLines/>
              <w:spacing w:after="0"/>
              <w:jc w:val="center"/>
              <w:rPr>
                <w:ins w:id="1665" w:author="Ericsson_Navuday Sharma" w:date="2025-11-04T16:39:00Z" w16du:dateUtc="2025-11-04T15:39:00Z"/>
                <w:rFonts w:ascii="Arial" w:hAnsi="Arial" w:cs="Arial"/>
                <w:sz w:val="18"/>
                <w:lang w:val="fr-FR" w:eastAsia="zh-CN"/>
              </w:rPr>
            </w:pPr>
            <w:ins w:id="1666"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c>
          <w:tcPr>
            <w:tcW w:w="1071" w:type="dxa"/>
            <w:tcBorders>
              <w:top w:val="single" w:sz="4" w:space="0" w:color="auto"/>
              <w:left w:val="single" w:sz="4" w:space="0" w:color="auto"/>
              <w:bottom w:val="single" w:sz="4" w:space="0" w:color="auto"/>
              <w:right w:val="single" w:sz="4" w:space="0" w:color="auto"/>
            </w:tcBorders>
            <w:hideMark/>
          </w:tcPr>
          <w:p w14:paraId="0187114E" w14:textId="77777777" w:rsidR="00FE1EB0" w:rsidRPr="00DD1033" w:rsidRDefault="00FE1EB0" w:rsidP="000A5498">
            <w:pPr>
              <w:keepNext/>
              <w:keepLines/>
              <w:spacing w:after="0"/>
              <w:jc w:val="center"/>
              <w:rPr>
                <w:ins w:id="1667" w:author="Ericsson_Navuday Sharma" w:date="2025-11-04T16:39:00Z" w16du:dateUtc="2025-11-04T15:39:00Z"/>
                <w:rFonts w:ascii="Arial" w:hAnsi="Arial" w:cs="Arial"/>
                <w:sz w:val="18"/>
                <w:lang w:val="fr-FR" w:eastAsia="zh-CN"/>
              </w:rPr>
            </w:pPr>
            <w:ins w:id="1668"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c>
          <w:tcPr>
            <w:tcW w:w="1070" w:type="dxa"/>
            <w:tcBorders>
              <w:top w:val="single" w:sz="4" w:space="0" w:color="auto"/>
              <w:left w:val="single" w:sz="4" w:space="0" w:color="auto"/>
              <w:bottom w:val="single" w:sz="4" w:space="0" w:color="auto"/>
              <w:right w:val="single" w:sz="4" w:space="0" w:color="auto"/>
            </w:tcBorders>
            <w:hideMark/>
          </w:tcPr>
          <w:p w14:paraId="35AF85B9" w14:textId="77777777" w:rsidR="00FE1EB0" w:rsidRPr="00DD1033" w:rsidRDefault="00FE1EB0" w:rsidP="000A5498">
            <w:pPr>
              <w:keepNext/>
              <w:keepLines/>
              <w:spacing w:after="0"/>
              <w:jc w:val="center"/>
              <w:rPr>
                <w:ins w:id="1669" w:author="Ericsson_Navuday Sharma" w:date="2025-11-04T16:39:00Z" w16du:dateUtc="2025-11-04T15:39:00Z"/>
                <w:rFonts w:ascii="Arial" w:hAnsi="Arial" w:cs="Arial"/>
                <w:sz w:val="18"/>
                <w:lang w:val="fr-FR" w:eastAsia="zh-CN"/>
              </w:rPr>
            </w:pPr>
            <w:ins w:id="1670"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c>
          <w:tcPr>
            <w:tcW w:w="1071" w:type="dxa"/>
            <w:tcBorders>
              <w:top w:val="single" w:sz="4" w:space="0" w:color="auto"/>
              <w:left w:val="single" w:sz="4" w:space="0" w:color="auto"/>
              <w:bottom w:val="single" w:sz="4" w:space="0" w:color="auto"/>
              <w:right w:val="single" w:sz="4" w:space="0" w:color="auto"/>
            </w:tcBorders>
            <w:hideMark/>
          </w:tcPr>
          <w:p w14:paraId="29A9E061" w14:textId="77777777" w:rsidR="00FE1EB0" w:rsidRPr="00DD1033" w:rsidRDefault="00FE1EB0" w:rsidP="000A5498">
            <w:pPr>
              <w:keepNext/>
              <w:keepLines/>
              <w:spacing w:after="0"/>
              <w:jc w:val="center"/>
              <w:rPr>
                <w:ins w:id="1671" w:author="Ericsson_Navuday Sharma" w:date="2025-11-04T16:39:00Z" w16du:dateUtc="2025-11-04T15:39:00Z"/>
                <w:rFonts w:ascii="Arial" w:hAnsi="Arial" w:cs="Arial"/>
                <w:sz w:val="18"/>
                <w:lang w:val="fr-FR" w:eastAsia="zh-CN"/>
              </w:rPr>
            </w:pPr>
            <w:ins w:id="1672"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r>
      <w:tr w:rsidR="00FE1EB0" w:rsidRPr="00DD1033" w14:paraId="5C472C28" w14:textId="77777777" w:rsidTr="000A5498">
        <w:trPr>
          <w:jc w:val="center"/>
          <w:ins w:id="1673"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40C6FDDE" w14:textId="77777777" w:rsidR="00FE1EB0" w:rsidRPr="00DD1033" w:rsidRDefault="00FE1EB0" w:rsidP="000A5498">
            <w:pPr>
              <w:keepNext/>
              <w:keepLines/>
              <w:spacing w:after="0"/>
              <w:jc w:val="center"/>
              <w:rPr>
                <w:ins w:id="1674" w:author="Ericsson_Navuday Sharma" w:date="2025-11-04T16:39:00Z" w16du:dateUtc="2025-11-04T15:39:00Z"/>
                <w:rFonts w:ascii="Arial" w:hAnsi="Arial" w:cs="Arial"/>
                <w:sz w:val="18"/>
                <w:lang w:val="fr-FR"/>
              </w:rPr>
            </w:pPr>
            <w:proofErr w:type="spellStart"/>
            <w:ins w:id="1675" w:author="Ericsson_Navuday Sharma" w:date="2025-11-04T16:39:00Z" w16du:dateUtc="2025-11-04T15:39:00Z">
              <w:r w:rsidRPr="00DD1033">
                <w:rPr>
                  <w:rFonts w:ascii="Arial" w:hAnsi="Arial" w:cs="Arial"/>
                  <w:sz w:val="18"/>
                  <w:lang w:val="fr-FR"/>
                </w:rPr>
                <w:t>Payload</w:t>
              </w:r>
              <w:proofErr w:type="spellEnd"/>
              <w:r w:rsidRPr="00DD1033">
                <w:rPr>
                  <w:rFonts w:ascii="Arial" w:hAnsi="Arial" w:cs="Arial"/>
                  <w:sz w:val="18"/>
                  <w:lang w:val="fr-FR"/>
                </w:rPr>
                <w:t xml:space="preserve">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05FF3F" w14:textId="77777777" w:rsidR="00FE1EB0" w:rsidRPr="00DD1033" w:rsidRDefault="00FE1EB0" w:rsidP="000A5498">
            <w:pPr>
              <w:keepNext/>
              <w:keepLines/>
              <w:spacing w:after="0"/>
              <w:jc w:val="center"/>
              <w:rPr>
                <w:ins w:id="1676" w:author="Ericsson_Navuday Sharma" w:date="2025-11-04T16:39:00Z" w16du:dateUtc="2025-11-04T15:39:00Z"/>
                <w:rFonts w:ascii="Arial" w:hAnsi="Arial" w:cs="Arial"/>
                <w:sz w:val="18"/>
                <w:lang w:val="fr-FR" w:eastAsia="zh-CN"/>
              </w:rPr>
            </w:pPr>
            <w:ins w:id="1677" w:author="Ericsson_Navuday Sharma" w:date="2025-11-04T16:39:00Z" w16du:dateUtc="2025-11-04T15:39:00Z">
              <w:r>
                <w:rPr>
                  <w:rFonts w:ascii="Arial" w:hAnsi="Arial" w:cs="Arial"/>
                  <w:sz w:val="18"/>
                  <w:lang w:val="fr-FR" w:eastAsia="zh-CN"/>
                </w:rPr>
                <w:t>35856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A1DE64E" w14:textId="77777777" w:rsidR="00FE1EB0" w:rsidRPr="00DD1033" w:rsidRDefault="00FE1EB0" w:rsidP="000A5498">
            <w:pPr>
              <w:keepNext/>
              <w:keepLines/>
              <w:spacing w:after="0"/>
              <w:jc w:val="center"/>
              <w:rPr>
                <w:ins w:id="1678" w:author="Ericsson_Navuday Sharma" w:date="2025-11-04T16:39:00Z" w16du:dateUtc="2025-11-04T15:39:00Z"/>
                <w:rFonts w:ascii="Arial" w:hAnsi="Arial" w:cs="Arial"/>
                <w:sz w:val="18"/>
                <w:lang w:val="fr-FR" w:eastAsia="zh-CN"/>
              </w:rPr>
            </w:pPr>
            <w:ins w:id="1679" w:author="Ericsson_Navuday Sharma" w:date="2025-11-04T16:39:00Z" w16du:dateUtc="2025-11-04T15:39:00Z">
              <w:r>
                <w:rPr>
                  <w:rFonts w:ascii="Arial" w:hAnsi="Arial" w:cs="Arial"/>
                  <w:sz w:val="18"/>
                  <w:lang w:val="fr-FR" w:eastAsia="zh-CN"/>
                </w:rPr>
                <w:t>385272</w:t>
              </w:r>
            </w:ins>
          </w:p>
        </w:tc>
        <w:tc>
          <w:tcPr>
            <w:tcW w:w="1070" w:type="dxa"/>
            <w:tcBorders>
              <w:top w:val="single" w:sz="4" w:space="0" w:color="auto"/>
              <w:left w:val="single" w:sz="4" w:space="0" w:color="auto"/>
              <w:bottom w:val="single" w:sz="4" w:space="0" w:color="auto"/>
              <w:right w:val="single" w:sz="4" w:space="0" w:color="auto"/>
            </w:tcBorders>
            <w:hideMark/>
          </w:tcPr>
          <w:p w14:paraId="4819370C" w14:textId="77777777" w:rsidR="00FE1EB0" w:rsidRPr="00DD1033" w:rsidRDefault="00FE1EB0" w:rsidP="000A5498">
            <w:pPr>
              <w:keepNext/>
              <w:keepLines/>
              <w:spacing w:after="0"/>
              <w:jc w:val="center"/>
              <w:rPr>
                <w:ins w:id="1680" w:author="Ericsson_Navuday Sharma" w:date="2025-11-04T16:39:00Z" w16du:dateUtc="2025-11-04T15:39:00Z"/>
                <w:rFonts w:ascii="Arial" w:hAnsi="Arial" w:cs="Arial"/>
                <w:sz w:val="18"/>
                <w:lang w:val="fr-FR" w:eastAsia="zh-CN"/>
              </w:rPr>
            </w:pPr>
            <w:ins w:id="1681" w:author="Ericsson_Navuday Sharma" w:date="2025-11-04T16:39:00Z" w16du:dateUtc="2025-11-04T15:39:00Z">
              <w:r>
                <w:rPr>
                  <w:rFonts w:ascii="Arial" w:hAnsi="Arial" w:cs="Arial"/>
                  <w:sz w:val="18"/>
                  <w:lang w:val="fr-FR" w:eastAsia="zh-CN"/>
                </w:rPr>
                <w:t>34816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A6192BE" w14:textId="77777777" w:rsidR="00FE1EB0" w:rsidRPr="00DD1033" w:rsidRDefault="00FE1EB0" w:rsidP="000A5498">
            <w:pPr>
              <w:keepNext/>
              <w:keepLines/>
              <w:spacing w:after="0"/>
              <w:jc w:val="center"/>
              <w:rPr>
                <w:ins w:id="1682" w:author="Ericsson_Navuday Sharma" w:date="2025-11-04T16:39:00Z" w16du:dateUtc="2025-11-04T15:39:00Z"/>
                <w:rFonts w:ascii="Arial" w:hAnsi="Arial" w:cs="Arial"/>
                <w:sz w:val="18"/>
                <w:lang w:val="fr-FR" w:eastAsia="zh-CN"/>
              </w:rPr>
            </w:pPr>
            <w:ins w:id="1683" w:author="Ericsson_Navuday Sharma" w:date="2025-11-04T16:39:00Z" w16du:dateUtc="2025-11-04T15:39:00Z">
              <w:r>
                <w:rPr>
                  <w:rFonts w:ascii="Arial" w:hAnsi="Arial" w:cs="Arial"/>
                  <w:sz w:val="18"/>
                  <w:lang w:val="fr-FR" w:eastAsia="zh-CN"/>
                </w:rPr>
                <w:t>393272</w:t>
              </w:r>
            </w:ins>
          </w:p>
        </w:tc>
      </w:tr>
      <w:tr w:rsidR="00FE1EB0" w:rsidRPr="00DD1033" w14:paraId="025FC56F" w14:textId="77777777" w:rsidTr="000A5498">
        <w:trPr>
          <w:jc w:val="center"/>
          <w:ins w:id="1684"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3175F005" w14:textId="77777777" w:rsidR="00FE1EB0" w:rsidRPr="00DD1033" w:rsidRDefault="00FE1EB0" w:rsidP="000A5498">
            <w:pPr>
              <w:keepNext/>
              <w:keepLines/>
              <w:spacing w:after="0"/>
              <w:jc w:val="center"/>
              <w:rPr>
                <w:ins w:id="1685" w:author="Ericsson_Navuday Sharma" w:date="2025-11-04T16:39:00Z" w16du:dateUtc="2025-11-04T15:39:00Z"/>
                <w:rFonts w:ascii="Arial" w:hAnsi="Arial" w:cs="Arial"/>
                <w:sz w:val="18"/>
                <w:szCs w:val="22"/>
                <w:lang w:val="fr-FR"/>
              </w:rPr>
            </w:pPr>
            <w:ins w:id="1686" w:author="Ericsson_Navuday Sharma" w:date="2025-11-04T16:39:00Z" w16du:dateUtc="2025-11-04T15:39:00Z">
              <w:r w:rsidRPr="00DD1033">
                <w:rPr>
                  <w:rFonts w:ascii="Arial" w:hAnsi="Arial" w:cs="Arial"/>
                  <w:sz w:val="18"/>
                  <w:szCs w:val="22"/>
                  <w:lang w:val="fr-FR"/>
                </w:rP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1485C277" w14:textId="77777777" w:rsidR="00FE1EB0" w:rsidRPr="00DD1033" w:rsidRDefault="00FE1EB0" w:rsidP="000A5498">
            <w:pPr>
              <w:keepNext/>
              <w:keepLines/>
              <w:spacing w:after="0"/>
              <w:jc w:val="center"/>
              <w:rPr>
                <w:ins w:id="1687" w:author="Ericsson_Navuday Sharma" w:date="2025-11-04T16:39:00Z" w16du:dateUtc="2025-11-04T15:39:00Z"/>
                <w:rFonts w:ascii="Arial" w:hAnsi="Arial" w:cs="Arial"/>
                <w:sz w:val="18"/>
                <w:lang w:val="fr-FR" w:eastAsia="zh-CN"/>
              </w:rPr>
            </w:pPr>
            <w:ins w:id="1688"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6A82101E" w14:textId="77777777" w:rsidR="00FE1EB0" w:rsidRPr="00DD1033" w:rsidRDefault="00FE1EB0" w:rsidP="000A5498">
            <w:pPr>
              <w:keepNext/>
              <w:keepLines/>
              <w:spacing w:after="0"/>
              <w:jc w:val="center"/>
              <w:rPr>
                <w:ins w:id="1689" w:author="Ericsson_Navuday Sharma" w:date="2025-11-04T16:39:00Z" w16du:dateUtc="2025-11-04T15:39:00Z"/>
                <w:rFonts w:ascii="Arial" w:hAnsi="Arial" w:cs="Arial"/>
                <w:sz w:val="18"/>
                <w:lang w:val="fr-FR" w:eastAsia="zh-CN"/>
              </w:rPr>
            </w:pPr>
            <w:ins w:id="1690" w:author="Ericsson_Navuday Sharma" w:date="2025-11-04T16:39:00Z" w16du:dateUtc="2025-11-04T15:39: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1AB13447" w14:textId="77777777" w:rsidR="00FE1EB0" w:rsidRPr="00DD1033" w:rsidRDefault="00FE1EB0" w:rsidP="000A5498">
            <w:pPr>
              <w:keepNext/>
              <w:keepLines/>
              <w:spacing w:after="0"/>
              <w:jc w:val="center"/>
              <w:rPr>
                <w:ins w:id="1691" w:author="Ericsson_Navuday Sharma" w:date="2025-11-04T16:39:00Z" w16du:dateUtc="2025-11-04T15:39:00Z"/>
                <w:rFonts w:ascii="Arial" w:hAnsi="Arial" w:cs="Arial"/>
                <w:sz w:val="18"/>
                <w:lang w:val="fr-FR" w:eastAsia="zh-CN"/>
              </w:rPr>
            </w:pPr>
            <w:ins w:id="1692"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1B2F586B" w14:textId="77777777" w:rsidR="00FE1EB0" w:rsidRPr="00DD1033" w:rsidRDefault="00FE1EB0" w:rsidP="000A5498">
            <w:pPr>
              <w:keepNext/>
              <w:keepLines/>
              <w:spacing w:after="0"/>
              <w:jc w:val="center"/>
              <w:rPr>
                <w:ins w:id="1693" w:author="Ericsson_Navuday Sharma" w:date="2025-11-04T16:39:00Z" w16du:dateUtc="2025-11-04T15:39:00Z"/>
                <w:rFonts w:ascii="Arial" w:hAnsi="Arial" w:cs="Arial"/>
                <w:sz w:val="18"/>
                <w:lang w:val="fr-FR" w:eastAsia="zh-CN"/>
              </w:rPr>
            </w:pPr>
            <w:ins w:id="1694" w:author="Ericsson_Navuday Sharma" w:date="2025-11-04T16:39:00Z" w16du:dateUtc="2025-11-04T15:39:00Z">
              <w:r w:rsidRPr="00DD1033">
                <w:rPr>
                  <w:rFonts w:ascii="Arial" w:hAnsi="Arial" w:cs="Arial"/>
                  <w:sz w:val="18"/>
                  <w:lang w:val="fr-FR" w:eastAsia="zh-CN"/>
                </w:rPr>
                <w:t>24</w:t>
              </w:r>
            </w:ins>
          </w:p>
        </w:tc>
      </w:tr>
      <w:tr w:rsidR="00FE1EB0" w:rsidRPr="00DD1033" w14:paraId="5AF04667" w14:textId="77777777" w:rsidTr="000A5498">
        <w:trPr>
          <w:jc w:val="center"/>
          <w:ins w:id="1695"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2F25EE85" w14:textId="77777777" w:rsidR="00FE1EB0" w:rsidRPr="00DD1033" w:rsidRDefault="00FE1EB0" w:rsidP="000A5498">
            <w:pPr>
              <w:keepNext/>
              <w:keepLines/>
              <w:spacing w:after="0"/>
              <w:jc w:val="center"/>
              <w:rPr>
                <w:ins w:id="1696" w:author="Ericsson_Navuday Sharma" w:date="2025-11-04T16:39:00Z" w16du:dateUtc="2025-11-04T15:39:00Z"/>
                <w:rFonts w:ascii="Arial" w:hAnsi="Arial" w:cs="Arial"/>
                <w:sz w:val="18"/>
                <w:lang w:val="en-US"/>
              </w:rPr>
            </w:pPr>
            <w:ins w:id="1697" w:author="Ericsson_Navuday Sharma" w:date="2025-11-04T16:39:00Z" w16du:dateUtc="2025-11-04T15:39:00Z">
              <w:r w:rsidRPr="00DD1033">
                <w:rPr>
                  <w:rFonts w:ascii="Arial" w:hAnsi="Arial" w:cs="Arial"/>
                  <w:sz w:val="18"/>
                  <w:lang w:val="en-US"/>
                </w:rP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D3C2AD3" w14:textId="77777777" w:rsidR="00FE1EB0" w:rsidRPr="00DD1033" w:rsidRDefault="00FE1EB0" w:rsidP="000A5498">
            <w:pPr>
              <w:keepNext/>
              <w:keepLines/>
              <w:spacing w:after="0"/>
              <w:jc w:val="center"/>
              <w:rPr>
                <w:ins w:id="1698" w:author="Ericsson_Navuday Sharma" w:date="2025-11-04T16:39:00Z" w16du:dateUtc="2025-11-04T15:39:00Z"/>
                <w:rFonts w:ascii="Arial" w:hAnsi="Arial" w:cs="Arial"/>
                <w:sz w:val="18"/>
                <w:lang w:val="fr-FR" w:eastAsia="zh-CN"/>
              </w:rPr>
            </w:pPr>
            <w:ins w:id="1699"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843CE92" w14:textId="77777777" w:rsidR="00FE1EB0" w:rsidRPr="00DD1033" w:rsidRDefault="00FE1EB0" w:rsidP="000A5498">
            <w:pPr>
              <w:keepNext/>
              <w:keepLines/>
              <w:spacing w:after="0"/>
              <w:jc w:val="center"/>
              <w:rPr>
                <w:ins w:id="1700" w:author="Ericsson_Navuday Sharma" w:date="2025-11-04T16:39:00Z" w16du:dateUtc="2025-11-04T15:39:00Z"/>
                <w:rFonts w:ascii="Arial" w:hAnsi="Arial" w:cs="Arial"/>
                <w:sz w:val="18"/>
                <w:lang w:val="fr-FR" w:eastAsia="zh-CN"/>
              </w:rPr>
            </w:pPr>
            <w:ins w:id="1701" w:author="Ericsson_Navuday Sharma" w:date="2025-11-04T16:39:00Z" w16du:dateUtc="2025-11-04T15:39: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0C58A2CA" w14:textId="77777777" w:rsidR="00FE1EB0" w:rsidRPr="00DD1033" w:rsidRDefault="00FE1EB0" w:rsidP="000A5498">
            <w:pPr>
              <w:keepNext/>
              <w:keepLines/>
              <w:spacing w:after="0"/>
              <w:jc w:val="center"/>
              <w:rPr>
                <w:ins w:id="1702" w:author="Ericsson_Navuday Sharma" w:date="2025-11-04T16:39:00Z" w16du:dateUtc="2025-11-04T15:39:00Z"/>
                <w:rFonts w:ascii="Arial" w:hAnsi="Arial" w:cs="Arial"/>
                <w:sz w:val="18"/>
                <w:lang w:val="fr-FR" w:eastAsia="zh-CN"/>
              </w:rPr>
            </w:pPr>
            <w:ins w:id="1703"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F69DA80" w14:textId="77777777" w:rsidR="00FE1EB0" w:rsidRPr="00DD1033" w:rsidRDefault="00FE1EB0" w:rsidP="000A5498">
            <w:pPr>
              <w:keepNext/>
              <w:keepLines/>
              <w:spacing w:after="0"/>
              <w:jc w:val="center"/>
              <w:rPr>
                <w:ins w:id="1704" w:author="Ericsson_Navuday Sharma" w:date="2025-11-04T16:39:00Z" w16du:dateUtc="2025-11-04T15:39:00Z"/>
                <w:rFonts w:ascii="Arial" w:hAnsi="Arial" w:cs="Arial"/>
                <w:sz w:val="18"/>
                <w:lang w:val="fr-FR" w:eastAsia="zh-CN"/>
              </w:rPr>
            </w:pPr>
            <w:ins w:id="1705" w:author="Ericsson_Navuday Sharma" w:date="2025-11-04T16:39:00Z" w16du:dateUtc="2025-11-04T15:39:00Z">
              <w:r w:rsidRPr="00DD1033">
                <w:rPr>
                  <w:rFonts w:ascii="Arial" w:hAnsi="Arial" w:cs="Arial"/>
                  <w:sz w:val="18"/>
                  <w:lang w:val="fr-FR" w:eastAsia="zh-CN"/>
                </w:rPr>
                <w:t>24</w:t>
              </w:r>
            </w:ins>
          </w:p>
        </w:tc>
      </w:tr>
      <w:tr w:rsidR="00FE1EB0" w:rsidRPr="00DD1033" w14:paraId="47EF439C" w14:textId="77777777" w:rsidTr="000A5498">
        <w:trPr>
          <w:jc w:val="center"/>
          <w:ins w:id="1706"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4EC9B875" w14:textId="77777777" w:rsidR="00FE1EB0" w:rsidRPr="00DD1033" w:rsidRDefault="00FE1EB0" w:rsidP="000A5498">
            <w:pPr>
              <w:keepNext/>
              <w:keepLines/>
              <w:spacing w:after="0"/>
              <w:jc w:val="center"/>
              <w:rPr>
                <w:ins w:id="1707" w:author="Ericsson_Navuday Sharma" w:date="2025-11-04T16:39:00Z" w16du:dateUtc="2025-11-04T15:39:00Z"/>
                <w:rFonts w:ascii="Arial" w:hAnsi="Arial" w:cs="Arial"/>
                <w:sz w:val="18"/>
                <w:lang w:val="en-US"/>
              </w:rPr>
            </w:pPr>
            <w:ins w:id="1708" w:author="Ericsson_Navuday Sharma" w:date="2025-11-04T16:39:00Z" w16du:dateUtc="2025-11-04T15:39:00Z">
              <w:r w:rsidRPr="00DD1033">
                <w:rPr>
                  <w:rFonts w:ascii="Arial" w:hAnsi="Arial" w:cs="Arial"/>
                  <w:sz w:val="18"/>
                  <w:lang w:val="en-US"/>
                </w:rP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B62E95" w14:textId="77777777" w:rsidR="00FE1EB0" w:rsidRPr="00DD1033" w:rsidRDefault="00FE1EB0" w:rsidP="000A5498">
            <w:pPr>
              <w:keepNext/>
              <w:keepLines/>
              <w:spacing w:after="0"/>
              <w:jc w:val="center"/>
              <w:rPr>
                <w:ins w:id="1709" w:author="Ericsson_Navuday Sharma" w:date="2025-11-04T16:39:00Z" w16du:dateUtc="2025-11-04T15:39:00Z"/>
                <w:rFonts w:ascii="Arial" w:hAnsi="Arial" w:cs="Arial"/>
                <w:sz w:val="18"/>
                <w:lang w:val="fr-FR" w:eastAsia="zh-CN"/>
              </w:rPr>
            </w:pPr>
            <w:ins w:id="1710" w:author="Ericsson_Navuday Sharma" w:date="2025-11-04T16:39:00Z" w16du:dateUtc="2025-11-04T15:39:00Z">
              <w:r>
                <w:rPr>
                  <w:rFonts w:ascii="Arial" w:hAnsi="Arial" w:cs="Arial"/>
                  <w:sz w:val="18"/>
                  <w:lang w:val="fr-FR" w:eastAsia="zh-CN"/>
                </w:rPr>
                <w:t>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725C7F3" w14:textId="77777777" w:rsidR="00FE1EB0" w:rsidRPr="00DD1033" w:rsidRDefault="00FE1EB0" w:rsidP="000A5498">
            <w:pPr>
              <w:keepNext/>
              <w:keepLines/>
              <w:spacing w:after="0"/>
              <w:jc w:val="center"/>
              <w:rPr>
                <w:ins w:id="1711" w:author="Ericsson_Navuday Sharma" w:date="2025-11-04T16:39:00Z" w16du:dateUtc="2025-11-04T15:39:00Z"/>
                <w:rFonts w:ascii="Arial" w:hAnsi="Arial" w:cs="Arial"/>
                <w:sz w:val="18"/>
                <w:lang w:val="fr-FR" w:eastAsia="zh-CN"/>
              </w:rPr>
            </w:pPr>
            <w:ins w:id="1712" w:author="Ericsson_Navuday Sharma" w:date="2025-11-04T16:39:00Z" w16du:dateUtc="2025-11-04T15:39:00Z">
              <w:r>
                <w:rPr>
                  <w:rFonts w:ascii="Arial" w:hAnsi="Arial" w:cs="Arial"/>
                  <w:sz w:val="18"/>
                  <w:lang w:val="fr-FR" w:eastAsia="zh-CN"/>
                </w:rPr>
                <w:t>46</w:t>
              </w:r>
            </w:ins>
          </w:p>
        </w:tc>
        <w:tc>
          <w:tcPr>
            <w:tcW w:w="1070" w:type="dxa"/>
            <w:tcBorders>
              <w:top w:val="single" w:sz="4" w:space="0" w:color="auto"/>
              <w:left w:val="single" w:sz="4" w:space="0" w:color="auto"/>
              <w:bottom w:val="single" w:sz="4" w:space="0" w:color="auto"/>
              <w:right w:val="single" w:sz="4" w:space="0" w:color="auto"/>
            </w:tcBorders>
            <w:hideMark/>
          </w:tcPr>
          <w:p w14:paraId="4F746322" w14:textId="77777777" w:rsidR="00FE1EB0" w:rsidRPr="00DD1033" w:rsidRDefault="00FE1EB0" w:rsidP="000A5498">
            <w:pPr>
              <w:keepNext/>
              <w:keepLines/>
              <w:spacing w:after="0"/>
              <w:jc w:val="center"/>
              <w:rPr>
                <w:ins w:id="1713" w:author="Ericsson_Navuday Sharma" w:date="2025-11-04T16:39:00Z" w16du:dateUtc="2025-11-04T15:39:00Z"/>
                <w:rFonts w:ascii="Arial" w:hAnsi="Arial" w:cs="Arial"/>
                <w:sz w:val="18"/>
                <w:lang w:val="fr-FR" w:eastAsia="zh-CN"/>
              </w:rPr>
            </w:pPr>
            <w:ins w:id="1714" w:author="Ericsson_Navuday Sharma" w:date="2025-11-04T16:39:00Z" w16du:dateUtc="2025-11-04T15:39:00Z">
              <w:r>
                <w:rPr>
                  <w:rFonts w:ascii="Arial" w:hAnsi="Arial" w:cs="Arial"/>
                  <w:sz w:val="18"/>
                  <w:lang w:val="fr-FR" w:eastAsia="zh-CN"/>
                </w:rPr>
                <w:t>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F0BEF7C" w14:textId="77777777" w:rsidR="00FE1EB0" w:rsidRPr="00DD1033" w:rsidRDefault="00FE1EB0" w:rsidP="000A5498">
            <w:pPr>
              <w:keepNext/>
              <w:keepLines/>
              <w:spacing w:after="0"/>
              <w:jc w:val="center"/>
              <w:rPr>
                <w:ins w:id="1715" w:author="Ericsson_Navuday Sharma" w:date="2025-11-04T16:39:00Z" w16du:dateUtc="2025-11-04T15:39:00Z"/>
                <w:rFonts w:ascii="Arial" w:hAnsi="Arial" w:cs="Arial"/>
                <w:sz w:val="18"/>
                <w:lang w:val="fr-FR" w:eastAsia="zh-CN"/>
              </w:rPr>
            </w:pPr>
            <w:ins w:id="1716" w:author="Ericsson_Navuday Sharma" w:date="2025-11-04T16:39:00Z" w16du:dateUtc="2025-11-04T15:39:00Z">
              <w:r>
                <w:rPr>
                  <w:rFonts w:ascii="Arial" w:hAnsi="Arial" w:cs="Arial"/>
                  <w:sz w:val="18"/>
                  <w:lang w:val="fr-FR" w:eastAsia="zh-CN"/>
                </w:rPr>
                <w:t>47</w:t>
              </w:r>
            </w:ins>
          </w:p>
        </w:tc>
      </w:tr>
      <w:tr w:rsidR="00FE1EB0" w:rsidRPr="00DD1033" w14:paraId="33CB94DC" w14:textId="77777777" w:rsidTr="000A5498">
        <w:trPr>
          <w:jc w:val="center"/>
          <w:ins w:id="1717"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4101902A" w14:textId="77777777" w:rsidR="00FE1EB0" w:rsidRPr="00DD1033" w:rsidRDefault="00FE1EB0" w:rsidP="000A5498">
            <w:pPr>
              <w:keepNext/>
              <w:keepLines/>
              <w:spacing w:after="0"/>
              <w:jc w:val="center"/>
              <w:rPr>
                <w:ins w:id="1718" w:author="Ericsson_Navuday Sharma" w:date="2025-11-04T16:39:00Z" w16du:dateUtc="2025-11-04T15:39:00Z"/>
                <w:rFonts w:ascii="Arial" w:hAnsi="Arial" w:cs="Arial"/>
                <w:sz w:val="18"/>
                <w:lang w:val="en-US" w:eastAsia="zh-CN"/>
              </w:rPr>
            </w:pPr>
            <w:ins w:id="1719" w:author="Ericsson_Navuday Sharma" w:date="2025-11-04T16:39:00Z" w16du:dateUtc="2025-11-04T15:39:00Z">
              <w:r w:rsidRPr="00DD1033">
                <w:rPr>
                  <w:rFonts w:ascii="Arial" w:hAnsi="Arial" w:cs="Arial"/>
                  <w:sz w:val="18"/>
                  <w:lang w:val="en-US"/>
                </w:rPr>
                <w:t>Code block size</w:t>
              </w:r>
              <w:r w:rsidRPr="00DD1033">
                <w:rPr>
                  <w:rFonts w:ascii="Arial" w:eastAsia="Malgun Gothic" w:hAnsi="Arial" w:cs="Arial"/>
                  <w:sz w:val="18"/>
                  <w:lang w:val="en-US"/>
                </w:rPr>
                <w:t xml:space="preserve"> including CRC</w:t>
              </w:r>
              <w:r w:rsidRPr="00DD1033">
                <w:rPr>
                  <w:rFonts w:ascii="Arial" w:hAnsi="Arial" w:cs="Arial"/>
                  <w:sz w:val="18"/>
                  <w:lang w:val="en-US"/>
                </w:rPr>
                <w:t xml:space="preserve"> (bits)</w:t>
              </w:r>
              <w:r w:rsidRPr="00DD1033">
                <w:rPr>
                  <w:rFonts w:ascii="Arial" w:hAnsi="Arial" w:cs="Arial"/>
                  <w:sz w:val="18"/>
                  <w:lang w:val="en-US"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4046296" w14:textId="77777777" w:rsidR="00FE1EB0" w:rsidRPr="00DD1033" w:rsidRDefault="00FE1EB0" w:rsidP="000A5498">
            <w:pPr>
              <w:keepNext/>
              <w:keepLines/>
              <w:spacing w:after="0"/>
              <w:jc w:val="center"/>
              <w:rPr>
                <w:ins w:id="1720" w:author="Ericsson_Navuday Sharma" w:date="2025-11-04T16:39:00Z" w16du:dateUtc="2025-11-04T15:39:00Z"/>
                <w:rFonts w:ascii="Arial" w:hAnsi="Arial" w:cs="Arial"/>
                <w:sz w:val="18"/>
                <w:lang w:val="fr-FR" w:eastAsia="zh-CN"/>
              </w:rPr>
            </w:pPr>
            <w:ins w:id="1721" w:author="Ericsson_Navuday Sharma" w:date="2025-11-04T16:39:00Z" w16du:dateUtc="2025-11-04T15:39:00Z">
              <w:r>
                <w:rPr>
                  <w:rFonts w:ascii="Arial" w:hAnsi="Arial" w:cs="Arial"/>
                  <w:sz w:val="18"/>
                  <w:lang w:val="fr-FR" w:eastAsia="zh-CN"/>
                </w:rPr>
                <w:t>7200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74711B2" w14:textId="77777777" w:rsidR="00FE1EB0" w:rsidRPr="00DD1033" w:rsidRDefault="00FE1EB0" w:rsidP="000A5498">
            <w:pPr>
              <w:keepNext/>
              <w:keepLines/>
              <w:spacing w:after="0"/>
              <w:jc w:val="center"/>
              <w:rPr>
                <w:ins w:id="1722" w:author="Ericsson_Navuday Sharma" w:date="2025-11-04T16:39:00Z" w16du:dateUtc="2025-11-04T15:39:00Z"/>
                <w:rFonts w:ascii="Arial" w:hAnsi="Arial" w:cs="Arial"/>
                <w:sz w:val="18"/>
                <w:lang w:val="fr-FR" w:eastAsia="zh-CN"/>
              </w:rPr>
            </w:pPr>
            <w:ins w:id="1723" w:author="Ericsson_Navuday Sharma" w:date="2025-11-04T16:39:00Z" w16du:dateUtc="2025-11-04T15:39:00Z">
              <w:r>
                <w:rPr>
                  <w:rFonts w:ascii="Arial" w:hAnsi="Arial" w:cs="Arial"/>
                  <w:sz w:val="18"/>
                  <w:lang w:val="fr-FR" w:eastAsia="zh-CN"/>
                </w:rPr>
                <w:t>8400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C7EC796" w14:textId="77777777" w:rsidR="00FE1EB0" w:rsidRPr="00DD1033" w:rsidRDefault="00FE1EB0" w:rsidP="000A5498">
            <w:pPr>
              <w:keepNext/>
              <w:keepLines/>
              <w:spacing w:after="0"/>
              <w:jc w:val="center"/>
              <w:rPr>
                <w:ins w:id="1724" w:author="Ericsson_Navuday Sharma" w:date="2025-11-04T16:39:00Z" w16du:dateUtc="2025-11-04T15:39:00Z"/>
                <w:rFonts w:ascii="Arial" w:hAnsi="Arial" w:cs="Arial"/>
                <w:sz w:val="18"/>
                <w:lang w:val="fr-FR" w:eastAsia="zh-CN"/>
              </w:rPr>
            </w:pPr>
            <w:ins w:id="1725" w:author="Ericsson_Navuday Sharma" w:date="2025-11-04T16:39:00Z" w16du:dateUtc="2025-11-04T15:39:00Z">
              <w:r>
                <w:rPr>
                  <w:rFonts w:ascii="Arial" w:hAnsi="Arial" w:cs="Arial"/>
                  <w:sz w:val="18"/>
                  <w:lang w:val="fr-FR" w:eastAsia="zh-CN"/>
                </w:rPr>
                <w:t>6992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6BB8AE1" w14:textId="77777777" w:rsidR="00FE1EB0" w:rsidRPr="00DD1033" w:rsidRDefault="00FE1EB0" w:rsidP="000A5498">
            <w:pPr>
              <w:keepNext/>
              <w:keepLines/>
              <w:spacing w:after="0"/>
              <w:jc w:val="center"/>
              <w:rPr>
                <w:ins w:id="1726" w:author="Ericsson_Navuday Sharma" w:date="2025-11-04T16:39:00Z" w16du:dateUtc="2025-11-04T15:39:00Z"/>
                <w:rFonts w:ascii="Arial" w:hAnsi="Arial" w:cs="Arial"/>
                <w:sz w:val="18"/>
                <w:lang w:val="fr-FR" w:eastAsia="zh-CN"/>
              </w:rPr>
            </w:pPr>
            <w:ins w:id="1727" w:author="Ericsson_Navuday Sharma" w:date="2025-11-04T16:39:00Z" w16du:dateUtc="2025-11-04T15:39:00Z">
              <w:r>
                <w:rPr>
                  <w:rFonts w:ascii="Arial" w:hAnsi="Arial" w:cs="Arial"/>
                  <w:sz w:val="18"/>
                  <w:lang w:val="fr-FR" w:eastAsia="zh-CN"/>
                </w:rPr>
                <w:t>8392</w:t>
              </w:r>
            </w:ins>
          </w:p>
        </w:tc>
      </w:tr>
      <w:tr w:rsidR="00FE1EB0" w:rsidRPr="00DD1033" w14:paraId="5948125F" w14:textId="77777777" w:rsidTr="000A5498">
        <w:trPr>
          <w:jc w:val="center"/>
          <w:ins w:id="1728"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241A7B77" w14:textId="77777777" w:rsidR="00FE1EB0" w:rsidRPr="00DD1033" w:rsidRDefault="00FE1EB0" w:rsidP="000A5498">
            <w:pPr>
              <w:keepNext/>
              <w:keepLines/>
              <w:spacing w:after="0"/>
              <w:jc w:val="center"/>
              <w:rPr>
                <w:ins w:id="1729" w:author="Ericsson_Navuday Sharma" w:date="2025-11-04T16:39:00Z" w16du:dateUtc="2025-11-04T15:39:00Z"/>
                <w:rFonts w:ascii="Arial" w:hAnsi="Arial" w:cs="Arial"/>
                <w:sz w:val="18"/>
                <w:lang w:val="en-US" w:eastAsia="zh-CN"/>
              </w:rPr>
            </w:pPr>
            <w:ins w:id="1730" w:author="Ericsson_Navuday Sharma" w:date="2025-11-04T16:39:00Z" w16du:dateUtc="2025-11-04T15:39:00Z">
              <w:r w:rsidRPr="00DD1033">
                <w:rPr>
                  <w:rFonts w:ascii="Arial" w:hAnsi="Arial" w:cs="Arial"/>
                  <w:sz w:val="18"/>
                  <w:lang w:val="en-US"/>
                </w:rPr>
                <w:t xml:space="preserve">Total number of bits per </w:t>
              </w:r>
              <w:r w:rsidRPr="00DD1033">
                <w:rPr>
                  <w:rFonts w:ascii="Arial" w:hAnsi="Arial" w:cs="Arial"/>
                  <w:sz w:val="18"/>
                  <w:lang w:val="en-US"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FF38E8" w14:textId="77777777" w:rsidR="00FE1EB0" w:rsidRPr="00DD1033" w:rsidRDefault="00FE1EB0" w:rsidP="000A5498">
            <w:pPr>
              <w:keepNext/>
              <w:keepLines/>
              <w:spacing w:after="0"/>
              <w:jc w:val="center"/>
              <w:rPr>
                <w:ins w:id="1731" w:author="Ericsson_Navuday Sharma" w:date="2025-11-04T16:39:00Z" w16du:dateUtc="2025-11-04T15:39:00Z"/>
                <w:rFonts w:ascii="Arial" w:hAnsi="Arial" w:cs="Arial"/>
                <w:sz w:val="18"/>
                <w:lang w:val="fr-FR" w:eastAsia="zh-CN"/>
              </w:rPr>
            </w:pPr>
            <w:ins w:id="1732" w:author="Ericsson_Navuday Sharma" w:date="2025-11-04T16:39:00Z" w16du:dateUtc="2025-11-04T15:39:00Z">
              <w:r>
                <w:rPr>
                  <w:rFonts w:ascii="Arial" w:hAnsi="Arial" w:cs="Arial"/>
                  <w:sz w:val="18"/>
                  <w:lang w:val="fr-FR" w:eastAsia="zh-CN"/>
                </w:rPr>
                <w:t>64800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836EA5C" w14:textId="77777777" w:rsidR="00FE1EB0" w:rsidRPr="00DD1033" w:rsidRDefault="00FE1EB0" w:rsidP="000A5498">
            <w:pPr>
              <w:keepNext/>
              <w:keepLines/>
              <w:spacing w:after="0"/>
              <w:jc w:val="center"/>
              <w:rPr>
                <w:ins w:id="1733" w:author="Ericsson_Navuday Sharma" w:date="2025-11-04T16:39:00Z" w16du:dateUtc="2025-11-04T15:39:00Z"/>
                <w:rFonts w:ascii="Arial" w:hAnsi="Arial" w:cs="Arial"/>
                <w:sz w:val="18"/>
                <w:lang w:val="fr-FR" w:eastAsia="zh-CN"/>
              </w:rPr>
            </w:pPr>
            <w:ins w:id="1734" w:author="Ericsson_Navuday Sharma" w:date="2025-11-04T16:39:00Z" w16du:dateUtc="2025-11-04T15:39:00Z">
              <w:r>
                <w:rPr>
                  <w:rFonts w:ascii="Arial" w:hAnsi="Arial" w:cs="Arial"/>
                  <w:sz w:val="18"/>
                  <w:lang w:val="fr-FR" w:eastAsia="zh-CN"/>
                </w:rPr>
                <w:t>699840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DC9893C" w14:textId="77777777" w:rsidR="00FE1EB0" w:rsidRPr="00DD1033" w:rsidRDefault="00FE1EB0" w:rsidP="000A5498">
            <w:pPr>
              <w:keepNext/>
              <w:keepLines/>
              <w:spacing w:after="0"/>
              <w:jc w:val="center"/>
              <w:rPr>
                <w:ins w:id="1735" w:author="Ericsson_Navuday Sharma" w:date="2025-11-04T16:39:00Z" w16du:dateUtc="2025-11-04T15:39:00Z"/>
                <w:rFonts w:ascii="Arial" w:hAnsi="Arial" w:cs="Arial"/>
                <w:sz w:val="18"/>
                <w:lang w:val="fr-FR" w:eastAsia="zh-CN"/>
              </w:rPr>
            </w:pPr>
            <w:ins w:id="1736" w:author="Ericsson_Navuday Sharma" w:date="2025-11-04T16:39:00Z" w16du:dateUtc="2025-11-04T15:39:00Z">
              <w:r>
                <w:rPr>
                  <w:rFonts w:ascii="Arial" w:hAnsi="Arial" w:cs="Arial"/>
                  <w:sz w:val="18"/>
                  <w:lang w:val="fr-FR" w:eastAsia="zh-CN"/>
                </w:rPr>
                <w:t>62208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7A2BD62" w14:textId="77777777" w:rsidR="00FE1EB0" w:rsidRPr="00DD1033" w:rsidRDefault="00FE1EB0" w:rsidP="000A5498">
            <w:pPr>
              <w:keepNext/>
              <w:keepLines/>
              <w:spacing w:after="0"/>
              <w:jc w:val="center"/>
              <w:rPr>
                <w:ins w:id="1737" w:author="Ericsson_Navuday Sharma" w:date="2025-11-04T16:39:00Z" w16du:dateUtc="2025-11-04T15:39:00Z"/>
                <w:rFonts w:ascii="Arial" w:hAnsi="Arial" w:cs="Arial"/>
                <w:sz w:val="18"/>
                <w:lang w:val="fr-FR" w:eastAsia="zh-CN"/>
              </w:rPr>
            </w:pPr>
            <w:ins w:id="1738" w:author="Ericsson_Navuday Sharma" w:date="2025-11-04T16:39:00Z" w16du:dateUtc="2025-11-04T15:39:00Z">
              <w:r>
                <w:rPr>
                  <w:rFonts w:ascii="Arial" w:hAnsi="Arial" w:cs="Arial"/>
                  <w:sz w:val="18"/>
                  <w:lang w:val="fr-FR" w:eastAsia="zh-CN"/>
                </w:rPr>
                <w:t>707616</w:t>
              </w:r>
            </w:ins>
          </w:p>
        </w:tc>
      </w:tr>
      <w:tr w:rsidR="00FE1EB0" w:rsidRPr="00DD1033" w14:paraId="06DF832D" w14:textId="77777777" w:rsidTr="000A5498">
        <w:trPr>
          <w:jc w:val="center"/>
          <w:ins w:id="1739"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3CF5A213" w14:textId="77777777" w:rsidR="00FE1EB0" w:rsidRPr="00DD1033" w:rsidRDefault="00FE1EB0" w:rsidP="000A5498">
            <w:pPr>
              <w:keepNext/>
              <w:keepLines/>
              <w:spacing w:after="0"/>
              <w:jc w:val="center"/>
              <w:rPr>
                <w:ins w:id="1740" w:author="Ericsson_Navuday Sharma" w:date="2025-11-04T16:39:00Z" w16du:dateUtc="2025-11-04T15:39:00Z"/>
                <w:rFonts w:ascii="Arial" w:hAnsi="Arial" w:cs="Arial"/>
                <w:sz w:val="18"/>
                <w:lang w:val="fr-FR" w:eastAsia="zh-CN"/>
              </w:rPr>
            </w:pPr>
            <w:ins w:id="1741" w:author="Ericsson_Navuday Sharma" w:date="2025-11-04T16:39:00Z" w16du:dateUtc="2025-11-04T15:39:00Z">
              <w:r w:rsidRPr="00DD1033">
                <w:rPr>
                  <w:rFonts w:ascii="Arial" w:hAnsi="Arial" w:cs="Arial"/>
                  <w:sz w:val="18"/>
                  <w:lang w:val="fr-FR"/>
                </w:rPr>
                <w:t xml:space="preserve">Total </w:t>
              </w:r>
              <w:proofErr w:type="spellStart"/>
              <w:r w:rsidRPr="00DD1033">
                <w:rPr>
                  <w:rFonts w:ascii="Arial" w:hAnsi="Arial" w:cs="Arial"/>
                  <w:sz w:val="18"/>
                  <w:lang w:val="fr-FR"/>
                </w:rPr>
                <w:t>symbols</w:t>
              </w:r>
              <w:proofErr w:type="spellEnd"/>
              <w:r w:rsidRPr="00DD1033">
                <w:rPr>
                  <w:rFonts w:ascii="Arial" w:hAnsi="Arial" w:cs="Arial"/>
                  <w:sz w:val="18"/>
                  <w:lang w:val="fr-FR"/>
                </w:rPr>
                <w:t xml:space="preserve"> per </w:t>
              </w:r>
              <w:r w:rsidRPr="00DD1033">
                <w:rPr>
                  <w:rFonts w:ascii="Arial" w:hAnsi="Arial" w:cs="Arial"/>
                  <w:sz w:val="18"/>
                  <w:lang w:val="fr-FR"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36578B65" w14:textId="77777777" w:rsidR="00FE1EB0" w:rsidRPr="00DD1033" w:rsidRDefault="00FE1EB0" w:rsidP="000A5498">
            <w:pPr>
              <w:keepNext/>
              <w:keepLines/>
              <w:spacing w:after="0"/>
              <w:jc w:val="center"/>
              <w:rPr>
                <w:ins w:id="1742" w:author="Ericsson_Navuday Sharma" w:date="2025-11-04T16:39:00Z" w16du:dateUtc="2025-11-04T15:39:00Z"/>
                <w:rFonts w:ascii="Arial" w:hAnsi="Arial" w:cs="Arial"/>
                <w:sz w:val="18"/>
                <w:lang w:val="fr-FR" w:eastAsia="zh-CN"/>
              </w:rPr>
            </w:pPr>
            <w:ins w:id="1743" w:author="Ericsson_Navuday Sharma" w:date="2025-11-04T16:39:00Z" w16du:dateUtc="2025-11-04T15:39:00Z">
              <w:r>
                <w:rPr>
                  <w:rFonts w:ascii="Arial" w:hAnsi="Arial" w:cs="Arial"/>
                  <w:sz w:val="18"/>
                  <w:lang w:val="fr-FR" w:eastAsia="zh-CN"/>
                </w:rPr>
                <w:t>10800</w:t>
              </w:r>
            </w:ins>
          </w:p>
        </w:tc>
        <w:tc>
          <w:tcPr>
            <w:tcW w:w="1071" w:type="dxa"/>
            <w:tcBorders>
              <w:top w:val="single" w:sz="4" w:space="0" w:color="auto"/>
              <w:left w:val="single" w:sz="4" w:space="0" w:color="auto"/>
              <w:bottom w:val="single" w:sz="4" w:space="0" w:color="auto"/>
              <w:right w:val="single" w:sz="4" w:space="0" w:color="auto"/>
            </w:tcBorders>
            <w:hideMark/>
          </w:tcPr>
          <w:p w14:paraId="578B6906" w14:textId="77777777" w:rsidR="00FE1EB0" w:rsidRPr="00DD1033" w:rsidRDefault="00FE1EB0" w:rsidP="000A5498">
            <w:pPr>
              <w:keepNext/>
              <w:keepLines/>
              <w:spacing w:after="0"/>
              <w:jc w:val="center"/>
              <w:rPr>
                <w:ins w:id="1744" w:author="Ericsson_Navuday Sharma" w:date="2025-11-04T16:39:00Z" w16du:dateUtc="2025-11-04T15:39:00Z"/>
                <w:rFonts w:ascii="Arial" w:hAnsi="Arial" w:cs="Arial"/>
                <w:sz w:val="18"/>
                <w:lang w:val="fr-FR" w:eastAsia="zh-CN"/>
              </w:rPr>
            </w:pPr>
            <w:ins w:id="1745" w:author="Ericsson_Navuday Sharma" w:date="2025-11-04T16:39:00Z" w16du:dateUtc="2025-11-04T15:39:00Z">
              <w:r>
                <w:rPr>
                  <w:rFonts w:ascii="Arial" w:hAnsi="Arial" w:cs="Arial"/>
                  <w:sz w:val="18"/>
                  <w:lang w:val="fr-FR" w:eastAsia="zh-CN"/>
                </w:rPr>
                <w:t>116640</w:t>
              </w:r>
            </w:ins>
          </w:p>
        </w:tc>
        <w:tc>
          <w:tcPr>
            <w:tcW w:w="1070" w:type="dxa"/>
            <w:tcBorders>
              <w:top w:val="single" w:sz="4" w:space="0" w:color="auto"/>
              <w:left w:val="single" w:sz="4" w:space="0" w:color="auto"/>
              <w:bottom w:val="single" w:sz="4" w:space="0" w:color="auto"/>
              <w:right w:val="single" w:sz="4" w:space="0" w:color="auto"/>
            </w:tcBorders>
            <w:hideMark/>
          </w:tcPr>
          <w:p w14:paraId="1A48E206" w14:textId="77777777" w:rsidR="00FE1EB0" w:rsidRPr="00DD1033" w:rsidRDefault="00FE1EB0" w:rsidP="000A5498">
            <w:pPr>
              <w:keepNext/>
              <w:keepLines/>
              <w:spacing w:after="0"/>
              <w:jc w:val="center"/>
              <w:rPr>
                <w:ins w:id="1746" w:author="Ericsson_Navuday Sharma" w:date="2025-11-04T16:39:00Z" w16du:dateUtc="2025-11-04T15:39:00Z"/>
                <w:rFonts w:ascii="Arial" w:hAnsi="Arial" w:cs="Arial"/>
                <w:sz w:val="18"/>
                <w:lang w:val="fr-FR" w:eastAsia="zh-CN"/>
              </w:rPr>
            </w:pPr>
            <w:ins w:id="1747" w:author="Ericsson_Navuday Sharma" w:date="2025-11-04T16:39:00Z" w16du:dateUtc="2025-11-04T15:39:00Z">
              <w:r>
                <w:rPr>
                  <w:rFonts w:ascii="Arial" w:hAnsi="Arial" w:cs="Arial"/>
                  <w:sz w:val="18"/>
                  <w:lang w:val="fr-FR" w:eastAsia="zh-CN"/>
                </w:rPr>
                <w:t>10368</w:t>
              </w:r>
            </w:ins>
          </w:p>
        </w:tc>
        <w:tc>
          <w:tcPr>
            <w:tcW w:w="1071" w:type="dxa"/>
            <w:tcBorders>
              <w:top w:val="single" w:sz="4" w:space="0" w:color="auto"/>
              <w:left w:val="single" w:sz="4" w:space="0" w:color="auto"/>
              <w:bottom w:val="single" w:sz="4" w:space="0" w:color="auto"/>
              <w:right w:val="single" w:sz="4" w:space="0" w:color="auto"/>
            </w:tcBorders>
            <w:hideMark/>
          </w:tcPr>
          <w:p w14:paraId="7913C7A8" w14:textId="77777777" w:rsidR="00FE1EB0" w:rsidRPr="00DD1033" w:rsidRDefault="00FE1EB0" w:rsidP="000A5498">
            <w:pPr>
              <w:keepNext/>
              <w:keepLines/>
              <w:spacing w:after="0"/>
              <w:jc w:val="center"/>
              <w:rPr>
                <w:ins w:id="1748" w:author="Ericsson_Navuday Sharma" w:date="2025-11-04T16:39:00Z" w16du:dateUtc="2025-11-04T15:39:00Z"/>
                <w:rFonts w:ascii="Arial" w:hAnsi="Arial" w:cs="Arial"/>
                <w:sz w:val="18"/>
                <w:lang w:val="fr-FR" w:eastAsia="zh-CN"/>
              </w:rPr>
            </w:pPr>
            <w:ins w:id="1749" w:author="Ericsson_Navuday Sharma" w:date="2025-11-04T16:39:00Z" w16du:dateUtc="2025-11-04T15:39:00Z">
              <w:r>
                <w:rPr>
                  <w:rFonts w:ascii="Arial" w:hAnsi="Arial" w:cs="Arial"/>
                  <w:sz w:val="18"/>
                  <w:lang w:val="fr-FR" w:eastAsia="zh-CN"/>
                </w:rPr>
                <w:t>117936</w:t>
              </w:r>
            </w:ins>
          </w:p>
        </w:tc>
      </w:tr>
      <w:tr w:rsidR="00FE1EB0" w:rsidRPr="00DD1033" w14:paraId="47B99C44" w14:textId="77777777" w:rsidTr="000A5498">
        <w:trPr>
          <w:jc w:val="center"/>
          <w:ins w:id="1750" w:author="Ericsson_Navuday Sharma" w:date="2025-11-04T16:39:00Z"/>
        </w:trPr>
        <w:tc>
          <w:tcPr>
            <w:tcW w:w="6703" w:type="dxa"/>
            <w:gridSpan w:val="5"/>
            <w:tcBorders>
              <w:top w:val="single" w:sz="4" w:space="0" w:color="auto"/>
              <w:left w:val="single" w:sz="4" w:space="0" w:color="auto"/>
              <w:bottom w:val="single" w:sz="4" w:space="0" w:color="auto"/>
              <w:right w:val="single" w:sz="4" w:space="0" w:color="auto"/>
            </w:tcBorders>
            <w:hideMark/>
          </w:tcPr>
          <w:p w14:paraId="47B814A9" w14:textId="77777777" w:rsidR="00FE1EB0" w:rsidRPr="00DD1033" w:rsidRDefault="00FE1EB0" w:rsidP="000A5498">
            <w:pPr>
              <w:keepNext/>
              <w:keepLines/>
              <w:spacing w:after="0"/>
              <w:ind w:left="851" w:hanging="851"/>
              <w:rPr>
                <w:ins w:id="1751" w:author="Ericsson_Navuday Sharma" w:date="2025-11-04T16:39:00Z" w16du:dateUtc="2025-11-04T15:39:00Z"/>
                <w:rFonts w:ascii="Arial" w:hAnsi="Arial" w:cs="Arial"/>
                <w:sz w:val="18"/>
                <w:lang w:val="en-US" w:eastAsia="zh-CN"/>
              </w:rPr>
            </w:pPr>
            <w:ins w:id="1752" w:author="Ericsson_Navuday Sharma" w:date="2025-11-04T16:39:00Z" w16du:dateUtc="2025-11-04T15:39:00Z">
              <w:r w:rsidRPr="00DD1033">
                <w:rPr>
                  <w:rFonts w:ascii="Arial" w:hAnsi="Arial" w:cs="Arial"/>
                  <w:sz w:val="18"/>
                  <w:lang w:val="en-US"/>
                </w:rPr>
                <w:t>NOTE 1:</w:t>
              </w:r>
              <w:r w:rsidRPr="00DD1033">
                <w:rPr>
                  <w:rFonts w:ascii="Arial" w:hAnsi="Arial" w:cs="Arial"/>
                  <w:sz w:val="18"/>
                  <w:lang w:val="en-US"/>
                </w:rPr>
                <w:tab/>
                <w:t>DM-RS configuration type = 1 with DM-RS duration = single-symbol DM-RS</w:t>
              </w:r>
              <w:r w:rsidRPr="00DD1033">
                <w:rPr>
                  <w:rFonts w:ascii="Arial" w:hAnsi="Arial" w:cs="Arial"/>
                  <w:sz w:val="18"/>
                  <w:lang w:val="en-US" w:eastAsia="zh-CN"/>
                </w:rPr>
                <w:t xml:space="preserve"> and the number of DM-RS CDM groups without data is 2</w:t>
              </w:r>
              <w:r w:rsidRPr="00DD1033">
                <w:rPr>
                  <w:rFonts w:ascii="Arial" w:hAnsi="Arial" w:cs="Arial"/>
                  <w:sz w:val="18"/>
                  <w:lang w:val="en-US"/>
                </w:rPr>
                <w:t>, A</w:t>
              </w:r>
              <w:r w:rsidRPr="00DD1033">
                <w:rPr>
                  <w:rFonts w:ascii="Arial" w:hAnsi="Arial" w:cs="Arial"/>
                  <w:sz w:val="18"/>
                  <w:lang w:val="en-US" w:eastAsia="zh-CN"/>
                </w:rPr>
                <w:t>dditional DM-RS position = pos1,</w:t>
              </w:r>
              <w:r w:rsidRPr="00DD1033">
                <w:rPr>
                  <w:rFonts w:ascii="Arial" w:hAnsi="Arial" w:cs="Arial"/>
                  <w:sz w:val="18"/>
                  <w:lang w:val="en-US"/>
                </w:rPr>
                <w:t xml:space="preserve">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2 and </w:t>
              </w:r>
              <w:r w:rsidRPr="00DD1033">
                <w:rPr>
                  <w:rFonts w:ascii="Arial" w:hAnsi="Arial" w:cs="Arial"/>
                  <w:i/>
                  <w:iCs/>
                  <w:sz w:val="18"/>
                  <w:lang w:val="en-US"/>
                </w:rPr>
                <w:t>I =</w:t>
              </w:r>
              <w:r w:rsidRPr="00DD1033">
                <w:rPr>
                  <w:rFonts w:ascii="Arial" w:hAnsi="Arial" w:cs="Arial"/>
                  <w:sz w:val="18"/>
                  <w:lang w:val="en-US"/>
                </w:rPr>
                <w:t xml:space="preserve"> 11</w:t>
              </w:r>
              <w:r w:rsidRPr="00DD1033">
                <w:rPr>
                  <w:rFonts w:ascii="Arial" w:hAnsi="Arial" w:cs="Arial"/>
                  <w:sz w:val="18"/>
                  <w:lang w:val="en-US" w:eastAsia="zh-CN"/>
                </w:rPr>
                <w:t xml:space="preserve"> for </w:t>
              </w:r>
              <w:r w:rsidRPr="00DD1033">
                <w:rPr>
                  <w:rFonts w:ascii="Arial" w:hAnsi="Arial" w:cs="Arial"/>
                  <w:sz w:val="18"/>
                  <w:lang w:val="en-US"/>
                </w:rPr>
                <w:t xml:space="preserve">PUSCH mapping type A,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0 and </w:t>
              </w:r>
              <w:r w:rsidRPr="00DD1033">
                <w:rPr>
                  <w:rFonts w:ascii="Arial" w:hAnsi="Arial" w:cs="Arial"/>
                  <w:i/>
                  <w:iCs/>
                  <w:sz w:val="18"/>
                  <w:lang w:val="en-US"/>
                </w:rPr>
                <w:t>I=</w:t>
              </w:r>
              <w:r w:rsidRPr="00DD1033">
                <w:rPr>
                  <w:rFonts w:ascii="Arial" w:hAnsi="Arial" w:cs="Arial"/>
                  <w:sz w:val="18"/>
                  <w:lang w:val="en-US"/>
                </w:rPr>
                <w:t xml:space="preserve"> 10</w:t>
              </w:r>
              <w:r w:rsidRPr="00DD1033">
                <w:rPr>
                  <w:rFonts w:ascii="Arial" w:hAnsi="Arial" w:cs="Arial"/>
                  <w:sz w:val="18"/>
                  <w:lang w:val="en-US" w:eastAsia="zh-CN"/>
                </w:rPr>
                <w:t xml:space="preserve"> for </w:t>
              </w:r>
              <w:r w:rsidRPr="00DD1033">
                <w:rPr>
                  <w:rFonts w:ascii="Arial" w:hAnsi="Arial" w:cs="Arial"/>
                  <w:sz w:val="18"/>
                  <w:lang w:val="en-US"/>
                </w:rPr>
                <w:t>PUSCH mapping type B</w:t>
              </w:r>
              <w:r w:rsidRPr="00DD1033">
                <w:rPr>
                  <w:rFonts w:ascii="Arial" w:hAnsi="Arial" w:cs="Arial"/>
                  <w:sz w:val="18"/>
                  <w:lang w:val="en-US" w:eastAsia="zh-CN"/>
                </w:rPr>
                <w:t xml:space="preserve"> </w:t>
              </w:r>
              <w:r w:rsidRPr="00DD1033">
                <w:rPr>
                  <w:rFonts w:ascii="Arial" w:hAnsi="Arial" w:cs="Arial"/>
                  <w:sz w:val="18"/>
                  <w:lang w:val="en-US"/>
                </w:rPr>
                <w:t>as per table 6.4.1.1.3-3 of TS 38.211 [9].</w:t>
              </w:r>
            </w:ins>
          </w:p>
          <w:p w14:paraId="7BFD83E3" w14:textId="77777777" w:rsidR="00FE1EB0" w:rsidRPr="00DD1033" w:rsidRDefault="00FE1EB0" w:rsidP="000A5498">
            <w:pPr>
              <w:keepNext/>
              <w:keepLines/>
              <w:spacing w:after="0"/>
              <w:ind w:left="851" w:hanging="851"/>
              <w:rPr>
                <w:ins w:id="1753" w:author="Ericsson_Navuday Sharma" w:date="2025-11-04T16:39:00Z" w16du:dateUtc="2025-11-04T15:39:00Z"/>
                <w:rFonts w:ascii="Arial" w:hAnsi="Arial" w:cs="Arial"/>
                <w:sz w:val="18"/>
                <w:lang w:val="en-US" w:eastAsia="zh-CN"/>
              </w:rPr>
            </w:pPr>
            <w:ins w:id="1754" w:author="Ericsson_Navuday Sharma" w:date="2025-11-04T16:39:00Z" w16du:dateUtc="2025-11-04T15:39:00Z">
              <w:r w:rsidRPr="00DD1033">
                <w:rPr>
                  <w:rFonts w:ascii="Arial" w:hAnsi="Arial" w:cs="Arial"/>
                  <w:sz w:val="18"/>
                  <w:lang w:val="en-US"/>
                </w:rPr>
                <w:t xml:space="preserve">NOTE </w:t>
              </w:r>
              <w:r w:rsidRPr="00DD1033">
                <w:rPr>
                  <w:rFonts w:ascii="Arial" w:hAnsi="Arial" w:cs="Arial"/>
                  <w:sz w:val="18"/>
                  <w:lang w:val="en-US" w:eastAsia="zh-CN"/>
                </w:rPr>
                <w:t>2</w:t>
              </w:r>
              <w:r w:rsidRPr="00DD1033">
                <w:rPr>
                  <w:rFonts w:ascii="Arial" w:hAnsi="Arial" w:cs="Arial"/>
                  <w:sz w:val="18"/>
                  <w:lang w:val="en-US"/>
                </w:rPr>
                <w:t>:</w:t>
              </w:r>
              <w:r w:rsidRPr="00DD1033">
                <w:rPr>
                  <w:rFonts w:ascii="Arial" w:hAnsi="Arial" w:cs="Arial"/>
                  <w:sz w:val="18"/>
                  <w:lang w:val="en-US"/>
                </w:rPr>
                <w:tab/>
                <w:t>Code block size including CRC (bits)</w:t>
              </w:r>
              <w:r w:rsidRPr="00DD1033">
                <w:rPr>
                  <w:rFonts w:ascii="Arial" w:hAnsi="Arial" w:cs="Arial"/>
                  <w:sz w:val="18"/>
                  <w:lang w:val="en-US" w:eastAsia="zh-CN"/>
                </w:rPr>
                <w:t xml:space="preserve"> </w:t>
              </w:r>
              <w:proofErr w:type="gramStart"/>
              <w:r w:rsidRPr="00DD1033">
                <w:rPr>
                  <w:rFonts w:ascii="Arial" w:hAnsi="Arial" w:cs="Arial"/>
                  <w:sz w:val="18"/>
                  <w:lang w:val="en-US" w:eastAsia="zh-CN"/>
                </w:rPr>
                <w:t>equals to</w:t>
              </w:r>
              <w:proofErr w:type="gramEnd"/>
              <w:r w:rsidRPr="00DD1033">
                <w:rPr>
                  <w:rFonts w:ascii="Arial" w:hAnsi="Arial" w:cs="Arial"/>
                  <w:sz w:val="18"/>
                  <w:lang w:val="en-US" w:eastAsia="zh-CN"/>
                </w:rPr>
                <w:t xml:space="preserve"> </w:t>
              </w:r>
              <w:r w:rsidRPr="00DD1033">
                <w:rPr>
                  <w:rFonts w:ascii="Arial" w:hAnsi="Arial" w:cs="Arial"/>
                  <w:i/>
                  <w:sz w:val="18"/>
                  <w:lang w:val="en-US" w:eastAsia="zh-CN"/>
                </w:rPr>
                <w:t>K'</w:t>
              </w:r>
              <w:r w:rsidRPr="00DD1033">
                <w:rPr>
                  <w:rFonts w:ascii="Arial" w:hAnsi="Arial" w:cs="Arial"/>
                  <w:sz w:val="18"/>
                  <w:lang w:val="en-US" w:eastAsia="zh-CN"/>
                </w:rPr>
                <w:t xml:space="preserve"> in clause 5.2.2 of TS 38.212 [15].</w:t>
              </w:r>
            </w:ins>
          </w:p>
        </w:tc>
      </w:tr>
    </w:tbl>
    <w:p w14:paraId="120F08AC" w14:textId="77777777" w:rsidR="00EE3F12" w:rsidRDefault="00EE3F12" w:rsidP="006A24CE">
      <w:pPr>
        <w:rPr>
          <w:noProof/>
          <w:lang w:val="en-SE"/>
        </w:rPr>
      </w:pPr>
    </w:p>
    <w:p w14:paraId="1E8E905A" w14:textId="77777777" w:rsidR="00C942E4" w:rsidRPr="00AA3B01" w:rsidRDefault="00C942E4" w:rsidP="00C942E4">
      <w:pPr>
        <w:pStyle w:val="CRSeparator"/>
      </w:pPr>
      <w:bookmarkStart w:id="1755" w:name="_Toc21100236"/>
      <w:bookmarkStart w:id="1756" w:name="_Toc29810034"/>
      <w:bookmarkStart w:id="1757" w:name="_Toc36645427"/>
      <w:bookmarkStart w:id="1758" w:name="_Toc37272481"/>
      <w:bookmarkStart w:id="1759" w:name="_Toc45884728"/>
      <w:bookmarkStart w:id="1760" w:name="_Toc53182760"/>
      <w:bookmarkStart w:id="1761" w:name="_Toc58860547"/>
      <w:bookmarkStart w:id="1762" w:name="_Toc58863051"/>
      <w:bookmarkStart w:id="1763" w:name="_Toc61183036"/>
      <w:bookmarkStart w:id="1764" w:name="_Toc66728351"/>
      <w:bookmarkStart w:id="1765" w:name="_Toc74962228"/>
      <w:bookmarkStart w:id="1766" w:name="_Toc75243138"/>
      <w:bookmarkStart w:id="1767" w:name="_Toc76545484"/>
      <w:bookmarkStart w:id="1768" w:name="_Toc82595587"/>
      <w:bookmarkStart w:id="1769" w:name="_Toc89955618"/>
      <w:bookmarkStart w:id="1770" w:name="_Toc98774046"/>
      <w:bookmarkStart w:id="1771" w:name="_Toc106201807"/>
      <w:bookmarkStart w:id="1772" w:name="_Toc115191661"/>
      <w:bookmarkStart w:id="1773" w:name="_Toc122013550"/>
      <w:bookmarkStart w:id="1774" w:name="_Toc124156369"/>
      <w:bookmarkStart w:id="1775" w:name="_Toc131538129"/>
      <w:bookmarkStart w:id="1776" w:name="_Toc137398337"/>
      <w:bookmarkStart w:id="1777" w:name="_Toc156576555"/>
      <w:bookmarkStart w:id="1778" w:name="_Toc176945103"/>
      <w:bookmarkStart w:id="1779" w:name="_Toc210480342"/>
      <w:r w:rsidRPr="00CE4669">
        <w:t>==============</w:t>
      </w:r>
      <w:r>
        <w:t>Next</w:t>
      </w:r>
      <w:r w:rsidRPr="00CE4669">
        <w:t xml:space="preserve"> change==============</w:t>
      </w:r>
    </w:p>
    <w:p w14:paraId="37B61343" w14:textId="77777777" w:rsidR="00096F3F" w:rsidRPr="00096F3F" w:rsidRDefault="00096F3F" w:rsidP="00096F3F">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096F3F">
        <w:rPr>
          <w:rFonts w:ascii="Arial" w:hAnsi="Arial"/>
          <w:sz w:val="36"/>
          <w:lang w:eastAsia="en-GB"/>
        </w:rPr>
        <w:lastRenderedPageBreak/>
        <w:t>C.3</w:t>
      </w:r>
      <w:r w:rsidRPr="00096F3F">
        <w:rPr>
          <w:rFonts w:ascii="Arial" w:hAnsi="Arial"/>
          <w:sz w:val="36"/>
          <w:lang w:eastAsia="en-GB"/>
        </w:rPr>
        <w:tab/>
      </w:r>
      <w:r w:rsidRPr="00096F3F">
        <w:rPr>
          <w:rFonts w:ascii="Arial" w:hAnsi="Arial"/>
          <w:sz w:val="36"/>
          <w:lang w:eastAsia="sv-SE"/>
        </w:rPr>
        <w:t>Measurement of performance requirements</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5F0DCCAD" w14:textId="77777777" w:rsidR="00096F3F" w:rsidRPr="00096F3F" w:rsidRDefault="00096F3F" w:rsidP="00096F3F">
      <w:pPr>
        <w:keepNext/>
        <w:keepLines/>
        <w:overflowPunct w:val="0"/>
        <w:autoSpaceDE w:val="0"/>
        <w:autoSpaceDN w:val="0"/>
        <w:adjustRightInd w:val="0"/>
        <w:spacing w:before="60"/>
        <w:jc w:val="center"/>
        <w:rPr>
          <w:rFonts w:ascii="Arial" w:hAnsi="Arial" w:cs="Arial"/>
          <w:b/>
          <w:lang w:eastAsia="en-GB"/>
        </w:rPr>
      </w:pPr>
      <w:r w:rsidRPr="00096F3F">
        <w:rPr>
          <w:rFonts w:ascii="Arial" w:hAnsi="Arial" w:cs="Arial"/>
          <w:b/>
          <w:lang w:eastAsia="en-GB"/>
        </w:rPr>
        <w:t>Table C.3-1: Derivation of Test Requirements (Performance tests)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2409"/>
        <w:gridCol w:w="2834"/>
        <w:gridCol w:w="2550"/>
      </w:tblGrid>
      <w:tr w:rsidR="00096F3F" w:rsidRPr="00096F3F" w14:paraId="6D9810B8"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F71F2CC"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lastRenderedPageBreak/>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417C4FCE"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t>Minimum Requirement in TS 38.104 [2]</w:t>
            </w:r>
          </w:p>
        </w:tc>
        <w:tc>
          <w:tcPr>
            <w:tcW w:w="2835" w:type="dxa"/>
            <w:tcBorders>
              <w:top w:val="single" w:sz="4" w:space="0" w:color="auto"/>
              <w:left w:val="single" w:sz="4" w:space="0" w:color="auto"/>
              <w:bottom w:val="single" w:sz="4" w:space="0" w:color="auto"/>
              <w:right w:val="single" w:sz="4" w:space="0" w:color="auto"/>
            </w:tcBorders>
            <w:hideMark/>
          </w:tcPr>
          <w:p w14:paraId="590E678D"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t>Test Tolerance</w:t>
            </w:r>
            <w:r w:rsidRPr="00096F3F">
              <w:rPr>
                <w:rFonts w:ascii="Arial" w:hAnsi="Arial" w:cs="Arial"/>
                <w:b/>
                <w:sz w:val="18"/>
                <w:lang w:eastAsia="en-GB"/>
              </w:rPr>
              <w:br/>
              <w:t>(TT)</w:t>
            </w:r>
          </w:p>
        </w:tc>
        <w:tc>
          <w:tcPr>
            <w:tcW w:w="2551" w:type="dxa"/>
            <w:tcBorders>
              <w:top w:val="single" w:sz="4" w:space="0" w:color="auto"/>
              <w:left w:val="single" w:sz="4" w:space="0" w:color="auto"/>
              <w:bottom w:val="single" w:sz="4" w:space="0" w:color="auto"/>
              <w:right w:val="single" w:sz="4" w:space="0" w:color="auto"/>
            </w:tcBorders>
            <w:hideMark/>
          </w:tcPr>
          <w:p w14:paraId="18A784A3"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t>Test requirement in the present document</w:t>
            </w:r>
          </w:p>
        </w:tc>
      </w:tr>
      <w:tr w:rsidR="00096F3F" w:rsidRPr="00096F3F" w14:paraId="04F34F43"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7DC642D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8.2.1</w:t>
            </w:r>
            <w:r w:rsidRPr="00096F3F">
              <w:rPr>
                <w:rFonts w:ascii="Arial" w:hAnsi="Arial" w:cs="Arial"/>
                <w:sz w:val="18"/>
                <w:lang w:eastAsia="en-GB"/>
              </w:rPr>
              <w:tab/>
              <w:t>Performance requirements for PUSCH with transform precoding disabled</w:t>
            </w:r>
          </w:p>
        </w:tc>
        <w:tc>
          <w:tcPr>
            <w:tcW w:w="2410" w:type="dxa"/>
            <w:tcBorders>
              <w:top w:val="single" w:sz="4" w:space="0" w:color="auto"/>
              <w:left w:val="single" w:sz="4" w:space="0" w:color="auto"/>
              <w:bottom w:val="single" w:sz="4" w:space="0" w:color="auto"/>
              <w:right w:val="single" w:sz="4" w:space="0" w:color="auto"/>
            </w:tcBorders>
            <w:hideMark/>
          </w:tcPr>
          <w:p w14:paraId="39FE8CB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5693041"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r w:rsidRPr="00096F3F">
              <w:rPr>
                <w:rFonts w:ascii="Arial" w:hAnsi="Arial" w:cs="Arial"/>
                <w:sz w:val="18"/>
                <w:lang w:eastAsia="en-GB"/>
              </w:rPr>
              <w:t xml:space="preserve"> for 1Tx cases</w:t>
            </w:r>
          </w:p>
          <w:p w14:paraId="5F6D1D6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w:t>
            </w:r>
            <w:r w:rsidRPr="00096F3F">
              <w:rPr>
                <w:rFonts w:ascii="Arial" w:hAnsi="Arial" w:cs="Arial"/>
                <w:sz w:val="18"/>
                <w:lang w:eastAsia="en-GB"/>
              </w:rPr>
              <w:t xml:space="preserve">8 </w:t>
            </w:r>
            <w:r w:rsidRPr="00096F3F">
              <w:rPr>
                <w:rFonts w:ascii="Arial" w:hAnsi="Arial" w:cs="Arial"/>
                <w:sz w:val="18"/>
                <w:lang w:eastAsia="ja-JP"/>
              </w:rPr>
              <w:t>dB</w:t>
            </w:r>
            <w:r w:rsidRPr="00096F3F">
              <w:rPr>
                <w:rFonts w:ascii="Arial" w:hAnsi="Arial" w:cs="Arial"/>
                <w:sz w:val="18"/>
                <w:lang w:eastAsia="en-GB"/>
              </w:rPr>
              <w:t xml:space="preserve"> for 2Tx cases </w:t>
            </w:r>
          </w:p>
          <w:p w14:paraId="276D0400" w14:textId="0D7E2D03" w:rsidR="00A1184C" w:rsidRPr="00550EEC" w:rsidRDefault="00277824" w:rsidP="00096F3F">
            <w:pPr>
              <w:keepNext/>
              <w:keepLines/>
              <w:overflowPunct w:val="0"/>
              <w:autoSpaceDE w:val="0"/>
              <w:autoSpaceDN w:val="0"/>
              <w:adjustRightInd w:val="0"/>
              <w:spacing w:after="0"/>
              <w:rPr>
                <w:ins w:id="1780" w:author="Ericsson_Navuday Sharma" w:date="2025-11-04T17:35:00Z" w16du:dateUtc="2025-11-04T16:35:00Z"/>
                <w:rFonts w:ascii="Arial" w:hAnsi="Arial" w:cs="Arial"/>
                <w:sz w:val="18"/>
                <w:lang w:val="en-US" w:eastAsia="en-GB"/>
              </w:rPr>
            </w:pPr>
            <w:ins w:id="1781" w:author="Ericsson_Navuday Sharma" w:date="2025-11-05T23:04:00Z" w16du:dateUtc="2025-11-05T22:04:00Z">
              <w:r>
                <w:rPr>
                  <w:rFonts w:ascii="Arial" w:hAnsi="Arial" w:cs="Arial"/>
                  <w:sz w:val="18"/>
                  <w:lang w:eastAsia="en-GB"/>
                </w:rPr>
                <w:t>[</w:t>
              </w:r>
            </w:ins>
            <w:ins w:id="1782" w:author="Ericsson_Navuday Sharma" w:date="2025-11-04T17:35:00Z" w16du:dateUtc="2025-11-04T16:35:00Z">
              <w:r w:rsidR="00A1184C">
                <w:rPr>
                  <w:rFonts w:ascii="Arial" w:hAnsi="Arial" w:cs="Arial"/>
                  <w:sz w:val="18"/>
                  <w:lang w:eastAsia="en-GB"/>
                </w:rPr>
                <w:t>0.9</w:t>
              </w:r>
            </w:ins>
            <w:ins w:id="1783" w:author="Ericsson_Navuday Sharma" w:date="2025-11-04T17:37:00Z" w16du:dateUtc="2025-11-04T16:37:00Z">
              <w:r w:rsidR="00C02349">
                <w:rPr>
                  <w:rFonts w:ascii="Arial" w:hAnsi="Arial" w:cs="Arial"/>
                  <w:sz w:val="18"/>
                  <w:lang w:eastAsia="en-GB"/>
                </w:rPr>
                <w:t xml:space="preserve"> dB</w:t>
              </w:r>
            </w:ins>
            <w:ins w:id="1784" w:author="Ericsson_Navuday Sharma" w:date="2025-11-05T23:04:00Z" w16du:dateUtc="2025-11-05T22:04:00Z">
              <w:r>
                <w:rPr>
                  <w:rFonts w:ascii="Arial" w:hAnsi="Arial" w:cs="Arial"/>
                  <w:sz w:val="18"/>
                  <w:lang w:eastAsia="en-GB"/>
                </w:rPr>
                <w:t>]</w:t>
              </w:r>
            </w:ins>
            <w:ins w:id="1785" w:author="Ericsson_Navuday Sharma" w:date="2025-11-04T17:37:00Z" w16du:dateUtc="2025-11-04T16:37:00Z">
              <w:r w:rsidR="00C02349">
                <w:rPr>
                  <w:rFonts w:ascii="Arial" w:hAnsi="Arial" w:cs="Arial"/>
                  <w:sz w:val="18"/>
                  <w:lang w:eastAsia="en-GB"/>
                </w:rPr>
                <w:t xml:space="preserve"> </w:t>
              </w:r>
            </w:ins>
            <w:ins w:id="1786" w:author="Ericsson_Navuday Sharma" w:date="2025-11-04T17:38:00Z" w16du:dateUtc="2025-11-04T16:38:00Z">
              <w:r w:rsidR="00C02349">
                <w:rPr>
                  <w:rFonts w:ascii="Arial" w:hAnsi="Arial" w:cs="Arial"/>
                  <w:sz w:val="18"/>
                  <w:lang w:eastAsia="en-GB"/>
                </w:rPr>
                <w:t>for 3Tx cases</w:t>
              </w:r>
            </w:ins>
          </w:p>
          <w:p w14:paraId="780DF8EB" w14:textId="465E36E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1.0 dB for 4Tx cases</w:t>
            </w:r>
          </w:p>
        </w:tc>
        <w:tc>
          <w:tcPr>
            <w:tcW w:w="2551" w:type="dxa"/>
            <w:tcBorders>
              <w:top w:val="single" w:sz="4" w:space="0" w:color="auto"/>
              <w:left w:val="single" w:sz="4" w:space="0" w:color="auto"/>
              <w:bottom w:val="single" w:sz="4" w:space="0" w:color="auto"/>
              <w:right w:val="single" w:sz="4" w:space="0" w:color="auto"/>
            </w:tcBorders>
            <w:hideMark/>
          </w:tcPr>
          <w:p w14:paraId="4B133CEA"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3C14CC6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4B32AE0F"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53472C5"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8.2.2</w:t>
            </w:r>
            <w:r w:rsidRPr="00096F3F">
              <w:rPr>
                <w:rFonts w:ascii="Arial" w:hAnsi="Arial" w:cs="Arial"/>
                <w:sz w:val="18"/>
                <w:lang w:eastAsia="en-GB"/>
              </w:rPr>
              <w:tab/>
              <w:t>Performance requirements for PUSCH with transform precoding enabled</w:t>
            </w:r>
          </w:p>
        </w:tc>
        <w:tc>
          <w:tcPr>
            <w:tcW w:w="2410" w:type="dxa"/>
            <w:tcBorders>
              <w:top w:val="single" w:sz="4" w:space="0" w:color="auto"/>
              <w:left w:val="single" w:sz="4" w:space="0" w:color="auto"/>
              <w:bottom w:val="single" w:sz="4" w:space="0" w:color="auto"/>
              <w:right w:val="single" w:sz="4" w:space="0" w:color="auto"/>
            </w:tcBorders>
            <w:hideMark/>
          </w:tcPr>
          <w:p w14:paraId="4823903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17612F2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659DCF5"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07E5FE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7816410C"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724C60AB" w14:textId="77777777" w:rsidR="00096F3F" w:rsidRPr="00096F3F" w:rsidRDefault="00096F3F" w:rsidP="00096F3F">
            <w:pPr>
              <w:keepNext/>
              <w:keepLines/>
              <w:overflowPunct w:val="0"/>
              <w:autoSpaceDE w:val="0"/>
              <w:autoSpaceDN w:val="0"/>
              <w:adjustRightInd w:val="0"/>
              <w:spacing w:after="0"/>
              <w:rPr>
                <w:rFonts w:ascii="Arial" w:hAnsi="Arial"/>
                <w:sz w:val="18"/>
                <w:lang w:eastAsia="fr-FR"/>
              </w:rPr>
            </w:pPr>
            <w:r w:rsidRPr="00096F3F">
              <w:rPr>
                <w:rFonts w:ascii="Arial" w:hAnsi="Arial" w:cs="Arial"/>
                <w:sz w:val="18"/>
                <w:lang w:eastAsia="fr-FR"/>
              </w:rPr>
              <w:t>8.2.3</w:t>
            </w:r>
            <w:r w:rsidRPr="00096F3F">
              <w:rPr>
                <w:rFonts w:ascii="Arial" w:hAnsi="Arial" w:cs="Arial"/>
                <w:sz w:val="18"/>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hideMark/>
          </w:tcPr>
          <w:p w14:paraId="77257D8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44E66C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w:t>
            </w:r>
            <w:r w:rsidRPr="00096F3F">
              <w:rPr>
                <w:rFonts w:ascii="Arial" w:hAnsi="Arial" w:cs="Arial"/>
                <w:sz w:val="18"/>
                <w:lang w:eastAsia="en-GB"/>
              </w:rPr>
              <w:t>.6 dB</w:t>
            </w:r>
          </w:p>
        </w:tc>
        <w:tc>
          <w:tcPr>
            <w:tcW w:w="2551" w:type="dxa"/>
            <w:tcBorders>
              <w:top w:val="single" w:sz="4" w:space="0" w:color="auto"/>
              <w:left w:val="single" w:sz="4" w:space="0" w:color="auto"/>
              <w:bottom w:val="single" w:sz="4" w:space="0" w:color="auto"/>
              <w:right w:val="single" w:sz="4" w:space="0" w:color="auto"/>
            </w:tcBorders>
            <w:hideMark/>
          </w:tcPr>
          <w:p w14:paraId="7EC906E6"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fr-FR"/>
              </w:rPr>
              <w:t>Formula: SNR + TT</w:t>
            </w:r>
          </w:p>
          <w:p w14:paraId="011AB17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fr-FR"/>
              </w:rPr>
            </w:pPr>
            <w:r w:rsidRPr="00096F3F">
              <w:rPr>
                <w:rFonts w:ascii="Arial" w:hAnsi="Arial" w:cs="Arial"/>
                <w:sz w:val="18"/>
                <w:lang w:eastAsia="fr-FR"/>
              </w:rPr>
              <w:t>BLER limit unchanged</w:t>
            </w:r>
          </w:p>
        </w:tc>
      </w:tr>
      <w:tr w:rsidR="00096F3F" w:rsidRPr="00096F3F" w14:paraId="52AA534E"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8CA530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8.2.4</w:t>
            </w:r>
            <w:r w:rsidRPr="00096F3F">
              <w:rPr>
                <w:rFonts w:ascii="Arial" w:hAnsi="Arial" w:cs="Arial"/>
                <w:sz w:val="18"/>
                <w:lang w:eastAsia="en-GB"/>
              </w:rPr>
              <w:tab/>
              <w:t xml:space="preserve">Performance requirements for PUSCH for </w:t>
            </w:r>
            <w:proofErr w:type="gramStart"/>
            <w:r w:rsidRPr="00096F3F">
              <w:rPr>
                <w:rFonts w:ascii="Arial" w:hAnsi="Arial" w:cs="Arial"/>
                <w:sz w:val="18"/>
                <w:lang w:eastAsia="en-GB"/>
              </w:rPr>
              <w:t>high speed</w:t>
            </w:r>
            <w:proofErr w:type="gramEnd"/>
            <w:r w:rsidRPr="00096F3F">
              <w:rPr>
                <w:rFonts w:ascii="Arial" w:hAnsi="Arial" w:cs="Arial"/>
                <w:sz w:val="18"/>
                <w:lang w:eastAsia="en-GB"/>
              </w:rPr>
              <w:t xml:space="preserve"> train</w:t>
            </w:r>
          </w:p>
        </w:tc>
        <w:tc>
          <w:tcPr>
            <w:tcW w:w="2410" w:type="dxa"/>
            <w:tcBorders>
              <w:top w:val="single" w:sz="4" w:space="0" w:color="auto"/>
              <w:left w:val="single" w:sz="4" w:space="0" w:color="auto"/>
              <w:bottom w:val="single" w:sz="4" w:space="0" w:color="auto"/>
              <w:right w:val="single" w:sz="4" w:space="0" w:color="auto"/>
            </w:tcBorders>
            <w:hideMark/>
          </w:tcPr>
          <w:p w14:paraId="54DF5D7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1810E9EF"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0.3 dB</w:t>
            </w:r>
          </w:p>
        </w:tc>
        <w:tc>
          <w:tcPr>
            <w:tcW w:w="2551" w:type="dxa"/>
            <w:tcBorders>
              <w:top w:val="single" w:sz="4" w:space="0" w:color="auto"/>
              <w:left w:val="single" w:sz="4" w:space="0" w:color="auto"/>
              <w:bottom w:val="single" w:sz="4" w:space="0" w:color="auto"/>
              <w:right w:val="single" w:sz="4" w:space="0" w:color="auto"/>
            </w:tcBorders>
            <w:hideMark/>
          </w:tcPr>
          <w:p w14:paraId="5BEB318A"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68D8726B"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51C4C3E3"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6B4AA868"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noProof/>
                <w:sz w:val="18"/>
                <w:lang w:eastAsia="en-GB"/>
              </w:rPr>
              <w:t>8.2.5</w:t>
            </w:r>
            <w:r w:rsidRPr="00096F3F">
              <w:rPr>
                <w:rFonts w:ascii="Arial" w:hAnsi="Arial" w:cs="Arial"/>
                <w:noProof/>
                <w:sz w:val="18"/>
                <w:lang w:eastAsia="en-GB"/>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hideMark/>
          </w:tcPr>
          <w:p w14:paraId="2A2B8C27"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en-GB"/>
              </w:rPr>
              <w:t xml:space="preserve">SNRs as specified </w:t>
            </w:r>
          </w:p>
        </w:tc>
        <w:tc>
          <w:tcPr>
            <w:tcW w:w="2835" w:type="dxa"/>
            <w:tcBorders>
              <w:top w:val="single" w:sz="4" w:space="0" w:color="auto"/>
              <w:left w:val="single" w:sz="4" w:space="0" w:color="auto"/>
              <w:bottom w:val="single" w:sz="4" w:space="0" w:color="auto"/>
              <w:right w:val="single" w:sz="4" w:space="0" w:color="auto"/>
            </w:tcBorders>
            <w:hideMark/>
          </w:tcPr>
          <w:p w14:paraId="63AC7D1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en-GB"/>
              </w:rPr>
              <w:t>0.3 dB for AWGN</w:t>
            </w:r>
          </w:p>
        </w:tc>
        <w:tc>
          <w:tcPr>
            <w:tcW w:w="2551" w:type="dxa"/>
            <w:tcBorders>
              <w:top w:val="single" w:sz="4" w:space="0" w:color="auto"/>
              <w:left w:val="single" w:sz="4" w:space="0" w:color="auto"/>
              <w:bottom w:val="single" w:sz="4" w:space="0" w:color="auto"/>
              <w:right w:val="single" w:sz="4" w:space="0" w:color="auto"/>
            </w:tcBorders>
            <w:hideMark/>
          </w:tcPr>
          <w:p w14:paraId="6B4711A0"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207C0B2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78208930"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49BCAD0"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sz w:val="18"/>
                <w:lang w:eastAsia="en-GB"/>
              </w:rPr>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hideMark/>
          </w:tcPr>
          <w:p w14:paraId="67C03DE4"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551333B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5CB4A05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 + 1dB</w:t>
            </w:r>
          </w:p>
          <w:p w14:paraId="1877284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p>
          <w:p w14:paraId="2E51185E"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096F3F">
              <w:rPr>
                <w:rFonts w:ascii="Arial" w:hAnsi="Arial" w:cs="v4.2.0"/>
                <w:sz w:val="18"/>
                <w:lang w:eastAsia="en-GB"/>
              </w:rPr>
              <w:t>a number of</w:t>
            </w:r>
            <w:proofErr w:type="gramEnd"/>
            <w:r w:rsidRPr="00096F3F">
              <w:rPr>
                <w:rFonts w:ascii="Arial" w:hAnsi="Arial" w:cs="v4.2.0"/>
                <w:sz w:val="18"/>
                <w:lang w:eastAsia="en-GB"/>
              </w:rPr>
              <w:t xml:space="preserve"> observed block errors lower than a certain threshold.</w:t>
            </w:r>
          </w:p>
        </w:tc>
      </w:tr>
      <w:tr w:rsidR="00096F3F" w:rsidRPr="00096F3F" w14:paraId="1ACF2BA0"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133BFBBD"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8.2.7 Performance requirements for PUSCH repetition Type A</w:t>
            </w:r>
          </w:p>
        </w:tc>
        <w:tc>
          <w:tcPr>
            <w:tcW w:w="2410" w:type="dxa"/>
            <w:tcBorders>
              <w:top w:val="single" w:sz="4" w:space="0" w:color="auto"/>
              <w:left w:val="single" w:sz="4" w:space="0" w:color="auto"/>
              <w:bottom w:val="single" w:sz="4" w:space="0" w:color="auto"/>
              <w:right w:val="single" w:sz="4" w:space="0" w:color="auto"/>
            </w:tcBorders>
            <w:hideMark/>
          </w:tcPr>
          <w:p w14:paraId="7F353A87"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3813481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56C0E4A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10FEBA0"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BLER limit unchanged</w:t>
            </w:r>
          </w:p>
        </w:tc>
      </w:tr>
      <w:tr w:rsidR="00096F3F" w:rsidRPr="00096F3F" w14:paraId="3065F703"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18C94C1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8.2.8 Performance 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hideMark/>
          </w:tcPr>
          <w:p w14:paraId="7D786285"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0E687E8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59CBD956"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7C5DAA94"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6CE712A6"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2C202AF"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en-GB"/>
              </w:rPr>
              <w:t xml:space="preserve">8.2.12 Performance requirements for PUSCH TB over </w:t>
            </w:r>
            <w:proofErr w:type="gramStart"/>
            <w:r w:rsidRPr="00096F3F">
              <w:rPr>
                <w:rFonts w:ascii="Arial" w:hAnsi="Arial" w:cs="Arial"/>
                <w:sz w:val="18"/>
                <w:lang w:eastAsia="en-GB"/>
              </w:rPr>
              <w:t>Multi-Slots</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77EDD02F"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9588864"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5475652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36B5861F"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1BDDC0E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77C35DC4"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en-GB"/>
              </w:rPr>
              <w:t>8.2.13 Performance requirements for PUSCH with DM-RS bundling</w:t>
            </w:r>
          </w:p>
        </w:tc>
        <w:tc>
          <w:tcPr>
            <w:tcW w:w="2410" w:type="dxa"/>
            <w:tcBorders>
              <w:top w:val="single" w:sz="4" w:space="0" w:color="auto"/>
              <w:left w:val="single" w:sz="4" w:space="0" w:color="auto"/>
              <w:bottom w:val="single" w:sz="4" w:space="0" w:color="auto"/>
              <w:right w:val="single" w:sz="4" w:space="0" w:color="auto"/>
            </w:tcBorders>
            <w:hideMark/>
          </w:tcPr>
          <w:p w14:paraId="1CF124F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6A23B57A"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76F5E76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52BC4632"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0E5E3AD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53E6ED5"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8.2.1</w:t>
            </w:r>
            <w:r w:rsidRPr="00096F3F">
              <w:rPr>
                <w:rFonts w:ascii="Arial" w:hAnsi="Arial" w:cs="Arial"/>
                <w:sz w:val="18"/>
                <w:lang w:eastAsia="zh-CN"/>
              </w:rPr>
              <w:t>4</w:t>
            </w:r>
            <w:r w:rsidRPr="00096F3F">
              <w:rPr>
                <w:rFonts w:ascii="Arial" w:hAnsi="Arial" w:cs="Arial"/>
                <w:sz w:val="18"/>
                <w:lang w:eastAsia="en-GB"/>
              </w:rPr>
              <w:t xml:space="preserve"> Performance requirements for PUSCH </w:t>
            </w:r>
            <w:r w:rsidRPr="00096F3F">
              <w:rPr>
                <w:rFonts w:ascii="Arial" w:hAnsi="Arial" w:cs="Arial"/>
                <w:sz w:val="18"/>
                <w:lang w:eastAsia="zh-CN"/>
              </w:rPr>
              <w:t>for ATG</w:t>
            </w:r>
          </w:p>
        </w:tc>
        <w:tc>
          <w:tcPr>
            <w:tcW w:w="2410" w:type="dxa"/>
            <w:tcBorders>
              <w:top w:val="single" w:sz="4" w:space="0" w:color="auto"/>
              <w:left w:val="single" w:sz="4" w:space="0" w:color="auto"/>
              <w:bottom w:val="single" w:sz="4" w:space="0" w:color="auto"/>
              <w:right w:val="single" w:sz="4" w:space="0" w:color="auto"/>
            </w:tcBorders>
            <w:hideMark/>
          </w:tcPr>
          <w:p w14:paraId="672EA01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02C093D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30F4276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21993A4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670AD000"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0044403"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en-GB"/>
              </w:rPr>
              <w:t>8.2.1</w:t>
            </w:r>
            <w:r w:rsidRPr="00096F3F">
              <w:rPr>
                <w:rFonts w:ascii="Arial" w:hAnsi="Arial" w:cs="Arial"/>
                <w:sz w:val="18"/>
                <w:lang w:eastAsia="zh-CN"/>
              </w:rPr>
              <w:t>5</w:t>
            </w:r>
            <w:r w:rsidRPr="00096F3F">
              <w:rPr>
                <w:rFonts w:ascii="Arial" w:hAnsi="Arial" w:cs="Arial"/>
                <w:sz w:val="18"/>
                <w:lang w:eastAsia="en-GB"/>
              </w:rPr>
              <w:t xml:space="preserve"> Performance requirements for PUSCH </w:t>
            </w:r>
            <w:r w:rsidRPr="00096F3F">
              <w:rPr>
                <w:rFonts w:ascii="Arial" w:hAnsi="Arial" w:cs="Arial"/>
                <w:sz w:val="18"/>
                <w:lang w:eastAsia="zh-CN"/>
              </w:rPr>
              <w:t>with enhanced DM-RS</w:t>
            </w:r>
          </w:p>
        </w:tc>
        <w:tc>
          <w:tcPr>
            <w:tcW w:w="2410" w:type="dxa"/>
            <w:tcBorders>
              <w:top w:val="single" w:sz="4" w:space="0" w:color="auto"/>
              <w:left w:val="single" w:sz="4" w:space="0" w:color="auto"/>
              <w:bottom w:val="single" w:sz="4" w:space="0" w:color="auto"/>
              <w:right w:val="single" w:sz="4" w:space="0" w:color="auto"/>
            </w:tcBorders>
            <w:hideMark/>
          </w:tcPr>
          <w:p w14:paraId="4EB2153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20E5791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1E63161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5A541732"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4932CF1E"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4DA6CFD"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color w:val="5B9BD5"/>
                <w:sz w:val="18"/>
                <w:lang w:eastAsia="en-GB"/>
              </w:rPr>
              <w:t>8.2.16 Enhanced performance requirements for PUSCH with synchronous interference</w:t>
            </w:r>
          </w:p>
        </w:tc>
        <w:tc>
          <w:tcPr>
            <w:tcW w:w="2410" w:type="dxa"/>
            <w:tcBorders>
              <w:top w:val="single" w:sz="4" w:space="0" w:color="auto"/>
              <w:left w:val="single" w:sz="4" w:space="0" w:color="auto"/>
              <w:bottom w:val="single" w:sz="4" w:space="0" w:color="auto"/>
              <w:right w:val="single" w:sz="4" w:space="0" w:color="auto"/>
            </w:tcBorders>
            <w:hideMark/>
          </w:tcPr>
          <w:p w14:paraId="6A93E95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color w:val="5B9BD5"/>
                <w:sz w:val="18"/>
                <w:lang w:eastAsia="en-GB"/>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476BC117"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color w:val="5B9BD5"/>
                <w:sz w:val="18"/>
                <w:lang w:eastAsia="en-GB"/>
              </w:rPr>
              <w:t>0.6 dB</w:t>
            </w:r>
          </w:p>
        </w:tc>
        <w:tc>
          <w:tcPr>
            <w:tcW w:w="2551" w:type="dxa"/>
            <w:tcBorders>
              <w:top w:val="single" w:sz="4" w:space="0" w:color="auto"/>
              <w:left w:val="single" w:sz="4" w:space="0" w:color="auto"/>
              <w:bottom w:val="single" w:sz="4" w:space="0" w:color="auto"/>
              <w:right w:val="single" w:sz="4" w:space="0" w:color="auto"/>
            </w:tcBorders>
            <w:hideMark/>
          </w:tcPr>
          <w:p w14:paraId="0BDB6D52" w14:textId="77777777" w:rsidR="00096F3F" w:rsidRPr="00096F3F" w:rsidRDefault="00096F3F" w:rsidP="00096F3F">
            <w:pPr>
              <w:keepNext/>
              <w:keepLines/>
              <w:overflowPunct w:val="0"/>
              <w:autoSpaceDE w:val="0"/>
              <w:autoSpaceDN w:val="0"/>
              <w:adjustRightInd w:val="0"/>
              <w:spacing w:after="0"/>
              <w:rPr>
                <w:rFonts w:ascii="Arial" w:hAnsi="Arial" w:cs="Arial"/>
                <w:color w:val="5B9BD5"/>
                <w:sz w:val="18"/>
                <w:lang w:eastAsia="en-GB"/>
              </w:rPr>
            </w:pPr>
            <w:r w:rsidRPr="00096F3F">
              <w:rPr>
                <w:rFonts w:ascii="Arial" w:hAnsi="Arial" w:cs="Arial"/>
                <w:color w:val="5B9BD5"/>
                <w:sz w:val="18"/>
                <w:lang w:eastAsia="en-GB"/>
              </w:rPr>
              <w:t>Formula: SNR + TT</w:t>
            </w:r>
          </w:p>
          <w:p w14:paraId="7BFD8DB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Arial"/>
                <w:color w:val="5B9BD5"/>
                <w:sz w:val="18"/>
                <w:lang w:eastAsia="en-GB"/>
              </w:rPr>
              <w:t>T-put limit unchanged</w:t>
            </w:r>
          </w:p>
        </w:tc>
      </w:tr>
      <w:tr w:rsidR="00096F3F" w:rsidRPr="00096F3F" w14:paraId="02E1A072"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3D4094BB"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ja-JP"/>
              </w:rPr>
              <w:lastRenderedPageBreak/>
              <w:t>8.3.1</w:t>
            </w:r>
            <w:r w:rsidRPr="00096F3F">
              <w:rPr>
                <w:rFonts w:ascii="Arial" w:hAnsi="Arial" w:cs="Arial"/>
                <w:sz w:val="18"/>
                <w:lang w:eastAsia="ja-JP"/>
              </w:rPr>
              <w:tab/>
            </w:r>
            <w:r w:rsidRPr="00096F3F">
              <w:rPr>
                <w:rFonts w:ascii="Arial" w:hAnsi="Arial" w:cs="Arial"/>
                <w:sz w:val="18"/>
                <w:lang w:eastAsia="en-GB"/>
              </w:rPr>
              <w:t xml:space="preserve">Performance requirements </w:t>
            </w:r>
            <w:r w:rsidRPr="00096F3F">
              <w:rPr>
                <w:rFonts w:ascii="Arial" w:hAnsi="Arial" w:cs="Arial"/>
                <w:sz w:val="18"/>
                <w:lang w:eastAsia="ja-JP"/>
              </w:rPr>
              <w:t>for PUCCH format 0</w:t>
            </w:r>
          </w:p>
        </w:tc>
        <w:tc>
          <w:tcPr>
            <w:tcW w:w="2410" w:type="dxa"/>
            <w:tcBorders>
              <w:top w:val="single" w:sz="4" w:space="0" w:color="auto"/>
              <w:left w:val="single" w:sz="4" w:space="0" w:color="auto"/>
              <w:bottom w:val="single" w:sz="4" w:space="0" w:color="auto"/>
              <w:right w:val="single" w:sz="4" w:space="0" w:color="auto"/>
            </w:tcBorders>
            <w:hideMark/>
          </w:tcPr>
          <w:p w14:paraId="719693CF"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38B1702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A2836B4"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3C74326"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False ACK limit unchanged</w:t>
            </w:r>
          </w:p>
          <w:p w14:paraId="4E67E5A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en-GB"/>
              </w:rPr>
              <w:t>Correct ACK limit unchanged</w:t>
            </w:r>
            <w:r w:rsidRPr="00096F3F">
              <w:rPr>
                <w:rFonts w:ascii="Arial" w:hAnsi="Arial" w:cs="Arial"/>
                <w:sz w:val="18"/>
                <w:lang w:eastAsia="en-GB"/>
              </w:rPr>
              <w:t xml:space="preserve"> </w:t>
            </w:r>
          </w:p>
        </w:tc>
      </w:tr>
      <w:tr w:rsidR="00096F3F" w:rsidRPr="00096F3F" w14:paraId="0BAD9ED6"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4D4DD0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8.3.2</w:t>
            </w:r>
            <w:r w:rsidRPr="00096F3F">
              <w:rPr>
                <w:rFonts w:ascii="Arial" w:hAnsi="Arial" w:cs="Arial"/>
                <w:sz w:val="18"/>
                <w:lang w:eastAsia="ja-JP"/>
              </w:rPr>
              <w:tab/>
            </w:r>
            <w:r w:rsidRPr="00096F3F">
              <w:rPr>
                <w:rFonts w:ascii="Arial" w:hAnsi="Arial" w:cs="Arial"/>
                <w:sz w:val="18"/>
                <w:lang w:eastAsia="en-GB"/>
              </w:rPr>
              <w:t xml:space="preserve">Performance requirements for PUCCH format 1 </w:t>
            </w:r>
          </w:p>
        </w:tc>
        <w:tc>
          <w:tcPr>
            <w:tcW w:w="2410" w:type="dxa"/>
            <w:tcBorders>
              <w:top w:val="single" w:sz="4" w:space="0" w:color="auto"/>
              <w:left w:val="single" w:sz="4" w:space="0" w:color="auto"/>
              <w:bottom w:val="single" w:sz="4" w:space="0" w:color="auto"/>
              <w:right w:val="single" w:sz="4" w:space="0" w:color="auto"/>
            </w:tcBorders>
            <w:hideMark/>
          </w:tcPr>
          <w:p w14:paraId="153118F0"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1796782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28CE05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Formula: SNR + TT</w:t>
            </w:r>
          </w:p>
          <w:p w14:paraId="71863CF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ACK limit unchanged</w:t>
            </w:r>
          </w:p>
          <w:p w14:paraId="45DDE31E"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NACK limit unchanged</w:t>
            </w:r>
          </w:p>
          <w:p w14:paraId="6C5ECB6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Correct ACK limit unchanged</w:t>
            </w:r>
          </w:p>
        </w:tc>
      </w:tr>
      <w:tr w:rsidR="00096F3F" w:rsidRPr="00096F3F" w14:paraId="13DA6822"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1EB3339D"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8.3.</w:t>
            </w:r>
            <w:r w:rsidRPr="00096F3F">
              <w:rPr>
                <w:rFonts w:ascii="Arial" w:hAnsi="Arial" w:cs="Arial"/>
                <w:sz w:val="18"/>
                <w:lang w:eastAsia="en-GB"/>
              </w:rPr>
              <w:t>3</w:t>
            </w:r>
            <w:r w:rsidRPr="00096F3F">
              <w:rPr>
                <w:rFonts w:ascii="Arial" w:hAnsi="Arial" w:cs="Arial"/>
                <w:sz w:val="18"/>
                <w:lang w:eastAsia="ja-JP"/>
              </w:rPr>
              <w:tab/>
            </w:r>
            <w:r w:rsidRPr="00096F3F">
              <w:rPr>
                <w:rFonts w:ascii="Arial" w:hAnsi="Arial" w:cs="Arial"/>
                <w:sz w:val="18"/>
                <w:lang w:eastAsia="en-GB"/>
              </w:rPr>
              <w:t xml:space="preserve">Performance requirements for PUCCH format 2 </w:t>
            </w:r>
          </w:p>
        </w:tc>
        <w:tc>
          <w:tcPr>
            <w:tcW w:w="2410" w:type="dxa"/>
            <w:tcBorders>
              <w:top w:val="single" w:sz="4" w:space="0" w:color="auto"/>
              <w:left w:val="single" w:sz="4" w:space="0" w:color="auto"/>
              <w:bottom w:val="single" w:sz="4" w:space="0" w:color="auto"/>
              <w:right w:val="single" w:sz="4" w:space="0" w:color="auto"/>
            </w:tcBorders>
            <w:hideMark/>
          </w:tcPr>
          <w:p w14:paraId="5BCFC68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4D002799"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 dB</w:t>
            </w:r>
          </w:p>
        </w:tc>
        <w:tc>
          <w:tcPr>
            <w:tcW w:w="2551" w:type="dxa"/>
            <w:tcBorders>
              <w:top w:val="single" w:sz="4" w:space="0" w:color="auto"/>
              <w:left w:val="single" w:sz="4" w:space="0" w:color="auto"/>
              <w:bottom w:val="single" w:sz="4" w:space="0" w:color="auto"/>
              <w:right w:val="single" w:sz="4" w:space="0" w:color="auto"/>
            </w:tcBorders>
            <w:hideMark/>
          </w:tcPr>
          <w:p w14:paraId="19FBEA6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Formula: SNR + TT</w:t>
            </w:r>
          </w:p>
          <w:p w14:paraId="705C58B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False ACK limit unchanged</w:t>
            </w:r>
          </w:p>
          <w:p w14:paraId="21C55D5F"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en-GB"/>
              </w:rPr>
              <w:t>Correct ACK limit unchanged</w:t>
            </w:r>
            <w:r w:rsidRPr="00096F3F">
              <w:rPr>
                <w:rFonts w:ascii="Arial" w:hAnsi="Arial" w:cs="v4.2.0"/>
                <w:sz w:val="18"/>
                <w:lang w:eastAsia="fr-FR"/>
              </w:rPr>
              <w:t xml:space="preserve"> </w:t>
            </w:r>
          </w:p>
          <w:p w14:paraId="2B9BD22A"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UCI BLER limit unchanged</w:t>
            </w:r>
          </w:p>
        </w:tc>
      </w:tr>
      <w:tr w:rsidR="00096F3F" w:rsidRPr="00096F3F" w14:paraId="059A0F6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3CD98FC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8.3.</w:t>
            </w:r>
            <w:r w:rsidRPr="00096F3F">
              <w:rPr>
                <w:rFonts w:ascii="Arial" w:hAnsi="Arial" w:cs="Arial"/>
                <w:sz w:val="18"/>
                <w:lang w:eastAsia="en-GB"/>
              </w:rPr>
              <w:t>4</w:t>
            </w:r>
            <w:r w:rsidRPr="00096F3F">
              <w:rPr>
                <w:rFonts w:ascii="Arial" w:hAnsi="Arial" w:cs="Arial"/>
                <w:sz w:val="18"/>
                <w:lang w:eastAsia="ja-JP"/>
              </w:rPr>
              <w:tab/>
            </w:r>
            <w:r w:rsidRPr="00096F3F">
              <w:rPr>
                <w:rFonts w:ascii="Arial" w:hAnsi="Arial" w:cs="Arial"/>
                <w:sz w:val="18"/>
                <w:lang w:eastAsia="en-GB"/>
              </w:rPr>
              <w:t>Performance requirements for PUCCH format 3</w:t>
            </w:r>
          </w:p>
        </w:tc>
        <w:tc>
          <w:tcPr>
            <w:tcW w:w="2410" w:type="dxa"/>
            <w:tcBorders>
              <w:top w:val="single" w:sz="4" w:space="0" w:color="auto"/>
              <w:left w:val="single" w:sz="4" w:space="0" w:color="auto"/>
              <w:bottom w:val="single" w:sz="4" w:space="0" w:color="auto"/>
              <w:right w:val="single" w:sz="4" w:space="0" w:color="auto"/>
            </w:tcBorders>
            <w:hideMark/>
          </w:tcPr>
          <w:p w14:paraId="016DC4AD"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6B1ECC3B"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178DD3C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en-GB"/>
              </w:rPr>
              <w:t>Formula: SNR + TT</w:t>
            </w:r>
            <w:r w:rsidRPr="00096F3F">
              <w:rPr>
                <w:rFonts w:ascii="Arial" w:hAnsi="Arial" w:cs="v4.2.0"/>
                <w:sz w:val="18"/>
                <w:lang w:eastAsia="fr-FR"/>
              </w:rPr>
              <w:t xml:space="preserve"> </w:t>
            </w:r>
          </w:p>
          <w:p w14:paraId="3702E86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UCI BLER limit unchanged</w:t>
            </w:r>
          </w:p>
        </w:tc>
      </w:tr>
      <w:tr w:rsidR="00096F3F" w:rsidRPr="00096F3F" w14:paraId="5F94DBD2"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24DE2C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8.3.</w:t>
            </w:r>
            <w:r w:rsidRPr="00096F3F">
              <w:rPr>
                <w:rFonts w:ascii="Arial" w:hAnsi="Arial" w:cs="Arial"/>
                <w:sz w:val="18"/>
                <w:lang w:eastAsia="en-GB"/>
              </w:rPr>
              <w:t>5</w:t>
            </w:r>
            <w:r w:rsidRPr="00096F3F">
              <w:rPr>
                <w:rFonts w:ascii="Arial" w:hAnsi="Arial" w:cs="Arial"/>
                <w:sz w:val="18"/>
                <w:lang w:eastAsia="ja-JP"/>
              </w:rPr>
              <w:tab/>
            </w:r>
            <w:r w:rsidRPr="00096F3F">
              <w:rPr>
                <w:rFonts w:ascii="Arial" w:hAnsi="Arial" w:cs="Arial"/>
                <w:sz w:val="18"/>
                <w:lang w:eastAsia="en-GB"/>
              </w:rPr>
              <w:t>Performance requirements for PUCCH format 4</w:t>
            </w:r>
          </w:p>
        </w:tc>
        <w:tc>
          <w:tcPr>
            <w:tcW w:w="2410" w:type="dxa"/>
            <w:tcBorders>
              <w:top w:val="single" w:sz="4" w:space="0" w:color="auto"/>
              <w:left w:val="single" w:sz="4" w:space="0" w:color="auto"/>
              <w:bottom w:val="single" w:sz="4" w:space="0" w:color="auto"/>
              <w:right w:val="single" w:sz="4" w:space="0" w:color="auto"/>
            </w:tcBorders>
            <w:hideMark/>
          </w:tcPr>
          <w:p w14:paraId="01017F2E"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3178B280"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7E64981B"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en-GB"/>
              </w:rPr>
              <w:t>Formula: SNR + TT</w:t>
            </w:r>
            <w:r w:rsidRPr="00096F3F">
              <w:rPr>
                <w:rFonts w:ascii="Arial" w:hAnsi="Arial" w:cs="v4.2.0"/>
                <w:sz w:val="18"/>
                <w:lang w:eastAsia="fr-FR"/>
              </w:rPr>
              <w:t xml:space="preserve"> </w:t>
            </w:r>
          </w:p>
          <w:p w14:paraId="742C3908"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UCI BLER limit unchanged</w:t>
            </w:r>
          </w:p>
        </w:tc>
      </w:tr>
      <w:tr w:rsidR="00096F3F" w:rsidRPr="00096F3F" w14:paraId="0B35FA56"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6CC1E120"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8.3.</w:t>
            </w:r>
            <w:r w:rsidRPr="00096F3F">
              <w:rPr>
                <w:rFonts w:ascii="Arial" w:hAnsi="Arial" w:cs="Arial"/>
                <w:sz w:val="18"/>
                <w:lang w:eastAsia="en-GB"/>
              </w:rPr>
              <w:t>6</w:t>
            </w:r>
            <w:r w:rsidRPr="00096F3F">
              <w:rPr>
                <w:rFonts w:ascii="Arial" w:hAnsi="Arial" w:cs="Arial"/>
                <w:sz w:val="18"/>
                <w:lang w:eastAsia="ja-JP"/>
              </w:rPr>
              <w:tab/>
            </w:r>
            <w:r w:rsidRPr="00096F3F">
              <w:rPr>
                <w:rFonts w:ascii="Arial" w:hAnsi="Arial" w:cs="Arial"/>
                <w:sz w:val="18"/>
                <w:lang w:eastAsia="fr-FR"/>
              </w:rPr>
              <w:t xml:space="preserve">Performance requirements </w:t>
            </w:r>
            <w:r w:rsidRPr="00096F3F">
              <w:rPr>
                <w:rFonts w:ascii="Arial" w:hAnsi="Arial" w:cs="Arial"/>
                <w:sz w:val="18"/>
                <w:lang w:eastAsia="en-GB"/>
              </w:rPr>
              <w:t>for multi-slot PUCCH</w:t>
            </w:r>
          </w:p>
        </w:tc>
        <w:tc>
          <w:tcPr>
            <w:tcW w:w="2410" w:type="dxa"/>
            <w:tcBorders>
              <w:top w:val="single" w:sz="4" w:space="0" w:color="auto"/>
              <w:left w:val="single" w:sz="4" w:space="0" w:color="auto"/>
              <w:bottom w:val="single" w:sz="4" w:space="0" w:color="auto"/>
              <w:right w:val="single" w:sz="4" w:space="0" w:color="auto"/>
            </w:tcBorders>
            <w:hideMark/>
          </w:tcPr>
          <w:p w14:paraId="64E680A9"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9E2ACE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81128F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Formula: SNR + TT</w:t>
            </w:r>
          </w:p>
          <w:p w14:paraId="155E359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ACK limit unchanged</w:t>
            </w:r>
          </w:p>
          <w:p w14:paraId="5A39FCB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NACK limit unchanged</w:t>
            </w:r>
          </w:p>
          <w:p w14:paraId="7DA056F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Correct ACK limit unchanged</w:t>
            </w:r>
          </w:p>
        </w:tc>
      </w:tr>
      <w:tr w:rsidR="00096F3F" w:rsidRPr="00096F3F" w14:paraId="462D5F44"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30D1613A"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sz w:val="18"/>
                <w:lang w:eastAsia="en-GB"/>
              </w:rPr>
              <w:t>8.3.12 Performance requirements for PUCCH format 1 with DM-RS bundling</w:t>
            </w:r>
          </w:p>
        </w:tc>
        <w:tc>
          <w:tcPr>
            <w:tcW w:w="2410" w:type="dxa"/>
            <w:tcBorders>
              <w:top w:val="single" w:sz="4" w:space="0" w:color="auto"/>
              <w:left w:val="single" w:sz="4" w:space="0" w:color="auto"/>
              <w:bottom w:val="single" w:sz="4" w:space="0" w:color="auto"/>
              <w:right w:val="single" w:sz="4" w:space="0" w:color="auto"/>
            </w:tcBorders>
            <w:hideMark/>
          </w:tcPr>
          <w:p w14:paraId="6B8BB97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6A56404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9ECB2FF"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589B93E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ACK limit unchanged</w:t>
            </w:r>
          </w:p>
          <w:p w14:paraId="63854E9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NACK limit unchanged</w:t>
            </w:r>
          </w:p>
          <w:p w14:paraId="0C2502FA"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Correct ACK limit unchanged</w:t>
            </w:r>
          </w:p>
          <w:p w14:paraId="02EFD790"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fr-FR"/>
              </w:rPr>
              <w:t>UCI BLER limit unchanged</w:t>
            </w:r>
          </w:p>
        </w:tc>
      </w:tr>
      <w:tr w:rsidR="00096F3F" w:rsidRPr="00096F3F" w14:paraId="0B8DACDE"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5AC9722"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sz w:val="18"/>
                <w:lang w:eastAsia="en-GB"/>
              </w:rPr>
              <w:t>8.3.13 Performance requirements for PUCCH format 3 with DM-RS bundling</w:t>
            </w:r>
          </w:p>
        </w:tc>
        <w:tc>
          <w:tcPr>
            <w:tcW w:w="2410" w:type="dxa"/>
            <w:tcBorders>
              <w:top w:val="single" w:sz="4" w:space="0" w:color="auto"/>
              <w:left w:val="single" w:sz="4" w:space="0" w:color="auto"/>
              <w:bottom w:val="single" w:sz="4" w:space="0" w:color="auto"/>
              <w:right w:val="single" w:sz="4" w:space="0" w:color="auto"/>
            </w:tcBorders>
            <w:hideMark/>
          </w:tcPr>
          <w:p w14:paraId="592EE59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72BB84F"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634AADB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2F6A7B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fr-FR"/>
              </w:rPr>
              <w:t>UCI BLER limit unchanged</w:t>
            </w:r>
          </w:p>
        </w:tc>
      </w:tr>
      <w:tr w:rsidR="00096F3F" w:rsidRPr="00096F3F" w14:paraId="2518890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52D84C2"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noProof/>
                <w:sz w:val="18"/>
                <w:lang w:eastAsia="en-GB"/>
              </w:rPr>
              <w:t>8.4.1</w:t>
            </w:r>
            <w:r w:rsidRPr="00096F3F">
              <w:rPr>
                <w:rFonts w:ascii="Arial" w:hAnsi="Arial" w:cs="Arial"/>
                <w:noProof/>
                <w:sz w:val="18"/>
                <w:lang w:eastAsia="en-GB"/>
              </w:rPr>
              <w:tab/>
              <w:t>PRACH false alarm probability and missed detection</w:t>
            </w:r>
          </w:p>
        </w:tc>
        <w:tc>
          <w:tcPr>
            <w:tcW w:w="2410" w:type="dxa"/>
            <w:tcBorders>
              <w:top w:val="single" w:sz="4" w:space="0" w:color="auto"/>
              <w:left w:val="single" w:sz="4" w:space="0" w:color="auto"/>
              <w:bottom w:val="single" w:sz="4" w:space="0" w:color="auto"/>
              <w:right w:val="single" w:sz="4" w:space="0" w:color="auto"/>
            </w:tcBorders>
            <w:hideMark/>
          </w:tcPr>
          <w:p w14:paraId="4E4AE496"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2A302DBA"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 for fading cases</w:t>
            </w:r>
          </w:p>
          <w:p w14:paraId="15570D3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0.3</w:t>
            </w:r>
            <w:r w:rsidRPr="00096F3F">
              <w:rPr>
                <w:rFonts w:ascii="Arial" w:hAnsi="Arial" w:cs="Arial"/>
                <w:sz w:val="18"/>
                <w:lang w:eastAsia="en-GB"/>
              </w:rPr>
              <w:t xml:space="preserve"> </w:t>
            </w:r>
            <w:r w:rsidRPr="00096F3F">
              <w:rPr>
                <w:rFonts w:ascii="Arial" w:hAnsi="Arial" w:cs="Arial"/>
                <w:sz w:val="18"/>
                <w:lang w:eastAsia="ja-JP"/>
              </w:rPr>
              <w:t>dB for AWGN cases</w:t>
            </w:r>
          </w:p>
        </w:tc>
        <w:tc>
          <w:tcPr>
            <w:tcW w:w="2551" w:type="dxa"/>
            <w:tcBorders>
              <w:top w:val="single" w:sz="4" w:space="0" w:color="auto"/>
              <w:left w:val="single" w:sz="4" w:space="0" w:color="auto"/>
              <w:bottom w:val="single" w:sz="4" w:space="0" w:color="auto"/>
              <w:right w:val="single" w:sz="4" w:space="0" w:color="auto"/>
            </w:tcBorders>
            <w:hideMark/>
          </w:tcPr>
          <w:p w14:paraId="47A3C0B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7025FBDB"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PRACH false detection limit unchanged</w:t>
            </w:r>
          </w:p>
          <w:p w14:paraId="7C3C01A8"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en-GB"/>
              </w:rPr>
              <w:t>PRACH detection limit unchanged</w:t>
            </w:r>
            <w:r w:rsidRPr="00096F3F">
              <w:rPr>
                <w:rFonts w:ascii="Arial" w:hAnsi="Arial" w:cs="Arial"/>
                <w:sz w:val="18"/>
                <w:lang w:eastAsia="en-GB"/>
              </w:rPr>
              <w:t xml:space="preserve"> </w:t>
            </w:r>
          </w:p>
        </w:tc>
      </w:tr>
    </w:tbl>
    <w:p w14:paraId="3C6E0941" w14:textId="77777777" w:rsidR="005D707F" w:rsidRDefault="005D707F" w:rsidP="006A24CE">
      <w:pPr>
        <w:rPr>
          <w:noProof/>
          <w:lang w:val="en-US"/>
        </w:rPr>
      </w:pPr>
    </w:p>
    <w:p w14:paraId="0F03A868" w14:textId="77777777" w:rsidR="00D35A05" w:rsidRPr="00AA3B01" w:rsidRDefault="00D35A05" w:rsidP="00D35A05">
      <w:pPr>
        <w:pStyle w:val="CRSeparator"/>
      </w:pPr>
      <w:bookmarkStart w:id="1787" w:name="_Toc176945138"/>
      <w:bookmarkStart w:id="1788" w:name="_Toc210480378"/>
      <w:r w:rsidRPr="00CE4669">
        <w:t>==============</w:t>
      </w:r>
      <w:r>
        <w:t>Next</w:t>
      </w:r>
      <w:r w:rsidRPr="00CE4669">
        <w:t xml:space="preserve"> change==============</w:t>
      </w:r>
    </w:p>
    <w:p w14:paraId="3D43DF77" w14:textId="77777777" w:rsidR="000F7D46" w:rsidRDefault="000F7D46" w:rsidP="000F7D46">
      <w:pPr>
        <w:pStyle w:val="Heading2"/>
        <w:rPr>
          <w:rFonts w:cs="v4.2.0"/>
          <w:bCs/>
          <w:lang w:val="en-US" w:eastAsia="zh-CN"/>
        </w:rPr>
      </w:pPr>
      <w:ins w:id="1789" w:author="ZTE-KUN" w:date="2025-10-23T08:44:00Z">
        <w:r>
          <w:rPr>
            <w:rFonts w:cs="v4.2.0"/>
            <w:bCs/>
          </w:rPr>
          <w:lastRenderedPageBreak/>
          <w:t>D.5.2B</w:t>
        </w:r>
        <w:r>
          <w:rPr>
            <w:rFonts w:cs="v4.2.0"/>
            <w:bCs/>
          </w:rPr>
          <w:tab/>
        </w:r>
        <w:r>
          <w:rPr>
            <w:bCs/>
          </w:rPr>
          <w:t xml:space="preserve">Performance requirements for PUSCH transmission on three antenna ports </w:t>
        </w:r>
        <w:r>
          <w:rPr>
            <w:rFonts w:cs="v4.2.0"/>
            <w:bCs/>
          </w:rPr>
          <w:t>in multipath fading conditions</w:t>
        </w:r>
      </w:ins>
    </w:p>
    <w:p w14:paraId="6FE0B49D" w14:textId="77777777" w:rsidR="000F7D46" w:rsidRDefault="000F7D46" w:rsidP="000F7D46">
      <w:pPr>
        <w:jc w:val="center"/>
        <w:rPr>
          <w:rFonts w:ascii="Arial" w:eastAsia="SimSun" w:hAnsi="Arial" w:cs="Arial"/>
          <w:color w:val="FF0000"/>
          <w:sz w:val="24"/>
          <w:lang w:eastAsia="zh-CN"/>
        </w:rPr>
      </w:pPr>
      <w:ins w:id="1790" w:author="ZTE-KUN" w:date="2025-10-23T08:52:00Z">
        <w:r>
          <w:rPr>
            <w:rFonts w:ascii="Arial" w:eastAsia="SimSun" w:hAnsi="Arial" w:cs="Arial"/>
            <w:noProof/>
            <w:color w:val="FF0000"/>
            <w:sz w:val="24"/>
            <w:lang w:eastAsia="zh-CN"/>
          </w:rPr>
          <w:drawing>
            <wp:inline distT="0" distB="0" distL="0" distR="0" wp14:anchorId="6B7FB749" wp14:editId="4074259C">
              <wp:extent cx="5391150" cy="5905500"/>
              <wp:effectExtent l="0" t="0" r="0" b="0"/>
              <wp:docPr id="5" name="图片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A diagram of a comput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1150" cy="5905500"/>
                      </a:xfrm>
                      <a:prstGeom prst="rect">
                        <a:avLst/>
                      </a:prstGeom>
                      <a:noFill/>
                      <a:ln>
                        <a:noFill/>
                      </a:ln>
                    </pic:spPr>
                  </pic:pic>
                </a:graphicData>
              </a:graphic>
            </wp:inline>
          </w:drawing>
        </w:r>
      </w:ins>
    </w:p>
    <w:p w14:paraId="1A7DE9D1" w14:textId="77777777" w:rsidR="000F7D46" w:rsidRDefault="000F7D46" w:rsidP="000F7D46">
      <w:pPr>
        <w:pStyle w:val="TF"/>
        <w:rPr>
          <w:ins w:id="1791" w:author="ZTE-KUN" w:date="2025-10-23T08:52:00Z"/>
          <w:lang w:val="en-US" w:eastAsia="zh-CN"/>
        </w:rPr>
      </w:pPr>
      <w:ins w:id="1792" w:author="ZTE-KUN" w:date="2025-10-23T08:52:00Z">
        <w:r>
          <w:t>Figure D.5.2-2: Functional set-up for performance requirements for PUSCH transmission on three antenna ports in multipath fading conditions (4 Rx case shown)</w:t>
        </w:r>
      </w:ins>
    </w:p>
    <w:p w14:paraId="3403C0AE" w14:textId="77777777" w:rsidR="00D35A05" w:rsidRPr="000F7D46" w:rsidRDefault="00D35A05" w:rsidP="00277824">
      <w:pPr>
        <w:pStyle w:val="CRSeparator"/>
        <w:rPr>
          <w:lang w:val="en-US"/>
        </w:rPr>
      </w:pPr>
    </w:p>
    <w:p w14:paraId="2C490FC8" w14:textId="7312D1B3" w:rsidR="00277824" w:rsidRPr="00AA3B01" w:rsidRDefault="00277824" w:rsidP="00277824">
      <w:pPr>
        <w:pStyle w:val="CRSeparator"/>
      </w:pPr>
      <w:r w:rsidRPr="00CE4669">
        <w:t>==============</w:t>
      </w:r>
      <w:r>
        <w:t>Next</w:t>
      </w:r>
      <w:r w:rsidRPr="00CE4669">
        <w:t xml:space="preserve"> change==============</w:t>
      </w:r>
    </w:p>
    <w:p w14:paraId="734F99EC" w14:textId="54C75B19" w:rsidR="00BD3F77" w:rsidRPr="00BD3F77" w:rsidRDefault="00BD3F77" w:rsidP="00BD3F77">
      <w:pPr>
        <w:keepNext/>
        <w:keepLines/>
        <w:autoSpaceDN w:val="0"/>
        <w:spacing w:before="180"/>
        <w:ind w:left="1134" w:hanging="1134"/>
        <w:outlineLvl w:val="1"/>
        <w:rPr>
          <w:ins w:id="1793" w:author="Ericsson_Navuday Sharma" w:date="2025-11-04T18:24:00Z" w16du:dateUtc="2025-11-04T17:24:00Z"/>
          <w:rFonts w:ascii="Arial" w:eastAsia="SimSun" w:hAnsi="Arial" w:cs="v4.2.0"/>
          <w:sz w:val="32"/>
        </w:rPr>
      </w:pPr>
      <w:ins w:id="1794" w:author="Ericsson_Navuday Sharma" w:date="2025-11-04T18:24:00Z" w16du:dateUtc="2025-11-04T17:24:00Z">
        <w:r w:rsidRPr="00BD3F77">
          <w:rPr>
            <w:rFonts w:ascii="Arial" w:eastAsia="SimSun" w:hAnsi="Arial" w:cs="v4.2.0"/>
            <w:sz w:val="32"/>
          </w:rPr>
          <w:t>D.6.2</w:t>
        </w:r>
        <w:r>
          <w:rPr>
            <w:rFonts w:ascii="Arial" w:eastAsia="SimSun" w:hAnsi="Arial" w:cs="v4.2.0"/>
            <w:sz w:val="32"/>
          </w:rPr>
          <w:t>B</w:t>
        </w:r>
        <w:r w:rsidRPr="00BD3F77">
          <w:rPr>
            <w:rFonts w:ascii="Arial" w:eastAsia="SimSun" w:hAnsi="Arial" w:cs="v4.2.0"/>
            <w:sz w:val="32"/>
          </w:rPr>
          <w:tab/>
          <w:t xml:space="preserve">Performance requirements for PUSCH transmission on </w:t>
        </w:r>
        <w:r>
          <w:rPr>
            <w:rFonts w:ascii="Arial" w:eastAsia="SimSun" w:hAnsi="Arial" w:cs="v4.2.0"/>
            <w:sz w:val="32"/>
          </w:rPr>
          <w:t>three</w:t>
        </w:r>
        <w:r w:rsidRPr="00BD3F77">
          <w:rPr>
            <w:rFonts w:ascii="Arial" w:eastAsia="SimSun" w:hAnsi="Arial" w:cs="v4.2.0"/>
            <w:sz w:val="32"/>
          </w:rPr>
          <w:t xml:space="preserve"> antenna ports in multipath fading conditions</w:t>
        </w:r>
        <w:bookmarkEnd w:id="1787"/>
        <w:bookmarkEnd w:id="1788"/>
      </w:ins>
    </w:p>
    <w:p w14:paraId="329BFE7D" w14:textId="77777777" w:rsidR="00E4246E" w:rsidRDefault="00E4246E" w:rsidP="006A24CE">
      <w:pPr>
        <w:rPr>
          <w:ins w:id="1795" w:author="Ericsson_Navuday Sharma" w:date="2025-11-04T18:25:00Z" w16du:dateUtc="2025-11-04T17:25:00Z"/>
          <w:noProof/>
        </w:rPr>
      </w:pPr>
    </w:p>
    <w:p w14:paraId="2B10A972" w14:textId="77777777" w:rsidR="000561C4" w:rsidRDefault="000561C4" w:rsidP="006A24CE">
      <w:pPr>
        <w:rPr>
          <w:ins w:id="1796" w:author="Ericsson_Navuday Sharma" w:date="2025-11-04T18:25:00Z" w16du:dateUtc="2025-11-04T17:25:00Z"/>
          <w:noProof/>
        </w:rPr>
      </w:pPr>
    </w:p>
    <w:p w14:paraId="68B91EAF" w14:textId="77777777" w:rsidR="000561C4" w:rsidRDefault="000561C4" w:rsidP="006A24CE">
      <w:pPr>
        <w:rPr>
          <w:ins w:id="1797" w:author="Ericsson_Navuday Sharma" w:date="2025-11-04T18:25:00Z" w16du:dateUtc="2025-11-04T17:25:00Z"/>
          <w:noProof/>
        </w:rPr>
      </w:pPr>
    </w:p>
    <w:p w14:paraId="0E092D61" w14:textId="77777777" w:rsidR="000561C4" w:rsidRDefault="000561C4" w:rsidP="006A24CE">
      <w:pPr>
        <w:rPr>
          <w:ins w:id="1798" w:author="Ericsson_Navuday Sharma" w:date="2025-11-04T18:25:00Z" w16du:dateUtc="2025-11-04T17:25:00Z"/>
          <w:noProof/>
        </w:rPr>
      </w:pPr>
    </w:p>
    <w:p w14:paraId="5EC86690" w14:textId="5919A7CE" w:rsidR="000561C4" w:rsidRDefault="000561C4" w:rsidP="006A24CE">
      <w:pPr>
        <w:rPr>
          <w:ins w:id="1799" w:author="Ericsson_Navuday Sharma" w:date="2025-11-04T18:25:00Z" w16du:dateUtc="2025-11-04T17:25:00Z"/>
          <w:noProof/>
        </w:rPr>
      </w:pPr>
      <w:ins w:id="1800" w:author="Ericsson_Navuday Sharma" w:date="2025-11-04T18:23:00Z" w16du:dateUtc="2025-11-04T17:23:00Z">
        <w:r>
          <w:rPr>
            <w:noProof/>
          </w:rPr>
          <mc:AlternateContent>
            <mc:Choice Requires="wpc">
              <w:drawing>
                <wp:anchor distT="0" distB="0" distL="114300" distR="114300" simplePos="0" relativeHeight="251659264" behindDoc="1" locked="0" layoutInCell="1" allowOverlap="1" wp14:anchorId="48058BA0" wp14:editId="48477043">
                  <wp:simplePos x="0" y="0"/>
                  <wp:positionH relativeFrom="margin">
                    <wp:align>left</wp:align>
                  </wp:positionH>
                  <wp:positionV relativeFrom="paragraph">
                    <wp:posOffset>31</wp:posOffset>
                  </wp:positionV>
                  <wp:extent cx="6115050" cy="5100320"/>
                  <wp:effectExtent l="0" t="0" r="19050" b="24130"/>
                  <wp:wrapTight wrapText="bothSides">
                    <wp:wrapPolygon edited="0">
                      <wp:start x="16957" y="565"/>
                      <wp:lineTo x="8882" y="1210"/>
                      <wp:lineTo x="8882" y="2017"/>
                      <wp:lineTo x="471" y="2340"/>
                      <wp:lineTo x="471" y="19363"/>
                      <wp:lineTo x="1413" y="20089"/>
                      <wp:lineTo x="2153" y="20089"/>
                      <wp:lineTo x="2153" y="21622"/>
                      <wp:lineTo x="2490" y="21622"/>
                      <wp:lineTo x="20523" y="21622"/>
                      <wp:lineTo x="20523" y="21379"/>
                      <wp:lineTo x="21129" y="20250"/>
                      <wp:lineTo x="21129" y="20089"/>
                      <wp:lineTo x="21600" y="18959"/>
                      <wp:lineTo x="21600" y="1210"/>
                      <wp:lineTo x="17293" y="565"/>
                      <wp:lineTo x="16957" y="565"/>
                    </wp:wrapPolygon>
                  </wp:wrapTight>
                  <wp:docPr id="1678466067"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044492021" name="Rectangle 254"/>
                          <wps:cNvSpPr>
                            <a:spLocks noChangeArrowheads="1"/>
                          </wps:cNvSpPr>
                          <wps:spPr bwMode="auto">
                            <a:xfrm>
                              <a:off x="5915660" y="456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22189" w14:textId="77777777" w:rsidR="00915D84" w:rsidRDefault="00915D84" w:rsidP="00915D84">
                                <w:r>
                                  <w:rPr>
                                    <w:color w:val="000000"/>
                                  </w:rPr>
                                  <w:t xml:space="preserve"> </w:t>
                                </w:r>
                              </w:p>
                            </w:txbxContent>
                          </wps:txbx>
                          <wps:bodyPr rot="0" vert="horz" wrap="none" lIns="0" tIns="0" rIns="0" bIns="0" anchor="t" anchorCtr="0">
                            <a:spAutoFit/>
                          </wps:bodyPr>
                        </wps:wsp>
                        <wpg:wgp>
                          <wpg:cNvPr id="2007777092" name="Group 255"/>
                          <wpg:cNvGrpSpPr>
                            <a:grpSpLocks/>
                          </wpg:cNvGrpSpPr>
                          <wpg:grpSpPr bwMode="auto">
                            <a:xfrm>
                              <a:off x="176530" y="570230"/>
                              <a:ext cx="937260" cy="4001770"/>
                              <a:chOff x="1556" y="2319"/>
                              <a:chExt cx="1476" cy="5355"/>
                            </a:xfrm>
                          </wpg:grpSpPr>
                          <wps:wsp>
                            <wps:cNvPr id="701548690" name="Rectangle 256"/>
                            <wps:cNvSpPr>
                              <a:spLocks noChangeArrowheads="1"/>
                            </wps:cNvSpPr>
                            <wps:spPr bwMode="auto">
                              <a:xfrm>
                                <a:off x="1556" y="2319"/>
                                <a:ext cx="1476" cy="5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183185" name="Rectangle 257"/>
                            <wps:cNvSpPr>
                              <a:spLocks noChangeArrowheads="1"/>
                            </wps:cNvSpPr>
                            <wps:spPr bwMode="auto">
                              <a:xfrm>
                                <a:off x="1556" y="2319"/>
                                <a:ext cx="1476" cy="535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89992124" name="Rectangle 258"/>
                          <wps:cNvSpPr>
                            <a:spLocks noChangeArrowheads="1"/>
                          </wps:cNvSpPr>
                          <wps:spPr bwMode="auto">
                            <a:xfrm>
                              <a:off x="413385" y="584200"/>
                              <a:ext cx="462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D51B9" w14:textId="77777777" w:rsidR="00915D84" w:rsidRDefault="00915D84" w:rsidP="00915D84">
                                <w:r>
                                  <w:rPr>
                                    <w:color w:val="000000"/>
                                  </w:rPr>
                                  <w:t>BS tester</w:t>
                                </w:r>
                              </w:p>
                            </w:txbxContent>
                          </wps:txbx>
                          <wps:bodyPr rot="0" vert="horz" wrap="none" lIns="0" tIns="0" rIns="0" bIns="0" anchor="t" anchorCtr="0">
                            <a:spAutoFit/>
                          </wps:bodyPr>
                        </wps:wsp>
                        <wps:wsp>
                          <wps:cNvPr id="578693719" name="Rectangle 259"/>
                          <wps:cNvSpPr>
                            <a:spLocks noChangeArrowheads="1"/>
                          </wps:cNvSpPr>
                          <wps:spPr bwMode="auto">
                            <a:xfrm>
                              <a:off x="875665" y="5842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4EE97" w14:textId="77777777" w:rsidR="00915D84" w:rsidRDefault="00915D84" w:rsidP="00915D84">
                                <w:r>
                                  <w:rPr>
                                    <w:color w:val="000000"/>
                                  </w:rPr>
                                  <w:t xml:space="preserve"> </w:t>
                                </w:r>
                              </w:p>
                            </w:txbxContent>
                          </wps:txbx>
                          <wps:bodyPr rot="0" vert="horz" wrap="none" lIns="0" tIns="0" rIns="0" bIns="0" anchor="t" anchorCtr="0">
                            <a:spAutoFit/>
                          </wps:bodyPr>
                        </wps:wsp>
                        <wps:wsp>
                          <wps:cNvPr id="200698851" name="Rectangle 260"/>
                          <wps:cNvSpPr>
                            <a:spLocks noChangeArrowheads="1"/>
                          </wps:cNvSpPr>
                          <wps:spPr bwMode="auto">
                            <a:xfrm>
                              <a:off x="414655" y="8451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1DC2A" w14:textId="77777777" w:rsidR="00915D84" w:rsidRDefault="00915D84" w:rsidP="00915D84">
                                <w:r>
                                  <w:rPr>
                                    <w:color w:val="000000"/>
                                  </w:rPr>
                                  <w:t xml:space="preserve">  </w:t>
                                </w:r>
                              </w:p>
                            </w:txbxContent>
                          </wps:txbx>
                          <wps:bodyPr rot="0" vert="horz" wrap="none" lIns="0" tIns="0" rIns="0" bIns="0" anchor="t" anchorCtr="0">
                            <a:spAutoFit/>
                          </wps:bodyPr>
                        </wps:wsp>
                        <wps:wsp>
                          <wps:cNvPr id="763932054" name="Rectangle 261"/>
                          <wps:cNvSpPr>
                            <a:spLocks noChangeArrowheads="1"/>
                          </wps:cNvSpPr>
                          <wps:spPr bwMode="auto">
                            <a:xfrm>
                              <a:off x="828998" y="839470"/>
                              <a:ext cx="236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811C6" w14:textId="77777777" w:rsidR="00915D84" w:rsidRDefault="00915D84" w:rsidP="00915D84">
                                <w:r>
                                  <w:rPr>
                                    <w:color w:val="000000"/>
                                  </w:rPr>
                                  <w:t xml:space="preserve">Tx 1 </w:t>
                                </w:r>
                              </w:p>
                            </w:txbxContent>
                          </wps:txbx>
                          <wps:bodyPr rot="0" vert="horz" wrap="none" lIns="0" tIns="0" rIns="0" bIns="0" anchor="t" anchorCtr="0">
                            <a:spAutoFit/>
                          </wps:bodyPr>
                        </wps:wsp>
                        <wps:wsp>
                          <wps:cNvPr id="1656004459" name="Rectangle 263"/>
                          <wps:cNvSpPr>
                            <a:spLocks noChangeArrowheads="1"/>
                          </wps:cNvSpPr>
                          <wps:spPr bwMode="auto">
                            <a:xfrm>
                              <a:off x="796290" y="991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E9C97" w14:textId="77777777" w:rsidR="00915D84" w:rsidRDefault="00915D84" w:rsidP="00915D84">
                                <w:r>
                                  <w:rPr>
                                    <w:color w:val="000000"/>
                                  </w:rPr>
                                  <w:t xml:space="preserve"> </w:t>
                                </w:r>
                              </w:p>
                            </w:txbxContent>
                          </wps:txbx>
                          <wps:bodyPr rot="0" vert="horz" wrap="none" lIns="0" tIns="0" rIns="0" bIns="0" anchor="t" anchorCtr="0">
                            <a:spAutoFit/>
                          </wps:bodyPr>
                        </wps:wsp>
                        <wps:wsp>
                          <wps:cNvPr id="840987774" name="Rectangle 264"/>
                          <wps:cNvSpPr>
                            <a:spLocks noChangeArrowheads="1"/>
                          </wps:cNvSpPr>
                          <wps:spPr bwMode="auto">
                            <a:xfrm>
                              <a:off x="645160" y="12528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A2786" w14:textId="77777777" w:rsidR="00915D84" w:rsidRDefault="00915D84" w:rsidP="00915D84">
                                <w:r>
                                  <w:rPr>
                                    <w:color w:val="000000"/>
                                  </w:rPr>
                                  <w:t xml:space="preserve"> </w:t>
                                </w:r>
                              </w:p>
                            </w:txbxContent>
                          </wps:txbx>
                          <wps:bodyPr rot="0" vert="horz" wrap="none" lIns="0" tIns="0" rIns="0" bIns="0" anchor="t" anchorCtr="0">
                            <a:spAutoFit/>
                          </wps:bodyPr>
                        </wps:wsp>
                        <wps:wsp>
                          <wps:cNvPr id="1730487736" name="Rectangle 265"/>
                          <wps:cNvSpPr>
                            <a:spLocks noChangeArrowheads="1"/>
                          </wps:cNvSpPr>
                          <wps:spPr bwMode="auto">
                            <a:xfrm>
                              <a:off x="645160" y="1513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AEAEA" w14:textId="77777777" w:rsidR="00915D84" w:rsidRDefault="00915D84" w:rsidP="00915D84">
                                <w:r>
                                  <w:rPr>
                                    <w:color w:val="000000"/>
                                  </w:rPr>
                                  <w:t xml:space="preserve"> </w:t>
                                </w:r>
                              </w:p>
                            </w:txbxContent>
                          </wps:txbx>
                          <wps:bodyPr rot="0" vert="horz" wrap="none" lIns="0" tIns="0" rIns="0" bIns="0" anchor="t" anchorCtr="0">
                            <a:spAutoFit/>
                          </wps:bodyPr>
                        </wps:wsp>
                        <wps:wsp>
                          <wps:cNvPr id="1512675598" name="Rectangle 266"/>
                          <wps:cNvSpPr>
                            <a:spLocks noChangeArrowheads="1"/>
                          </wps:cNvSpPr>
                          <wps:spPr bwMode="auto">
                            <a:xfrm>
                              <a:off x="645160" y="1772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2E56E" w14:textId="77777777" w:rsidR="00915D84" w:rsidRDefault="00915D84" w:rsidP="00915D84">
                                <w:r>
                                  <w:rPr>
                                    <w:color w:val="000000"/>
                                  </w:rPr>
                                  <w:t xml:space="preserve"> </w:t>
                                </w:r>
                              </w:p>
                            </w:txbxContent>
                          </wps:txbx>
                          <wps:bodyPr rot="0" vert="horz" wrap="none" lIns="0" tIns="0" rIns="0" bIns="0" anchor="t" anchorCtr="0">
                            <a:spAutoFit/>
                          </wps:bodyPr>
                        </wps:wsp>
                        <wps:wsp>
                          <wps:cNvPr id="364960157" name="Rectangle 267"/>
                          <wps:cNvSpPr>
                            <a:spLocks noChangeArrowheads="1"/>
                          </wps:cNvSpPr>
                          <wps:spPr bwMode="auto">
                            <a:xfrm>
                              <a:off x="645160" y="203390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89650" w14:textId="77777777" w:rsidR="00915D84" w:rsidRDefault="00915D84" w:rsidP="00915D84">
                                <w:r>
                                  <w:rPr>
                                    <w:color w:val="000000"/>
                                    <w:sz w:val="2"/>
                                    <w:szCs w:val="2"/>
                                  </w:rPr>
                                  <w:t xml:space="preserve"> </w:t>
                                </w:r>
                              </w:p>
                            </w:txbxContent>
                          </wps:txbx>
                          <wps:bodyPr rot="0" vert="horz" wrap="none" lIns="0" tIns="0" rIns="0" bIns="0" anchor="t" anchorCtr="0">
                            <a:spAutoFit/>
                          </wps:bodyPr>
                        </wps:wsp>
                        <wps:wsp>
                          <wps:cNvPr id="1008235377" name="Rectangle 268"/>
                          <wps:cNvSpPr>
                            <a:spLocks noChangeArrowheads="1"/>
                          </wps:cNvSpPr>
                          <wps:spPr bwMode="auto">
                            <a:xfrm>
                              <a:off x="325120" y="21634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B3D5F" w14:textId="77777777" w:rsidR="00915D84" w:rsidRDefault="00915D84" w:rsidP="00915D84">
                                <w:r>
                                  <w:rPr>
                                    <w:color w:val="000000"/>
                                  </w:rPr>
                                  <w:t xml:space="preserve">  </w:t>
                                </w:r>
                              </w:p>
                            </w:txbxContent>
                          </wps:txbx>
                          <wps:bodyPr rot="0" vert="horz" wrap="none" lIns="0" tIns="0" rIns="0" bIns="0" anchor="t" anchorCtr="0">
                            <a:spAutoFit/>
                          </wps:bodyPr>
                        </wps:wsp>
                        <wps:wsp>
                          <wps:cNvPr id="613503467" name="Rectangle 269"/>
                          <wps:cNvSpPr>
                            <a:spLocks noChangeArrowheads="1"/>
                          </wps:cNvSpPr>
                          <wps:spPr bwMode="auto">
                            <a:xfrm>
                              <a:off x="769815" y="2186647"/>
                              <a:ext cx="236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E5C32" w14:textId="77777777" w:rsidR="00915D84" w:rsidRDefault="00915D84" w:rsidP="00915D84">
                                <w:r>
                                  <w:rPr>
                                    <w:color w:val="000000"/>
                                  </w:rPr>
                                  <w:t xml:space="preserve">Tx 2 </w:t>
                                </w:r>
                              </w:p>
                            </w:txbxContent>
                          </wps:txbx>
                          <wps:bodyPr rot="0" vert="horz" wrap="none" lIns="0" tIns="0" rIns="0" bIns="0" anchor="t" anchorCtr="0">
                            <a:spAutoFit/>
                          </wps:bodyPr>
                        </wps:wsp>
                        <wps:wsp>
                          <wps:cNvPr id="1539942014" name="Rectangle 270"/>
                          <wps:cNvSpPr>
                            <a:spLocks noChangeArrowheads="1"/>
                          </wps:cNvSpPr>
                          <wps:spPr bwMode="auto">
                            <a:xfrm>
                              <a:off x="1028065" y="23101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3DF93" w14:textId="77777777" w:rsidR="00915D84" w:rsidRDefault="00915D84" w:rsidP="00915D84">
                                <w:r>
                                  <w:rPr>
                                    <w:color w:val="000000"/>
                                  </w:rPr>
                                  <w:t xml:space="preserve"> </w:t>
                                </w:r>
                              </w:p>
                            </w:txbxContent>
                          </wps:txbx>
                          <wps:bodyPr rot="0" vert="horz" wrap="none" lIns="0" tIns="0" rIns="0" bIns="0" anchor="t" anchorCtr="0">
                            <a:spAutoFit/>
                          </wps:bodyPr>
                        </wps:wsp>
                        <wps:wsp>
                          <wps:cNvPr id="653559715" name="Rectangle 271"/>
                          <wps:cNvSpPr>
                            <a:spLocks noChangeArrowheads="1"/>
                          </wps:cNvSpPr>
                          <wps:spPr bwMode="auto">
                            <a:xfrm>
                              <a:off x="645160" y="2571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4FC85" w14:textId="77777777" w:rsidR="00915D84" w:rsidRDefault="00915D84" w:rsidP="00915D84">
                                <w:r>
                                  <w:rPr>
                                    <w:color w:val="000000"/>
                                  </w:rPr>
                                  <w:t xml:space="preserve"> </w:t>
                                </w:r>
                              </w:p>
                            </w:txbxContent>
                          </wps:txbx>
                          <wps:bodyPr rot="0" vert="horz" wrap="none" lIns="0" tIns="0" rIns="0" bIns="0" anchor="t" anchorCtr="0">
                            <a:spAutoFit/>
                          </wps:bodyPr>
                        </wps:wsp>
                        <wps:wsp>
                          <wps:cNvPr id="442561125" name="Rectangle 272"/>
                          <wps:cNvSpPr>
                            <a:spLocks noChangeArrowheads="1"/>
                          </wps:cNvSpPr>
                          <wps:spPr bwMode="auto">
                            <a:xfrm>
                              <a:off x="645160" y="2833370"/>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8464B" w14:textId="77777777" w:rsidR="00915D84" w:rsidRDefault="00915D84" w:rsidP="00915D84">
                                <w:r>
                                  <w:rPr>
                                    <w:color w:val="000000"/>
                                    <w:sz w:val="28"/>
                                    <w:szCs w:val="28"/>
                                  </w:rPr>
                                  <w:t xml:space="preserve"> </w:t>
                                </w:r>
                              </w:p>
                            </w:txbxContent>
                          </wps:txbx>
                          <wps:bodyPr rot="0" vert="horz" wrap="none" lIns="0" tIns="0" rIns="0" bIns="0" anchor="t" anchorCtr="0">
                            <a:spAutoFit/>
                          </wps:bodyPr>
                        </wps:wsp>
                        <wps:wsp>
                          <wps:cNvPr id="1317365868" name="Rectangle 273"/>
                          <wps:cNvSpPr>
                            <a:spLocks noChangeArrowheads="1"/>
                          </wps:cNvSpPr>
                          <wps:spPr bwMode="auto">
                            <a:xfrm>
                              <a:off x="645160" y="31489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D8C22" w14:textId="77777777" w:rsidR="00915D84" w:rsidRDefault="00915D84" w:rsidP="00915D84">
                                <w:r>
                                  <w:rPr>
                                    <w:color w:val="000000"/>
                                  </w:rPr>
                                  <w:t xml:space="preserve"> </w:t>
                                </w:r>
                              </w:p>
                            </w:txbxContent>
                          </wps:txbx>
                          <wps:bodyPr rot="0" vert="horz" wrap="none" lIns="0" tIns="0" rIns="0" bIns="0" anchor="t" anchorCtr="0">
                            <a:spAutoFit/>
                          </wps:bodyPr>
                        </wps:wsp>
                        <wps:wsp>
                          <wps:cNvPr id="981679813" name="Rectangle 274"/>
                          <wps:cNvSpPr>
                            <a:spLocks noChangeArrowheads="1"/>
                          </wps:cNvSpPr>
                          <wps:spPr bwMode="auto">
                            <a:xfrm>
                              <a:off x="325120" y="34099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5A282" w14:textId="77777777" w:rsidR="00915D84" w:rsidRDefault="00915D84" w:rsidP="00915D84">
                                <w:r>
                                  <w:rPr>
                                    <w:color w:val="000000"/>
                                  </w:rPr>
                                  <w:t xml:space="preserve">  </w:t>
                                </w:r>
                              </w:p>
                            </w:txbxContent>
                          </wps:txbx>
                          <wps:bodyPr rot="0" vert="horz" wrap="none" lIns="0" tIns="0" rIns="0" bIns="0" anchor="t" anchorCtr="0">
                            <a:spAutoFit/>
                          </wps:bodyPr>
                        </wps:wsp>
                        <wps:wsp>
                          <wps:cNvPr id="2006043075" name="Rectangle 275"/>
                          <wps:cNvSpPr>
                            <a:spLocks noChangeArrowheads="1"/>
                          </wps:cNvSpPr>
                          <wps:spPr bwMode="auto">
                            <a:xfrm>
                              <a:off x="828675" y="3515360"/>
                              <a:ext cx="236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82ADF" w14:textId="77777777" w:rsidR="00915D84" w:rsidRDefault="00915D84" w:rsidP="00915D84">
                                <w:r>
                                  <w:rPr>
                                    <w:color w:val="000000"/>
                                  </w:rPr>
                                  <w:t xml:space="preserve">Tx 3 </w:t>
                                </w:r>
                              </w:p>
                            </w:txbxContent>
                          </wps:txbx>
                          <wps:bodyPr rot="0" vert="horz" wrap="none" lIns="0" tIns="0" rIns="0" bIns="0" anchor="t" anchorCtr="0">
                            <a:spAutoFit/>
                          </wps:bodyPr>
                        </wps:wsp>
                        <wps:wsp>
                          <wps:cNvPr id="165180929" name="Rectangle 276"/>
                          <wps:cNvSpPr>
                            <a:spLocks noChangeArrowheads="1"/>
                          </wps:cNvSpPr>
                          <wps:spPr bwMode="auto">
                            <a:xfrm>
                              <a:off x="1028065" y="35598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17817" w14:textId="77777777" w:rsidR="00915D84" w:rsidRDefault="00915D84" w:rsidP="00915D84">
                                <w:r>
                                  <w:rPr>
                                    <w:color w:val="000000"/>
                                  </w:rPr>
                                  <w:t xml:space="preserve"> </w:t>
                                </w:r>
                              </w:p>
                            </w:txbxContent>
                          </wps:txbx>
                          <wps:bodyPr rot="0" vert="horz" wrap="none" lIns="0" tIns="0" rIns="0" bIns="0" anchor="t" anchorCtr="0">
                            <a:spAutoFit/>
                          </wps:bodyPr>
                        </wps:wsp>
                        <wps:wsp>
                          <wps:cNvPr id="328786948" name="Line 277"/>
                          <wps:cNvCnPr>
                            <a:cxnSpLocks noChangeShapeType="1"/>
                          </wps:cNvCnPr>
                          <wps:spPr bwMode="auto">
                            <a:xfrm>
                              <a:off x="1116330" y="918210"/>
                              <a:ext cx="897464"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890650305" name="Rectangle 282"/>
                          <wps:cNvSpPr>
                            <a:spLocks noChangeArrowheads="1"/>
                          </wps:cNvSpPr>
                          <wps:spPr bwMode="auto">
                            <a:xfrm>
                              <a:off x="1816735" y="8394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8E457" w14:textId="77777777" w:rsidR="00915D84" w:rsidRDefault="00915D84" w:rsidP="00915D84">
                                <w:r>
                                  <w:rPr>
                                    <w:color w:val="000000"/>
                                  </w:rPr>
                                  <w:t xml:space="preserve"> </w:t>
                                </w:r>
                              </w:p>
                            </w:txbxContent>
                          </wps:txbx>
                          <wps:bodyPr rot="0" vert="horz" wrap="none" lIns="0" tIns="0" rIns="0" bIns="0" anchor="t" anchorCtr="0">
                            <a:spAutoFit/>
                          </wps:bodyPr>
                        </wps:wsp>
                        <wps:wsp>
                          <wps:cNvPr id="683628230" name="Line 283"/>
                          <wps:cNvCnPr>
                            <a:cxnSpLocks noChangeShapeType="1"/>
                          </wps:cNvCnPr>
                          <wps:spPr bwMode="auto">
                            <a:xfrm flipV="1">
                              <a:off x="1969135" y="918210"/>
                              <a:ext cx="170815" cy="190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79671949" name="Group 284"/>
                          <wpg:cNvGrpSpPr>
                            <a:grpSpLocks/>
                          </wpg:cNvGrpSpPr>
                          <wpg:grpSpPr bwMode="auto">
                            <a:xfrm>
                              <a:off x="2139950" y="676275"/>
                              <a:ext cx="280035" cy="487680"/>
                              <a:chOff x="4648" y="2486"/>
                              <a:chExt cx="441" cy="768"/>
                            </a:xfrm>
                          </wpg:grpSpPr>
                          <wps:wsp>
                            <wps:cNvPr id="512065927" name="Rectangle 285"/>
                            <wps:cNvSpPr>
                              <a:spLocks noChangeArrowheads="1"/>
                            </wps:cNvSpPr>
                            <wps:spPr bwMode="auto">
                              <a:xfrm>
                                <a:off x="4648" y="2486"/>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4179766" name="Rectangle 286"/>
                            <wps:cNvSpPr>
                              <a:spLocks noChangeArrowheads="1"/>
                            </wps:cNvSpPr>
                            <wps:spPr bwMode="auto">
                              <a:xfrm>
                                <a:off x="4648" y="2486"/>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26133302" name="Group 287"/>
                          <wpg:cNvGrpSpPr>
                            <a:grpSpLocks/>
                          </wpg:cNvGrpSpPr>
                          <wpg:grpSpPr bwMode="auto">
                            <a:xfrm>
                              <a:off x="2549525" y="303530"/>
                              <a:ext cx="631825" cy="245110"/>
                              <a:chOff x="5293" y="1899"/>
                              <a:chExt cx="995" cy="386"/>
                            </a:xfrm>
                          </wpg:grpSpPr>
                          <wps:wsp>
                            <wps:cNvPr id="1989971723" name="Rectangle 288"/>
                            <wps:cNvSpPr>
                              <a:spLocks noChangeArrowheads="1"/>
                            </wps:cNvSpPr>
                            <wps:spPr bwMode="auto">
                              <a:xfrm>
                                <a:off x="5293" y="189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9487186" name="Rectangle 289"/>
                            <wps:cNvSpPr>
                              <a:spLocks noChangeArrowheads="1"/>
                            </wps:cNvSpPr>
                            <wps:spPr bwMode="auto">
                              <a:xfrm>
                                <a:off x="5293" y="1899"/>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5030384" name="Rectangle 290"/>
                          <wps:cNvSpPr>
                            <a:spLocks noChangeArrowheads="1"/>
                          </wps:cNvSpPr>
                          <wps:spPr bwMode="auto">
                            <a:xfrm>
                              <a:off x="2629535" y="31750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375EB"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51534880" name="Rectangle 291"/>
                          <wps:cNvSpPr>
                            <a:spLocks noChangeArrowheads="1"/>
                          </wps:cNvSpPr>
                          <wps:spPr bwMode="auto">
                            <a:xfrm>
                              <a:off x="2629535" y="43497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86841"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785343591" name="Rectangle 292"/>
                          <wps:cNvSpPr>
                            <a:spLocks noChangeArrowheads="1"/>
                          </wps:cNvSpPr>
                          <wps:spPr bwMode="auto">
                            <a:xfrm>
                              <a:off x="3014345" y="43497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D7171"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466138631" name="Line 293"/>
                          <wps:cNvCnPr>
                            <a:cxnSpLocks noChangeShapeType="1"/>
                          </wps:cNvCnPr>
                          <wps:spPr bwMode="auto">
                            <a:xfrm flipV="1">
                              <a:off x="2139950" y="548640"/>
                              <a:ext cx="409575" cy="3695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22455338" name="Line 294"/>
                          <wps:cNvCnPr>
                            <a:cxnSpLocks noChangeShapeType="1"/>
                          </wps:cNvCnPr>
                          <wps:spPr bwMode="auto">
                            <a:xfrm flipV="1">
                              <a:off x="2147570" y="77152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83789743" name="Line 295"/>
                          <wps:cNvCnPr>
                            <a:cxnSpLocks noChangeShapeType="1"/>
                          </wps:cNvCnPr>
                          <wps:spPr bwMode="auto">
                            <a:xfrm>
                              <a:off x="2147570" y="920115"/>
                              <a:ext cx="401955" cy="13779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118516530" name="Line 296"/>
                          <wps:cNvCnPr>
                            <a:cxnSpLocks noChangeShapeType="1"/>
                          </wps:cNvCnPr>
                          <wps:spPr bwMode="auto">
                            <a:xfrm>
                              <a:off x="2139950" y="920115"/>
                              <a:ext cx="409575" cy="37338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472082184" name="Group 297"/>
                          <wpg:cNvGrpSpPr>
                            <a:grpSpLocks/>
                          </wpg:cNvGrpSpPr>
                          <wpg:grpSpPr bwMode="auto">
                            <a:xfrm>
                              <a:off x="2549525" y="638175"/>
                              <a:ext cx="631825" cy="245110"/>
                              <a:chOff x="5293" y="2426"/>
                              <a:chExt cx="995" cy="386"/>
                            </a:xfrm>
                          </wpg:grpSpPr>
                          <wps:wsp>
                            <wps:cNvPr id="873276371" name="Rectangle 298"/>
                            <wps:cNvSpPr>
                              <a:spLocks noChangeArrowheads="1"/>
                            </wps:cNvSpPr>
                            <wps:spPr bwMode="auto">
                              <a:xfrm>
                                <a:off x="5293" y="242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012750" name="Rectangle 299"/>
                            <wps:cNvSpPr>
                              <a:spLocks noChangeArrowheads="1"/>
                            </wps:cNvSpPr>
                            <wps:spPr bwMode="auto">
                              <a:xfrm>
                                <a:off x="5293" y="2426"/>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6799663" name="Rectangle 300"/>
                          <wps:cNvSpPr>
                            <a:spLocks noChangeArrowheads="1"/>
                          </wps:cNvSpPr>
                          <wps:spPr bwMode="auto">
                            <a:xfrm>
                              <a:off x="2629535" y="6534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B2355"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572715469" name="Rectangle 301"/>
                          <wps:cNvSpPr>
                            <a:spLocks noChangeArrowheads="1"/>
                          </wps:cNvSpPr>
                          <wps:spPr bwMode="auto">
                            <a:xfrm>
                              <a:off x="2629535" y="7708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75B8E"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745930772" name="Rectangle 302"/>
                          <wps:cNvSpPr>
                            <a:spLocks noChangeArrowheads="1"/>
                          </wps:cNvSpPr>
                          <wps:spPr bwMode="auto">
                            <a:xfrm>
                              <a:off x="3014345" y="7708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F947AF"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222245070" name="Group 303"/>
                          <wpg:cNvGrpSpPr>
                            <a:grpSpLocks/>
                          </wpg:cNvGrpSpPr>
                          <wpg:grpSpPr bwMode="auto">
                            <a:xfrm>
                              <a:off x="2549525" y="974090"/>
                              <a:ext cx="631825" cy="245110"/>
                              <a:chOff x="5293" y="2955"/>
                              <a:chExt cx="995" cy="386"/>
                            </a:xfrm>
                          </wpg:grpSpPr>
                          <wps:wsp>
                            <wps:cNvPr id="1356009195" name="Rectangle 304"/>
                            <wps:cNvSpPr>
                              <a:spLocks noChangeArrowheads="1"/>
                            </wps:cNvSpPr>
                            <wps:spPr bwMode="auto">
                              <a:xfrm>
                                <a:off x="5293" y="2955"/>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3643015" name="Rectangle 305"/>
                            <wps:cNvSpPr>
                              <a:spLocks noChangeArrowheads="1"/>
                            </wps:cNvSpPr>
                            <wps:spPr bwMode="auto">
                              <a:xfrm>
                                <a:off x="5293" y="2955"/>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30892357" name="Rectangle 306"/>
                          <wps:cNvSpPr>
                            <a:spLocks noChangeArrowheads="1"/>
                          </wps:cNvSpPr>
                          <wps:spPr bwMode="auto">
                            <a:xfrm>
                              <a:off x="2629535" y="9886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1BC85"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949178790" name="Rectangle 307"/>
                          <wps:cNvSpPr>
                            <a:spLocks noChangeArrowheads="1"/>
                          </wps:cNvSpPr>
                          <wps:spPr bwMode="auto">
                            <a:xfrm>
                              <a:off x="2629535" y="11061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38B99"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909757909" name="Rectangle 308"/>
                          <wps:cNvSpPr>
                            <a:spLocks noChangeArrowheads="1"/>
                          </wps:cNvSpPr>
                          <wps:spPr bwMode="auto">
                            <a:xfrm>
                              <a:off x="3014345" y="11061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5733A"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9706114" name="Group 309"/>
                          <wpg:cNvGrpSpPr>
                            <a:grpSpLocks/>
                          </wpg:cNvGrpSpPr>
                          <wpg:grpSpPr bwMode="auto">
                            <a:xfrm>
                              <a:off x="2549525" y="1296035"/>
                              <a:ext cx="631825" cy="245745"/>
                              <a:chOff x="5293" y="3462"/>
                              <a:chExt cx="995" cy="387"/>
                            </a:xfrm>
                          </wpg:grpSpPr>
                          <wps:wsp>
                            <wps:cNvPr id="1043278322" name="Rectangle 310"/>
                            <wps:cNvSpPr>
                              <a:spLocks noChangeArrowheads="1"/>
                            </wps:cNvSpPr>
                            <wps:spPr bwMode="auto">
                              <a:xfrm>
                                <a:off x="5293" y="3462"/>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4846153" name="Rectangle 311"/>
                            <wps:cNvSpPr>
                              <a:spLocks noChangeArrowheads="1"/>
                            </wps:cNvSpPr>
                            <wps:spPr bwMode="auto">
                              <a:xfrm>
                                <a:off x="5293" y="3462"/>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50836679" name="Rectangle 312"/>
                          <wps:cNvSpPr>
                            <a:spLocks noChangeArrowheads="1"/>
                          </wps:cNvSpPr>
                          <wps:spPr bwMode="auto">
                            <a:xfrm>
                              <a:off x="2629535" y="1310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ECA43"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805012716" name="Rectangle 313"/>
                          <wps:cNvSpPr>
                            <a:spLocks noChangeArrowheads="1"/>
                          </wps:cNvSpPr>
                          <wps:spPr bwMode="auto">
                            <a:xfrm>
                              <a:off x="2629535" y="1428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DCE57"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438434290" name="Rectangle 314"/>
                          <wps:cNvSpPr>
                            <a:spLocks noChangeArrowheads="1"/>
                          </wps:cNvSpPr>
                          <wps:spPr bwMode="auto">
                            <a:xfrm>
                              <a:off x="3014345" y="1428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26AE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880023812" name="Line 315"/>
                          <wps:cNvCnPr>
                            <a:cxnSpLocks noChangeShapeType="1"/>
                          </wps:cNvCnPr>
                          <wps:spPr bwMode="auto">
                            <a:xfrm>
                              <a:off x="4576445" y="977567"/>
                              <a:ext cx="246380" cy="381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637032863" name="Group 316"/>
                          <wpg:cNvGrpSpPr>
                            <a:grpSpLocks/>
                          </wpg:cNvGrpSpPr>
                          <wpg:grpSpPr bwMode="auto">
                            <a:xfrm>
                              <a:off x="4113530" y="416560"/>
                              <a:ext cx="643890" cy="276225"/>
                              <a:chOff x="7756" y="2077"/>
                              <a:chExt cx="1014" cy="435"/>
                            </a:xfrm>
                          </wpg:grpSpPr>
                          <wps:wsp>
                            <wps:cNvPr id="397494640" name="Rectangle 317"/>
                            <wps:cNvSpPr>
                              <a:spLocks noChangeArrowheads="1"/>
                            </wps:cNvSpPr>
                            <wps:spPr bwMode="auto">
                              <a:xfrm>
                                <a:off x="7756" y="2077"/>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4746956" name="Rectangle 318"/>
                            <wps:cNvSpPr>
                              <a:spLocks noChangeArrowheads="1"/>
                            </wps:cNvSpPr>
                            <wps:spPr bwMode="auto">
                              <a:xfrm>
                                <a:off x="7756" y="2077"/>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65454332" name="Rectangle 319"/>
                          <wps:cNvSpPr>
                            <a:spLocks noChangeArrowheads="1"/>
                          </wps:cNvSpPr>
                          <wps:spPr bwMode="auto">
                            <a:xfrm>
                              <a:off x="4193540" y="43053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295F2"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2101135255" name="Rectangle 321"/>
                          <wps:cNvSpPr>
                            <a:spLocks noChangeArrowheads="1"/>
                          </wps:cNvSpPr>
                          <wps:spPr bwMode="auto">
                            <a:xfrm>
                              <a:off x="457771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DF1E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802785959" name="Line 322"/>
                          <wps:cNvCnPr>
                            <a:cxnSpLocks noChangeShapeType="1"/>
                          </wps:cNvCnPr>
                          <wps:spPr bwMode="auto">
                            <a:xfrm>
                              <a:off x="4435475" y="692785"/>
                              <a:ext cx="635"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517588648" name="Group 323"/>
                          <wpg:cNvGrpSpPr>
                            <a:grpSpLocks/>
                          </wpg:cNvGrpSpPr>
                          <wpg:grpSpPr bwMode="auto">
                            <a:xfrm>
                              <a:off x="4112260" y="416560"/>
                              <a:ext cx="643890" cy="276225"/>
                              <a:chOff x="7754" y="2077"/>
                              <a:chExt cx="1014" cy="435"/>
                            </a:xfrm>
                          </wpg:grpSpPr>
                          <wps:wsp>
                            <wps:cNvPr id="1915999821" name="Rectangle 324"/>
                            <wps:cNvSpPr>
                              <a:spLocks noChangeArrowheads="1"/>
                            </wps:cNvSpPr>
                            <wps:spPr bwMode="auto">
                              <a:xfrm>
                                <a:off x="7754" y="2077"/>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124051" name="Rectangle 325"/>
                            <wps:cNvSpPr>
                              <a:spLocks noChangeArrowheads="1"/>
                            </wps:cNvSpPr>
                            <wps:spPr bwMode="auto">
                              <a:xfrm>
                                <a:off x="7754" y="2077"/>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34992109" name="Rectangle 326"/>
                          <wps:cNvSpPr>
                            <a:spLocks noChangeArrowheads="1"/>
                          </wps:cNvSpPr>
                          <wps:spPr bwMode="auto">
                            <a:xfrm>
                              <a:off x="4191634" y="430530"/>
                              <a:ext cx="52324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51745" w14:textId="77777777" w:rsidR="00915D84" w:rsidRDefault="00915D84" w:rsidP="00915D84">
                                <w:pPr>
                                  <w:spacing w:after="0"/>
                                </w:pPr>
                                <w:r>
                                  <w:rPr>
                                    <w:color w:val="000000"/>
                                    <w:sz w:val="16"/>
                                    <w:szCs w:val="16"/>
                                  </w:rPr>
                                  <w:t xml:space="preserve">AWGN </w:t>
                                </w:r>
                              </w:p>
                            </w:txbxContent>
                          </wps:txbx>
                          <wps:bodyPr rot="0" vert="horz" wrap="square" lIns="0" tIns="0" rIns="0" bIns="0" anchor="t" anchorCtr="0">
                            <a:spAutoFit/>
                          </wps:bodyPr>
                        </wps:wsp>
                        <wps:wsp>
                          <wps:cNvPr id="1727701493" name="Rectangle 327"/>
                          <wps:cNvSpPr>
                            <a:spLocks noChangeArrowheads="1"/>
                          </wps:cNvSpPr>
                          <wps:spPr bwMode="auto">
                            <a:xfrm>
                              <a:off x="457644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24CE0"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952516584" name="Line 328"/>
                          <wps:cNvCnPr>
                            <a:cxnSpLocks noChangeShapeType="1"/>
                          </wps:cNvCnPr>
                          <wps:spPr bwMode="auto">
                            <a:xfrm>
                              <a:off x="4434205" y="69278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4224901" name="Group 329"/>
                          <wpg:cNvGrpSpPr>
                            <a:grpSpLocks/>
                          </wpg:cNvGrpSpPr>
                          <wpg:grpSpPr bwMode="auto">
                            <a:xfrm>
                              <a:off x="4294505" y="819150"/>
                              <a:ext cx="280670" cy="301625"/>
                              <a:chOff x="8041" y="2711"/>
                              <a:chExt cx="442" cy="475"/>
                            </a:xfrm>
                          </wpg:grpSpPr>
                          <wps:wsp>
                            <wps:cNvPr id="1254532686" name="Rectangle 330"/>
                            <wps:cNvSpPr>
                              <a:spLocks noChangeArrowheads="1"/>
                            </wps:cNvSpPr>
                            <wps:spPr bwMode="auto">
                              <a:xfrm>
                                <a:off x="8041" y="2711"/>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142590" name="Rectangle 331"/>
                            <wps:cNvSpPr>
                              <a:spLocks noChangeArrowheads="1"/>
                            </wps:cNvSpPr>
                            <wps:spPr bwMode="auto">
                              <a:xfrm>
                                <a:off x="8041" y="2711"/>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39577350" name="Line 332"/>
                          <wps:cNvCnPr>
                            <a:cxnSpLocks noChangeShapeType="1"/>
                          </wps:cNvCnPr>
                          <wps:spPr bwMode="auto">
                            <a:xfrm flipV="1">
                              <a:off x="4576445" y="1886585"/>
                              <a:ext cx="238239" cy="381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700455545" name="Group 333"/>
                          <wpg:cNvGrpSpPr>
                            <a:grpSpLocks/>
                          </wpg:cNvGrpSpPr>
                          <wpg:grpSpPr bwMode="auto">
                            <a:xfrm>
                              <a:off x="4113530" y="1342390"/>
                              <a:ext cx="643890" cy="276860"/>
                              <a:chOff x="7756" y="3535"/>
                              <a:chExt cx="1014" cy="436"/>
                            </a:xfrm>
                          </wpg:grpSpPr>
                          <wps:wsp>
                            <wps:cNvPr id="751958757" name="Rectangle 334"/>
                            <wps:cNvSpPr>
                              <a:spLocks noChangeArrowheads="1"/>
                            </wps:cNvSpPr>
                            <wps:spPr bwMode="auto">
                              <a:xfrm>
                                <a:off x="7756" y="3535"/>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966757" name="Rectangle 335"/>
                            <wps:cNvSpPr>
                              <a:spLocks noChangeArrowheads="1"/>
                            </wps:cNvSpPr>
                            <wps:spPr bwMode="auto">
                              <a:xfrm>
                                <a:off x="7756" y="3535"/>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76850830" name="Rectangle 336"/>
                          <wps:cNvSpPr>
                            <a:spLocks noChangeArrowheads="1"/>
                          </wps:cNvSpPr>
                          <wps:spPr bwMode="auto">
                            <a:xfrm>
                              <a:off x="4193540" y="13582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1419E"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661574471" name="Rectangle 338"/>
                          <wps:cNvSpPr>
                            <a:spLocks noChangeArrowheads="1"/>
                          </wps:cNvSpPr>
                          <wps:spPr bwMode="auto">
                            <a:xfrm>
                              <a:off x="4577715" y="1473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7813E"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34955017" name="Line 339"/>
                          <wps:cNvCnPr>
                            <a:cxnSpLocks noChangeShapeType="1"/>
                          </wps:cNvCnPr>
                          <wps:spPr bwMode="auto">
                            <a:xfrm>
                              <a:off x="4435475" y="1619250"/>
                              <a:ext cx="635" cy="42735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53318338" name="Group 340"/>
                          <wpg:cNvGrpSpPr>
                            <a:grpSpLocks/>
                          </wpg:cNvGrpSpPr>
                          <wpg:grpSpPr bwMode="auto">
                            <a:xfrm>
                              <a:off x="4112260" y="1342390"/>
                              <a:ext cx="643890" cy="276860"/>
                              <a:chOff x="7754" y="3535"/>
                              <a:chExt cx="1014" cy="436"/>
                            </a:xfrm>
                          </wpg:grpSpPr>
                          <wps:wsp>
                            <wps:cNvPr id="560054504" name="Rectangle 341"/>
                            <wps:cNvSpPr>
                              <a:spLocks noChangeArrowheads="1"/>
                            </wps:cNvSpPr>
                            <wps:spPr bwMode="auto">
                              <a:xfrm>
                                <a:off x="7754" y="3535"/>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1622994" name="Rectangle 342"/>
                            <wps:cNvSpPr>
                              <a:spLocks noChangeArrowheads="1"/>
                            </wps:cNvSpPr>
                            <wps:spPr bwMode="auto">
                              <a:xfrm>
                                <a:off x="7754" y="3535"/>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22139068" name="Rectangle 343"/>
                          <wps:cNvSpPr>
                            <a:spLocks noChangeArrowheads="1"/>
                          </wps:cNvSpPr>
                          <wps:spPr bwMode="auto">
                            <a:xfrm>
                              <a:off x="4191635" y="13582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5FC51"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689609121" name="Rectangle 344"/>
                          <wps:cNvSpPr>
                            <a:spLocks noChangeArrowheads="1"/>
                          </wps:cNvSpPr>
                          <wps:spPr bwMode="auto">
                            <a:xfrm>
                              <a:off x="4576445" y="1473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59FF3"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329907853" name="Line 345"/>
                          <wps:cNvCnPr>
                            <a:cxnSpLocks noChangeShapeType="1"/>
                          </wps:cNvCnPr>
                          <wps:spPr bwMode="auto">
                            <a:xfrm>
                              <a:off x="4434205" y="1619250"/>
                              <a:ext cx="1270" cy="42735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22659136" name="Group 346"/>
                          <wpg:cNvGrpSpPr>
                            <a:grpSpLocks/>
                          </wpg:cNvGrpSpPr>
                          <wpg:grpSpPr bwMode="auto">
                            <a:xfrm>
                              <a:off x="4294505" y="1745615"/>
                              <a:ext cx="280670" cy="300990"/>
                              <a:chOff x="8041" y="4170"/>
                              <a:chExt cx="442" cy="474"/>
                            </a:xfrm>
                          </wpg:grpSpPr>
                          <wps:wsp>
                            <wps:cNvPr id="1000301892" name="Rectangle 347"/>
                            <wps:cNvSpPr>
                              <a:spLocks noChangeArrowheads="1"/>
                            </wps:cNvSpPr>
                            <wps:spPr bwMode="auto">
                              <a:xfrm>
                                <a:off x="8041" y="4170"/>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2190321" name="Rectangle 348"/>
                            <wps:cNvSpPr>
                              <a:spLocks noChangeArrowheads="1"/>
                            </wps:cNvSpPr>
                            <wps:spPr bwMode="auto">
                              <a:xfrm>
                                <a:off x="8041" y="4170"/>
                                <a:ext cx="442" cy="474"/>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0752253" name="Line 349"/>
                          <wps:cNvCnPr>
                            <a:cxnSpLocks noChangeShapeType="1"/>
                          </wps:cNvCnPr>
                          <wps:spPr bwMode="auto">
                            <a:xfrm>
                              <a:off x="4577080" y="2737485"/>
                              <a:ext cx="245745" cy="635"/>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807712960" name="Group 350"/>
                          <wpg:cNvGrpSpPr>
                            <a:grpSpLocks/>
                          </wpg:cNvGrpSpPr>
                          <wpg:grpSpPr bwMode="auto">
                            <a:xfrm>
                              <a:off x="4114165" y="2189480"/>
                              <a:ext cx="643890" cy="276225"/>
                              <a:chOff x="7757" y="4869"/>
                              <a:chExt cx="1014" cy="435"/>
                            </a:xfrm>
                          </wpg:grpSpPr>
                          <wps:wsp>
                            <wps:cNvPr id="2075185224" name="Rectangle 351"/>
                            <wps:cNvSpPr>
                              <a:spLocks noChangeArrowheads="1"/>
                            </wps:cNvSpPr>
                            <wps:spPr bwMode="auto">
                              <a:xfrm>
                                <a:off x="7757" y="4869"/>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8250148" name="Rectangle 352"/>
                            <wps:cNvSpPr>
                              <a:spLocks noChangeArrowheads="1"/>
                            </wps:cNvSpPr>
                            <wps:spPr bwMode="auto">
                              <a:xfrm>
                                <a:off x="7757" y="4869"/>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19727146" name="Rectangle 353"/>
                          <wps:cNvSpPr>
                            <a:spLocks noChangeArrowheads="1"/>
                          </wps:cNvSpPr>
                          <wps:spPr bwMode="auto">
                            <a:xfrm>
                              <a:off x="4194810" y="22047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68368"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1806866030" name="Rectangle 355"/>
                          <wps:cNvSpPr>
                            <a:spLocks noChangeArrowheads="1"/>
                          </wps:cNvSpPr>
                          <wps:spPr bwMode="auto">
                            <a:xfrm>
                              <a:off x="4579620" y="23209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450BD"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427026628" name="Line 356"/>
                          <wps:cNvCnPr>
                            <a:cxnSpLocks noChangeShapeType="1"/>
                          </wps:cNvCnPr>
                          <wps:spPr bwMode="auto">
                            <a:xfrm>
                              <a:off x="4436110" y="246570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692158858" name="Group 357"/>
                          <wpg:cNvGrpSpPr>
                            <a:grpSpLocks/>
                          </wpg:cNvGrpSpPr>
                          <wpg:grpSpPr bwMode="auto">
                            <a:xfrm>
                              <a:off x="4112895" y="2189480"/>
                              <a:ext cx="643890" cy="276225"/>
                              <a:chOff x="7755" y="4869"/>
                              <a:chExt cx="1014" cy="435"/>
                            </a:xfrm>
                          </wpg:grpSpPr>
                          <wps:wsp>
                            <wps:cNvPr id="1354520075" name="Rectangle 358"/>
                            <wps:cNvSpPr>
                              <a:spLocks noChangeArrowheads="1"/>
                            </wps:cNvSpPr>
                            <wps:spPr bwMode="auto">
                              <a:xfrm>
                                <a:off x="7755" y="4869"/>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170074" name="Rectangle 359"/>
                            <wps:cNvSpPr>
                              <a:spLocks noChangeArrowheads="1"/>
                            </wps:cNvSpPr>
                            <wps:spPr bwMode="auto">
                              <a:xfrm>
                                <a:off x="7755" y="4869"/>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91534565" name="Rectangle 360"/>
                          <wps:cNvSpPr>
                            <a:spLocks noChangeArrowheads="1"/>
                          </wps:cNvSpPr>
                          <wps:spPr bwMode="auto">
                            <a:xfrm>
                              <a:off x="4193540" y="22047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261497"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760446499" name="Rectangle 361"/>
                          <wps:cNvSpPr>
                            <a:spLocks noChangeArrowheads="1"/>
                          </wps:cNvSpPr>
                          <wps:spPr bwMode="auto">
                            <a:xfrm>
                              <a:off x="4577715" y="23209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4F8A0"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426488078" name="Line 362"/>
                          <wps:cNvCnPr>
                            <a:cxnSpLocks noChangeShapeType="1"/>
                          </wps:cNvCnPr>
                          <wps:spPr bwMode="auto">
                            <a:xfrm>
                              <a:off x="4435475" y="2465705"/>
                              <a:ext cx="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57643537" name="Group 363"/>
                          <wpg:cNvGrpSpPr>
                            <a:grpSpLocks/>
                          </wpg:cNvGrpSpPr>
                          <wpg:grpSpPr bwMode="auto">
                            <a:xfrm>
                              <a:off x="4295140" y="2592070"/>
                              <a:ext cx="280670" cy="301625"/>
                              <a:chOff x="8042" y="5503"/>
                              <a:chExt cx="442" cy="475"/>
                            </a:xfrm>
                          </wpg:grpSpPr>
                          <wps:wsp>
                            <wps:cNvPr id="1795247016" name="Rectangle 364"/>
                            <wps:cNvSpPr>
                              <a:spLocks noChangeArrowheads="1"/>
                            </wps:cNvSpPr>
                            <wps:spPr bwMode="auto">
                              <a:xfrm>
                                <a:off x="8042" y="550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534132" name="Rectangle 365"/>
                            <wps:cNvSpPr>
                              <a:spLocks noChangeArrowheads="1"/>
                            </wps:cNvSpPr>
                            <wps:spPr bwMode="auto">
                              <a:xfrm>
                                <a:off x="8042" y="5503"/>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27370761" name="Line 366"/>
                          <wps:cNvCnPr>
                            <a:cxnSpLocks noChangeShapeType="1"/>
                          </wps:cNvCnPr>
                          <wps:spPr bwMode="auto">
                            <a:xfrm>
                              <a:off x="4577080" y="3663950"/>
                              <a:ext cx="245745" cy="254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164258122" name="Group 367"/>
                          <wpg:cNvGrpSpPr>
                            <a:grpSpLocks/>
                          </wpg:cNvGrpSpPr>
                          <wpg:grpSpPr bwMode="auto">
                            <a:xfrm>
                              <a:off x="4114165" y="3115945"/>
                              <a:ext cx="643890" cy="276860"/>
                              <a:chOff x="7757" y="6328"/>
                              <a:chExt cx="1014" cy="436"/>
                            </a:xfrm>
                          </wpg:grpSpPr>
                          <wps:wsp>
                            <wps:cNvPr id="518272907" name="Rectangle 368"/>
                            <wps:cNvSpPr>
                              <a:spLocks noChangeArrowheads="1"/>
                            </wps:cNvSpPr>
                            <wps:spPr bwMode="auto">
                              <a:xfrm>
                                <a:off x="7757" y="63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8904308" name="Rectangle 369"/>
                            <wps:cNvSpPr>
                              <a:spLocks noChangeArrowheads="1"/>
                            </wps:cNvSpPr>
                            <wps:spPr bwMode="auto">
                              <a:xfrm>
                                <a:off x="7757" y="6328"/>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178379" name="Rectangle 370"/>
                          <wps:cNvSpPr>
                            <a:spLocks noChangeArrowheads="1"/>
                          </wps:cNvSpPr>
                          <wps:spPr bwMode="auto">
                            <a:xfrm>
                              <a:off x="4194810" y="313055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805C9"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162802963" name="Rectangle 372"/>
                          <wps:cNvSpPr>
                            <a:spLocks noChangeArrowheads="1"/>
                          </wps:cNvSpPr>
                          <wps:spPr bwMode="auto">
                            <a:xfrm>
                              <a:off x="4579620" y="32480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9367D"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845498449" name="Line 373"/>
                          <wps:cNvCnPr>
                            <a:cxnSpLocks noChangeShapeType="1"/>
                          </wps:cNvCnPr>
                          <wps:spPr bwMode="auto">
                            <a:xfrm>
                              <a:off x="4436110" y="339280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934846689" name="Group 374"/>
                          <wpg:cNvGrpSpPr>
                            <a:grpSpLocks/>
                          </wpg:cNvGrpSpPr>
                          <wpg:grpSpPr bwMode="auto">
                            <a:xfrm>
                              <a:off x="4112895" y="3115945"/>
                              <a:ext cx="643890" cy="276860"/>
                              <a:chOff x="7755" y="6328"/>
                              <a:chExt cx="1014" cy="436"/>
                            </a:xfrm>
                          </wpg:grpSpPr>
                          <wps:wsp>
                            <wps:cNvPr id="52439036" name="Rectangle 375"/>
                            <wps:cNvSpPr>
                              <a:spLocks noChangeArrowheads="1"/>
                            </wps:cNvSpPr>
                            <wps:spPr bwMode="auto">
                              <a:xfrm>
                                <a:off x="7755" y="63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7768688" name="Rectangle 376"/>
                            <wps:cNvSpPr>
                              <a:spLocks noChangeArrowheads="1"/>
                            </wps:cNvSpPr>
                            <wps:spPr bwMode="auto">
                              <a:xfrm>
                                <a:off x="7755" y="6328"/>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63806271" name="Rectangle 377"/>
                          <wps:cNvSpPr>
                            <a:spLocks noChangeArrowheads="1"/>
                          </wps:cNvSpPr>
                          <wps:spPr bwMode="auto">
                            <a:xfrm>
                              <a:off x="4193540" y="313055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C28E2"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1251923570" name="Rectangle 378"/>
                          <wps:cNvSpPr>
                            <a:spLocks noChangeArrowheads="1"/>
                          </wps:cNvSpPr>
                          <wps:spPr bwMode="auto">
                            <a:xfrm>
                              <a:off x="4577715" y="32480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BC4B8"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90734777" name="Line 379"/>
                          <wps:cNvCnPr>
                            <a:cxnSpLocks noChangeShapeType="1"/>
                          </wps:cNvCnPr>
                          <wps:spPr bwMode="auto">
                            <a:xfrm>
                              <a:off x="4435475" y="3392805"/>
                              <a:ext cx="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197891678" name="Group 380"/>
                          <wpg:cNvGrpSpPr>
                            <a:grpSpLocks/>
                          </wpg:cNvGrpSpPr>
                          <wpg:grpSpPr bwMode="auto">
                            <a:xfrm>
                              <a:off x="4295140" y="3519170"/>
                              <a:ext cx="280670" cy="301625"/>
                              <a:chOff x="8042" y="6963"/>
                              <a:chExt cx="442" cy="475"/>
                            </a:xfrm>
                          </wpg:grpSpPr>
                          <wps:wsp>
                            <wps:cNvPr id="803653816" name="Rectangle 381"/>
                            <wps:cNvSpPr>
                              <a:spLocks noChangeArrowheads="1"/>
                            </wps:cNvSpPr>
                            <wps:spPr bwMode="auto">
                              <a:xfrm>
                                <a:off x="8042" y="696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861194" name="Rectangle 382"/>
                            <wps:cNvSpPr>
                              <a:spLocks noChangeArrowheads="1"/>
                            </wps:cNvSpPr>
                            <wps:spPr bwMode="auto">
                              <a:xfrm>
                                <a:off x="8042" y="6963"/>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267994462" name="Group 383"/>
                          <wpg:cNvGrpSpPr>
                            <a:grpSpLocks/>
                          </wpg:cNvGrpSpPr>
                          <wpg:grpSpPr bwMode="auto">
                            <a:xfrm>
                              <a:off x="5221311" y="511810"/>
                              <a:ext cx="893739" cy="3951849"/>
                              <a:chOff x="8914" y="2285"/>
                              <a:chExt cx="1402" cy="5211"/>
                            </a:xfrm>
                          </wpg:grpSpPr>
                          <wps:wsp>
                            <wps:cNvPr id="667867207" name="Rectangle 384"/>
                            <wps:cNvSpPr>
                              <a:spLocks noChangeArrowheads="1"/>
                            </wps:cNvSpPr>
                            <wps:spPr bwMode="auto">
                              <a:xfrm>
                                <a:off x="8914" y="2285"/>
                                <a:ext cx="1402" cy="5211"/>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403585354" name="Rectangle 385"/>
                            <wps:cNvSpPr>
                              <a:spLocks noChangeArrowheads="1"/>
                            </wps:cNvSpPr>
                            <wps:spPr bwMode="auto">
                              <a:xfrm>
                                <a:off x="8914" y="2285"/>
                                <a:ext cx="1402" cy="5211"/>
                              </a:xfrm>
                              <a:prstGeom prst="rect">
                                <a:avLst/>
                              </a:prstGeom>
                              <a:noFill/>
                              <a:ln w="9525" cap="rnd">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53678162" name="Rectangle 387"/>
                          <wps:cNvSpPr>
                            <a:spLocks noChangeArrowheads="1"/>
                          </wps:cNvSpPr>
                          <wps:spPr bwMode="auto">
                            <a:xfrm>
                              <a:off x="5636260" y="5632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1F650" w14:textId="77777777" w:rsidR="00915D84" w:rsidRDefault="00915D84" w:rsidP="00915D84">
                                <w:r>
                                  <w:rPr>
                                    <w:color w:val="000000"/>
                                  </w:rPr>
                                  <w:t xml:space="preserve"> </w:t>
                                </w:r>
                              </w:p>
                            </w:txbxContent>
                          </wps:txbx>
                          <wps:bodyPr rot="0" vert="horz" wrap="none" lIns="0" tIns="0" rIns="0" bIns="0" anchor="t" anchorCtr="0">
                            <a:spAutoFit/>
                          </wps:bodyPr>
                        </wps:wsp>
                        <wps:wsp>
                          <wps:cNvPr id="160096873" name="Rectangle 388"/>
                          <wps:cNvSpPr>
                            <a:spLocks noChangeArrowheads="1"/>
                          </wps:cNvSpPr>
                          <wps:spPr bwMode="auto">
                            <a:xfrm>
                              <a:off x="5294630" y="82359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12A35E" w14:textId="77777777" w:rsidR="00915D84" w:rsidRDefault="00915D84" w:rsidP="00915D84">
                                <w:r>
                                  <w:rPr>
                                    <w:color w:val="000000"/>
                                    <w:sz w:val="2"/>
                                    <w:szCs w:val="2"/>
                                  </w:rPr>
                                  <w:t xml:space="preserve"> </w:t>
                                </w:r>
                              </w:p>
                            </w:txbxContent>
                          </wps:txbx>
                          <wps:bodyPr rot="0" vert="horz" wrap="none" lIns="0" tIns="0" rIns="0" bIns="0" anchor="t" anchorCtr="0">
                            <a:spAutoFit/>
                          </wps:bodyPr>
                        </wps:wsp>
                        <wps:wsp>
                          <wps:cNvPr id="1783353108" name="Rectangle 389"/>
                          <wps:cNvSpPr>
                            <a:spLocks noChangeArrowheads="1"/>
                          </wps:cNvSpPr>
                          <wps:spPr bwMode="auto">
                            <a:xfrm>
                              <a:off x="4897833" y="771525"/>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F88360" w14:textId="77777777" w:rsidR="00915D84" w:rsidRPr="00904C9E" w:rsidRDefault="00915D84" w:rsidP="00915D84">
                                <w:pPr>
                                  <w:rPr>
                                    <w:rFonts w:ascii="Arial" w:hAnsi="Arial"/>
                                    <w:sz w:val="16"/>
                                    <w:szCs w:val="16"/>
                                  </w:rPr>
                                </w:pPr>
                                <w:r>
                                  <w:rPr>
                                    <w:rFonts w:ascii="Arial" w:hAnsi="Arial"/>
                                    <w:color w:val="000000"/>
                                    <w:sz w:val="16"/>
                                    <w:szCs w:val="16"/>
                                  </w:rPr>
                                  <w:t>#1</w:t>
                                </w:r>
                              </w:p>
                            </w:txbxContent>
                          </wps:txbx>
                          <wps:bodyPr rot="0" vert="horz" wrap="none" lIns="0" tIns="0" rIns="0" bIns="0" anchor="t" anchorCtr="0">
                            <a:spAutoFit/>
                          </wps:bodyPr>
                        </wps:wsp>
                        <wps:wsp>
                          <wps:cNvPr id="2035191509" name="Rectangle 390"/>
                          <wps:cNvSpPr>
                            <a:spLocks noChangeArrowheads="1"/>
                          </wps:cNvSpPr>
                          <wps:spPr bwMode="auto">
                            <a:xfrm>
                              <a:off x="5172710" y="9537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3B046" w14:textId="77777777" w:rsidR="00915D84" w:rsidRDefault="00915D84" w:rsidP="00915D84">
                                <w:r>
                                  <w:rPr>
                                    <w:color w:val="000000"/>
                                  </w:rPr>
                                  <w:t xml:space="preserve"> </w:t>
                                </w:r>
                              </w:p>
                            </w:txbxContent>
                          </wps:txbx>
                          <wps:bodyPr rot="0" vert="horz" wrap="none" lIns="0" tIns="0" rIns="0" bIns="0" anchor="t" anchorCtr="0">
                            <a:spAutoFit/>
                          </wps:bodyPr>
                        </wps:wsp>
                        <wps:wsp>
                          <wps:cNvPr id="254746085" name="Rectangle 391"/>
                          <wps:cNvSpPr>
                            <a:spLocks noChangeArrowheads="1"/>
                          </wps:cNvSpPr>
                          <wps:spPr bwMode="auto">
                            <a:xfrm>
                              <a:off x="5294630" y="12128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E64BC" w14:textId="77777777" w:rsidR="00915D84" w:rsidRDefault="00915D84" w:rsidP="00915D84">
                                <w:r>
                                  <w:rPr>
                                    <w:color w:val="000000"/>
                                  </w:rPr>
                                  <w:t xml:space="preserve"> </w:t>
                                </w:r>
                              </w:p>
                            </w:txbxContent>
                          </wps:txbx>
                          <wps:bodyPr rot="0" vert="horz" wrap="none" lIns="0" tIns="0" rIns="0" bIns="0" anchor="t" anchorCtr="0">
                            <a:spAutoFit/>
                          </wps:bodyPr>
                        </wps:wsp>
                        <wps:wsp>
                          <wps:cNvPr id="1261872311" name="Rectangle 392"/>
                          <wps:cNvSpPr>
                            <a:spLocks noChangeArrowheads="1"/>
                          </wps:cNvSpPr>
                          <wps:spPr bwMode="auto">
                            <a:xfrm>
                              <a:off x="5294630" y="14770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5DF79" w14:textId="77777777" w:rsidR="00915D84" w:rsidRDefault="00915D84" w:rsidP="00915D84">
                                <w:r>
                                  <w:rPr>
                                    <w:color w:val="000000"/>
                                    <w:sz w:val="36"/>
                                    <w:szCs w:val="36"/>
                                  </w:rPr>
                                  <w:t xml:space="preserve"> </w:t>
                                </w:r>
                              </w:p>
                            </w:txbxContent>
                          </wps:txbx>
                          <wps:bodyPr rot="0" vert="horz" wrap="none" lIns="0" tIns="0" rIns="0" bIns="0" anchor="t" anchorCtr="0">
                            <a:spAutoFit/>
                          </wps:bodyPr>
                        </wps:wsp>
                        <wps:wsp>
                          <wps:cNvPr id="278181333" name="Rectangle 394"/>
                          <wps:cNvSpPr>
                            <a:spLocks noChangeArrowheads="1"/>
                          </wps:cNvSpPr>
                          <wps:spPr bwMode="auto">
                            <a:xfrm>
                              <a:off x="5172710" y="18522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6ED09" w14:textId="77777777" w:rsidR="00915D84" w:rsidRDefault="00915D84" w:rsidP="00915D84">
                                <w:r>
                                  <w:rPr>
                                    <w:color w:val="000000"/>
                                  </w:rPr>
                                  <w:t xml:space="preserve"> </w:t>
                                </w:r>
                              </w:p>
                            </w:txbxContent>
                          </wps:txbx>
                          <wps:bodyPr rot="0" vert="horz" wrap="none" lIns="0" tIns="0" rIns="0" bIns="0" anchor="t" anchorCtr="0">
                            <a:spAutoFit/>
                          </wps:bodyPr>
                        </wps:wsp>
                        <wps:wsp>
                          <wps:cNvPr id="922024930" name="Rectangle 395"/>
                          <wps:cNvSpPr>
                            <a:spLocks noChangeArrowheads="1"/>
                          </wps:cNvSpPr>
                          <wps:spPr bwMode="auto">
                            <a:xfrm>
                              <a:off x="5294630" y="21132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4AC25" w14:textId="77777777" w:rsidR="00915D84" w:rsidRDefault="00915D84" w:rsidP="00915D84">
                                <w:r>
                                  <w:rPr>
                                    <w:color w:val="000000"/>
                                  </w:rPr>
                                  <w:t xml:space="preserve"> </w:t>
                                </w:r>
                              </w:p>
                            </w:txbxContent>
                          </wps:txbx>
                          <wps:bodyPr rot="0" vert="horz" wrap="none" lIns="0" tIns="0" rIns="0" bIns="0" anchor="t" anchorCtr="0">
                            <a:spAutoFit/>
                          </wps:bodyPr>
                        </wps:wsp>
                        <wps:wsp>
                          <wps:cNvPr id="271878096" name="Rectangle 396"/>
                          <wps:cNvSpPr>
                            <a:spLocks noChangeArrowheads="1"/>
                          </wps:cNvSpPr>
                          <wps:spPr bwMode="auto">
                            <a:xfrm>
                              <a:off x="5294630" y="2375535"/>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7C084" w14:textId="77777777" w:rsidR="00915D84" w:rsidRDefault="00915D84" w:rsidP="00915D84">
                                <w:r>
                                  <w:rPr>
                                    <w:color w:val="000000"/>
                                    <w:sz w:val="28"/>
                                    <w:szCs w:val="28"/>
                                  </w:rPr>
                                  <w:t xml:space="preserve"> </w:t>
                                </w:r>
                              </w:p>
                            </w:txbxContent>
                          </wps:txbx>
                          <wps:bodyPr rot="0" vert="horz" wrap="none" lIns="0" tIns="0" rIns="0" bIns="0" anchor="t" anchorCtr="0">
                            <a:spAutoFit/>
                          </wps:bodyPr>
                        </wps:wsp>
                        <wps:wsp>
                          <wps:cNvPr id="556974155" name="Rectangle 398"/>
                          <wps:cNvSpPr>
                            <a:spLocks noChangeArrowheads="1"/>
                          </wps:cNvSpPr>
                          <wps:spPr bwMode="auto">
                            <a:xfrm>
                              <a:off x="5172710" y="26930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1687DE" w14:textId="77777777" w:rsidR="00915D84" w:rsidRDefault="00915D84" w:rsidP="00915D84">
                                <w:r>
                                  <w:rPr>
                                    <w:color w:val="000000"/>
                                  </w:rPr>
                                  <w:t xml:space="preserve"> </w:t>
                                </w:r>
                              </w:p>
                            </w:txbxContent>
                          </wps:txbx>
                          <wps:bodyPr rot="0" vert="horz" wrap="none" lIns="0" tIns="0" rIns="0" bIns="0" anchor="t" anchorCtr="0">
                            <a:spAutoFit/>
                          </wps:bodyPr>
                        </wps:wsp>
                        <wps:wsp>
                          <wps:cNvPr id="581499837" name="Rectangle 399"/>
                          <wps:cNvSpPr>
                            <a:spLocks noChangeArrowheads="1"/>
                          </wps:cNvSpPr>
                          <wps:spPr bwMode="auto">
                            <a:xfrm>
                              <a:off x="5294630" y="2952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B277A" w14:textId="77777777" w:rsidR="00915D84" w:rsidRDefault="00915D84" w:rsidP="00915D84">
                                <w:r>
                                  <w:rPr>
                                    <w:color w:val="000000"/>
                                  </w:rPr>
                                  <w:t xml:space="preserve"> </w:t>
                                </w:r>
                              </w:p>
                            </w:txbxContent>
                          </wps:txbx>
                          <wps:bodyPr rot="0" vert="horz" wrap="none" lIns="0" tIns="0" rIns="0" bIns="0" anchor="t" anchorCtr="0">
                            <a:spAutoFit/>
                          </wps:bodyPr>
                        </wps:wsp>
                        <wps:wsp>
                          <wps:cNvPr id="877441057" name="Rectangle 400"/>
                          <wps:cNvSpPr>
                            <a:spLocks noChangeArrowheads="1"/>
                          </wps:cNvSpPr>
                          <wps:spPr bwMode="auto">
                            <a:xfrm>
                              <a:off x="5294630" y="3216275"/>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1363AB" w14:textId="77777777" w:rsidR="00915D84" w:rsidRDefault="00915D84" w:rsidP="00915D84">
                                <w:r>
                                  <w:rPr>
                                    <w:color w:val="000000"/>
                                    <w:sz w:val="32"/>
                                    <w:szCs w:val="32"/>
                                  </w:rPr>
                                  <w:t xml:space="preserve"> </w:t>
                                </w:r>
                              </w:p>
                            </w:txbxContent>
                          </wps:txbx>
                          <wps:bodyPr rot="0" vert="horz" wrap="none" lIns="0" tIns="0" rIns="0" bIns="0" anchor="t" anchorCtr="0">
                            <a:spAutoFit/>
                          </wps:bodyPr>
                        </wps:wsp>
                        <wps:wsp>
                          <wps:cNvPr id="1248469358" name="Rectangle 402"/>
                          <wps:cNvSpPr>
                            <a:spLocks noChangeArrowheads="1"/>
                          </wps:cNvSpPr>
                          <wps:spPr bwMode="auto">
                            <a:xfrm>
                              <a:off x="5172710" y="35642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1257CD" w14:textId="77777777" w:rsidR="00915D84" w:rsidRDefault="00915D84" w:rsidP="00915D84">
                                <w:r>
                                  <w:rPr>
                                    <w:color w:val="000000"/>
                                  </w:rPr>
                                  <w:t xml:space="preserve"> </w:t>
                                </w:r>
                              </w:p>
                            </w:txbxContent>
                          </wps:txbx>
                          <wps:bodyPr rot="0" vert="horz" wrap="none" lIns="0" tIns="0" rIns="0" bIns="0" anchor="t" anchorCtr="0">
                            <a:spAutoFit/>
                          </wps:bodyPr>
                        </wps:wsp>
                        <wps:wsp>
                          <wps:cNvPr id="1631900232" name="Line 403"/>
                          <wps:cNvCnPr>
                            <a:cxnSpLocks noChangeShapeType="1"/>
                          </wps:cNvCnPr>
                          <wps:spPr bwMode="auto">
                            <a:xfrm>
                              <a:off x="1116330" y="2256155"/>
                              <a:ext cx="85344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874460840" name="Rectangle 408"/>
                          <wps:cNvSpPr>
                            <a:spLocks noChangeArrowheads="1"/>
                          </wps:cNvSpPr>
                          <wps:spPr bwMode="auto">
                            <a:xfrm>
                              <a:off x="1818640" y="2177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22BC3" w14:textId="77777777" w:rsidR="00915D84" w:rsidRDefault="00915D84" w:rsidP="00915D84">
                                <w:r>
                                  <w:rPr>
                                    <w:color w:val="000000"/>
                                  </w:rPr>
                                  <w:t xml:space="preserve"> </w:t>
                                </w:r>
                              </w:p>
                            </w:txbxContent>
                          </wps:txbx>
                          <wps:bodyPr rot="0" vert="horz" wrap="none" lIns="0" tIns="0" rIns="0" bIns="0" anchor="t" anchorCtr="0">
                            <a:spAutoFit/>
                          </wps:bodyPr>
                        </wps:wsp>
                        <wps:wsp>
                          <wps:cNvPr id="439738724" name="Line 409"/>
                          <wps:cNvCnPr>
                            <a:cxnSpLocks noChangeShapeType="1"/>
                          </wps:cNvCnPr>
                          <wps:spPr bwMode="auto">
                            <a:xfrm flipV="1">
                              <a:off x="1969770" y="2256790"/>
                              <a:ext cx="17081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953828545" name="Group 410"/>
                          <wpg:cNvGrpSpPr>
                            <a:grpSpLocks/>
                          </wpg:cNvGrpSpPr>
                          <wpg:grpSpPr bwMode="auto">
                            <a:xfrm>
                              <a:off x="2140585" y="2014220"/>
                              <a:ext cx="280035" cy="487680"/>
                              <a:chOff x="4649" y="4593"/>
                              <a:chExt cx="441" cy="768"/>
                            </a:xfrm>
                          </wpg:grpSpPr>
                          <wps:wsp>
                            <wps:cNvPr id="429354656" name="Rectangle 411"/>
                            <wps:cNvSpPr>
                              <a:spLocks noChangeArrowheads="1"/>
                            </wps:cNvSpPr>
                            <wps:spPr bwMode="auto">
                              <a:xfrm>
                                <a:off x="4649" y="4593"/>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9500400" name="Rectangle 412"/>
                            <wps:cNvSpPr>
                              <a:spLocks noChangeArrowheads="1"/>
                            </wps:cNvSpPr>
                            <wps:spPr bwMode="auto">
                              <a:xfrm>
                                <a:off x="4649" y="4593"/>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04345313" name="Group 413"/>
                          <wpg:cNvGrpSpPr>
                            <a:grpSpLocks/>
                          </wpg:cNvGrpSpPr>
                          <wpg:grpSpPr bwMode="auto">
                            <a:xfrm>
                              <a:off x="2550160" y="1641475"/>
                              <a:ext cx="631825" cy="245110"/>
                              <a:chOff x="5294" y="4006"/>
                              <a:chExt cx="995" cy="386"/>
                            </a:xfrm>
                          </wpg:grpSpPr>
                          <wps:wsp>
                            <wps:cNvPr id="961441481" name="Rectangle 414"/>
                            <wps:cNvSpPr>
                              <a:spLocks noChangeArrowheads="1"/>
                            </wps:cNvSpPr>
                            <wps:spPr bwMode="auto">
                              <a:xfrm>
                                <a:off x="5294" y="400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8865378" name="Rectangle 415"/>
                            <wps:cNvSpPr>
                              <a:spLocks noChangeArrowheads="1"/>
                            </wps:cNvSpPr>
                            <wps:spPr bwMode="auto">
                              <a:xfrm>
                                <a:off x="5294" y="4006"/>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51406744" name="Rectangle 416"/>
                          <wps:cNvSpPr>
                            <a:spLocks noChangeArrowheads="1"/>
                          </wps:cNvSpPr>
                          <wps:spPr bwMode="auto">
                            <a:xfrm>
                              <a:off x="2629535" y="165544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2D383"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949047456" name="Rectangle 417"/>
                          <wps:cNvSpPr>
                            <a:spLocks noChangeArrowheads="1"/>
                          </wps:cNvSpPr>
                          <wps:spPr bwMode="auto">
                            <a:xfrm>
                              <a:off x="2629535" y="177292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22F48"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631862741" name="Rectangle 418"/>
                          <wps:cNvSpPr>
                            <a:spLocks noChangeArrowheads="1"/>
                          </wps:cNvSpPr>
                          <wps:spPr bwMode="auto">
                            <a:xfrm>
                              <a:off x="3014345" y="177292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5476B"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235806115" name="Line 419"/>
                          <wps:cNvCnPr>
                            <a:cxnSpLocks noChangeShapeType="1"/>
                          </wps:cNvCnPr>
                          <wps:spPr bwMode="auto">
                            <a:xfrm flipV="1">
                              <a:off x="2140585" y="1886585"/>
                              <a:ext cx="409575" cy="3695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999495314" name="Line 420"/>
                          <wps:cNvCnPr>
                            <a:cxnSpLocks noChangeShapeType="1"/>
                          </wps:cNvCnPr>
                          <wps:spPr bwMode="auto">
                            <a:xfrm flipV="1">
                              <a:off x="2148205" y="211010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43358098" name="Line 421"/>
                          <wps:cNvCnPr>
                            <a:cxnSpLocks noChangeShapeType="1"/>
                          </wps:cNvCnPr>
                          <wps:spPr bwMode="auto">
                            <a:xfrm>
                              <a:off x="2148205" y="2258695"/>
                              <a:ext cx="401955" cy="1371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880908232" name="Line 422"/>
                          <wps:cNvCnPr>
                            <a:cxnSpLocks noChangeShapeType="1"/>
                          </wps:cNvCnPr>
                          <wps:spPr bwMode="auto">
                            <a:xfrm>
                              <a:off x="2140585" y="2258695"/>
                              <a:ext cx="409575" cy="3727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602068094" name="Group 423"/>
                          <wpg:cNvGrpSpPr>
                            <a:grpSpLocks/>
                          </wpg:cNvGrpSpPr>
                          <wpg:grpSpPr bwMode="auto">
                            <a:xfrm>
                              <a:off x="2550160" y="1976120"/>
                              <a:ext cx="631825" cy="245745"/>
                              <a:chOff x="5294" y="4533"/>
                              <a:chExt cx="995" cy="387"/>
                            </a:xfrm>
                          </wpg:grpSpPr>
                          <wps:wsp>
                            <wps:cNvPr id="1412608785" name="Rectangle 424"/>
                            <wps:cNvSpPr>
                              <a:spLocks noChangeArrowheads="1"/>
                            </wps:cNvSpPr>
                            <wps:spPr bwMode="auto">
                              <a:xfrm>
                                <a:off x="5294" y="4533"/>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9701565" name="Rectangle 425"/>
                            <wps:cNvSpPr>
                              <a:spLocks noChangeArrowheads="1"/>
                            </wps:cNvSpPr>
                            <wps:spPr bwMode="auto">
                              <a:xfrm>
                                <a:off x="5294" y="4533"/>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52835659" name="Rectangle 426"/>
                          <wps:cNvSpPr>
                            <a:spLocks noChangeArrowheads="1"/>
                          </wps:cNvSpPr>
                          <wps:spPr bwMode="auto">
                            <a:xfrm>
                              <a:off x="2629535" y="199136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0D2AC"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2002388070" name="Rectangle 427"/>
                          <wps:cNvSpPr>
                            <a:spLocks noChangeArrowheads="1"/>
                          </wps:cNvSpPr>
                          <wps:spPr bwMode="auto">
                            <a:xfrm>
                              <a:off x="2629535" y="21088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03BB08"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303674204" name="Rectangle 428"/>
                          <wps:cNvSpPr>
                            <a:spLocks noChangeArrowheads="1"/>
                          </wps:cNvSpPr>
                          <wps:spPr bwMode="auto">
                            <a:xfrm>
                              <a:off x="3014345" y="2108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CB4C0"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1544559103" name="Group 429"/>
                          <wpg:cNvGrpSpPr>
                            <a:grpSpLocks/>
                          </wpg:cNvGrpSpPr>
                          <wpg:grpSpPr bwMode="auto">
                            <a:xfrm>
                              <a:off x="2550160" y="2312035"/>
                              <a:ext cx="631825" cy="245110"/>
                              <a:chOff x="5294" y="5062"/>
                              <a:chExt cx="995" cy="386"/>
                            </a:xfrm>
                          </wpg:grpSpPr>
                          <wps:wsp>
                            <wps:cNvPr id="1135009631" name="Rectangle 430"/>
                            <wps:cNvSpPr>
                              <a:spLocks noChangeArrowheads="1"/>
                            </wps:cNvSpPr>
                            <wps:spPr bwMode="auto">
                              <a:xfrm>
                                <a:off x="5294" y="506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20228" name="Rectangle 431"/>
                            <wps:cNvSpPr>
                              <a:spLocks noChangeArrowheads="1"/>
                            </wps:cNvSpPr>
                            <wps:spPr bwMode="auto">
                              <a:xfrm>
                                <a:off x="5294" y="5062"/>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14422085" name="Rectangle 432"/>
                          <wps:cNvSpPr>
                            <a:spLocks noChangeArrowheads="1"/>
                          </wps:cNvSpPr>
                          <wps:spPr bwMode="auto">
                            <a:xfrm>
                              <a:off x="2629535" y="2326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C3DE4"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538545623" name="Rectangle 433"/>
                          <wps:cNvSpPr>
                            <a:spLocks noChangeArrowheads="1"/>
                          </wps:cNvSpPr>
                          <wps:spPr bwMode="auto">
                            <a:xfrm>
                              <a:off x="2629535" y="2444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F77CD"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620893464" name="Rectangle 434"/>
                          <wps:cNvSpPr>
                            <a:spLocks noChangeArrowheads="1"/>
                          </wps:cNvSpPr>
                          <wps:spPr bwMode="auto">
                            <a:xfrm>
                              <a:off x="3014345" y="2444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AB16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1726996686" name="Group 435"/>
                          <wpg:cNvGrpSpPr>
                            <a:grpSpLocks/>
                          </wpg:cNvGrpSpPr>
                          <wpg:grpSpPr bwMode="auto">
                            <a:xfrm>
                              <a:off x="2550160" y="2633980"/>
                              <a:ext cx="631825" cy="245745"/>
                              <a:chOff x="5294" y="5569"/>
                              <a:chExt cx="995" cy="387"/>
                            </a:xfrm>
                          </wpg:grpSpPr>
                          <wps:wsp>
                            <wps:cNvPr id="1443701318" name="Rectangle 436"/>
                            <wps:cNvSpPr>
                              <a:spLocks noChangeArrowheads="1"/>
                            </wps:cNvSpPr>
                            <wps:spPr bwMode="auto">
                              <a:xfrm>
                                <a:off x="5294" y="5569"/>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7808336" name="Rectangle 437"/>
                            <wps:cNvSpPr>
                              <a:spLocks noChangeArrowheads="1"/>
                            </wps:cNvSpPr>
                            <wps:spPr bwMode="auto">
                              <a:xfrm>
                                <a:off x="5294" y="5569"/>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9285191" name="Rectangle 438"/>
                          <wps:cNvSpPr>
                            <a:spLocks noChangeArrowheads="1"/>
                          </wps:cNvSpPr>
                          <wps:spPr bwMode="auto">
                            <a:xfrm>
                              <a:off x="2629535" y="264858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9DCE0"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324977921" name="Rectangle 439"/>
                          <wps:cNvSpPr>
                            <a:spLocks noChangeArrowheads="1"/>
                          </wps:cNvSpPr>
                          <wps:spPr bwMode="auto">
                            <a:xfrm>
                              <a:off x="2629535" y="27660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F6C68"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318397063" name="Rectangle 440"/>
                          <wps:cNvSpPr>
                            <a:spLocks noChangeArrowheads="1"/>
                          </wps:cNvSpPr>
                          <wps:spPr bwMode="auto">
                            <a:xfrm>
                              <a:off x="3014345" y="2766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022C1"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79837115" name="Freeform 441"/>
                          <wps:cNvSpPr>
                            <a:spLocks/>
                          </wps:cNvSpPr>
                          <wps:spPr bwMode="auto">
                            <a:xfrm>
                              <a:off x="3181985" y="387350"/>
                              <a:ext cx="1252220" cy="586740"/>
                            </a:xfrm>
                            <a:custGeom>
                              <a:avLst/>
                              <a:gdLst>
                                <a:gd name="T0" fmla="*/ 0 w 1972"/>
                                <a:gd name="T1" fmla="*/ 0 h 924"/>
                                <a:gd name="T2" fmla="*/ 1301 w 1972"/>
                                <a:gd name="T3" fmla="*/ 0 h 924"/>
                                <a:gd name="T4" fmla="*/ 1301 w 1972"/>
                                <a:gd name="T5" fmla="*/ 515 h 924"/>
                                <a:gd name="T6" fmla="*/ 1972 w 1972"/>
                                <a:gd name="T7" fmla="*/ 924 h 924"/>
                              </a:gdLst>
                              <a:ahLst/>
                              <a:cxnLst>
                                <a:cxn ang="0">
                                  <a:pos x="T0" y="T1"/>
                                </a:cxn>
                                <a:cxn ang="0">
                                  <a:pos x="T2" y="T3"/>
                                </a:cxn>
                                <a:cxn ang="0">
                                  <a:pos x="T4" y="T5"/>
                                </a:cxn>
                                <a:cxn ang="0">
                                  <a:pos x="T6" y="T7"/>
                                </a:cxn>
                              </a:cxnLst>
                              <a:rect l="0" t="0" r="r" b="b"/>
                              <a:pathLst>
                                <a:path w="1972" h="924">
                                  <a:moveTo>
                                    <a:pt x="0" y="0"/>
                                  </a:moveTo>
                                  <a:lnTo>
                                    <a:pt x="1301" y="0"/>
                                  </a:lnTo>
                                  <a:lnTo>
                                    <a:pt x="1301" y="515"/>
                                  </a:lnTo>
                                  <a:lnTo>
                                    <a:pt x="1972" y="92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3121439" name="Freeform 442"/>
                          <wps:cNvSpPr>
                            <a:spLocks/>
                          </wps:cNvSpPr>
                          <wps:spPr bwMode="auto">
                            <a:xfrm>
                              <a:off x="3181985" y="760095"/>
                              <a:ext cx="1253490" cy="1126490"/>
                            </a:xfrm>
                            <a:custGeom>
                              <a:avLst/>
                              <a:gdLst>
                                <a:gd name="T0" fmla="*/ 0 w 1974"/>
                                <a:gd name="T1" fmla="*/ 0 h 1774"/>
                                <a:gd name="T2" fmla="*/ 1215 w 1974"/>
                                <a:gd name="T3" fmla="*/ 0 h 1774"/>
                                <a:gd name="T4" fmla="*/ 1215 w 1974"/>
                                <a:gd name="T5" fmla="*/ 1355 h 1774"/>
                                <a:gd name="T6" fmla="*/ 1974 w 1974"/>
                                <a:gd name="T7" fmla="*/ 1774 h 1774"/>
                              </a:gdLst>
                              <a:ahLst/>
                              <a:cxnLst>
                                <a:cxn ang="0">
                                  <a:pos x="T0" y="T1"/>
                                </a:cxn>
                                <a:cxn ang="0">
                                  <a:pos x="T2" y="T3"/>
                                </a:cxn>
                                <a:cxn ang="0">
                                  <a:pos x="T4" y="T5"/>
                                </a:cxn>
                                <a:cxn ang="0">
                                  <a:pos x="T6" y="T7"/>
                                </a:cxn>
                              </a:cxnLst>
                              <a:rect l="0" t="0" r="r" b="b"/>
                              <a:pathLst>
                                <a:path w="1974" h="1774">
                                  <a:moveTo>
                                    <a:pt x="0" y="0"/>
                                  </a:moveTo>
                                  <a:lnTo>
                                    <a:pt x="1215" y="0"/>
                                  </a:lnTo>
                                  <a:lnTo>
                                    <a:pt x="1215" y="1355"/>
                                  </a:lnTo>
                                  <a:lnTo>
                                    <a:pt x="1974" y="177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0607700" name="Freeform 443"/>
                          <wps:cNvSpPr>
                            <a:spLocks/>
                          </wps:cNvSpPr>
                          <wps:spPr bwMode="auto">
                            <a:xfrm>
                              <a:off x="3181985" y="1099820"/>
                              <a:ext cx="1255395" cy="1633855"/>
                            </a:xfrm>
                            <a:custGeom>
                              <a:avLst/>
                              <a:gdLst>
                                <a:gd name="T0" fmla="*/ 0 w 1977"/>
                                <a:gd name="T1" fmla="*/ 0 h 2573"/>
                                <a:gd name="T2" fmla="*/ 1134 w 1977"/>
                                <a:gd name="T3" fmla="*/ 0 h 2573"/>
                                <a:gd name="T4" fmla="*/ 1134 w 1977"/>
                                <a:gd name="T5" fmla="*/ 2041 h 2573"/>
                                <a:gd name="T6" fmla="*/ 1977 w 1977"/>
                                <a:gd name="T7" fmla="*/ 2573 h 2573"/>
                              </a:gdLst>
                              <a:ahLst/>
                              <a:cxnLst>
                                <a:cxn ang="0">
                                  <a:pos x="T0" y="T1"/>
                                </a:cxn>
                                <a:cxn ang="0">
                                  <a:pos x="T2" y="T3"/>
                                </a:cxn>
                                <a:cxn ang="0">
                                  <a:pos x="T4" y="T5"/>
                                </a:cxn>
                                <a:cxn ang="0">
                                  <a:pos x="T6" y="T7"/>
                                </a:cxn>
                              </a:cxnLst>
                              <a:rect l="0" t="0" r="r" b="b"/>
                              <a:pathLst>
                                <a:path w="1977" h="2573">
                                  <a:moveTo>
                                    <a:pt x="0" y="0"/>
                                  </a:moveTo>
                                  <a:lnTo>
                                    <a:pt x="1134" y="0"/>
                                  </a:lnTo>
                                  <a:lnTo>
                                    <a:pt x="1134" y="2041"/>
                                  </a:lnTo>
                                  <a:lnTo>
                                    <a:pt x="1977" y="2573"/>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0461080" name="Freeform 444"/>
                          <wps:cNvSpPr>
                            <a:spLocks/>
                          </wps:cNvSpPr>
                          <wps:spPr bwMode="auto">
                            <a:xfrm>
                              <a:off x="3190875" y="1421130"/>
                              <a:ext cx="1238885" cy="2242820"/>
                            </a:xfrm>
                            <a:custGeom>
                              <a:avLst/>
                              <a:gdLst>
                                <a:gd name="T0" fmla="*/ 0 w 1951"/>
                                <a:gd name="T1" fmla="*/ 0 h 3532"/>
                                <a:gd name="T2" fmla="*/ 1042 w 1951"/>
                                <a:gd name="T3" fmla="*/ 0 h 3532"/>
                                <a:gd name="T4" fmla="*/ 1042 w 1951"/>
                                <a:gd name="T5" fmla="*/ 2999 h 3532"/>
                                <a:gd name="T6" fmla="*/ 1951 w 1951"/>
                                <a:gd name="T7" fmla="*/ 3532 h 3532"/>
                              </a:gdLst>
                              <a:ahLst/>
                              <a:cxnLst>
                                <a:cxn ang="0">
                                  <a:pos x="T0" y="T1"/>
                                </a:cxn>
                                <a:cxn ang="0">
                                  <a:pos x="T2" y="T3"/>
                                </a:cxn>
                                <a:cxn ang="0">
                                  <a:pos x="T4" y="T5"/>
                                </a:cxn>
                                <a:cxn ang="0">
                                  <a:pos x="T6" y="T7"/>
                                </a:cxn>
                              </a:cxnLst>
                              <a:rect l="0" t="0" r="r" b="b"/>
                              <a:pathLst>
                                <a:path w="1951" h="3532">
                                  <a:moveTo>
                                    <a:pt x="0" y="0"/>
                                  </a:moveTo>
                                  <a:lnTo>
                                    <a:pt x="1042" y="0"/>
                                  </a:lnTo>
                                  <a:lnTo>
                                    <a:pt x="1042" y="2999"/>
                                  </a:lnTo>
                                  <a:lnTo>
                                    <a:pt x="1951" y="353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036240" name="Freeform 445"/>
                          <wps:cNvSpPr>
                            <a:spLocks/>
                          </wps:cNvSpPr>
                          <wps:spPr bwMode="auto">
                            <a:xfrm>
                              <a:off x="3181985" y="859155"/>
                              <a:ext cx="1255395" cy="886460"/>
                            </a:xfrm>
                            <a:custGeom>
                              <a:avLst/>
                              <a:gdLst>
                                <a:gd name="T0" fmla="*/ 0 w 1977"/>
                                <a:gd name="T1" fmla="*/ 1396 h 1396"/>
                                <a:gd name="T2" fmla="*/ 1001 w 1977"/>
                                <a:gd name="T3" fmla="*/ 1396 h 1396"/>
                                <a:gd name="T4" fmla="*/ 1001 w 1977"/>
                                <a:gd name="T5" fmla="*/ 0 h 1396"/>
                                <a:gd name="T6" fmla="*/ 1977 w 1977"/>
                                <a:gd name="T7" fmla="*/ 181 h 1396"/>
                              </a:gdLst>
                              <a:ahLst/>
                              <a:cxnLst>
                                <a:cxn ang="0">
                                  <a:pos x="T0" y="T1"/>
                                </a:cxn>
                                <a:cxn ang="0">
                                  <a:pos x="T2" y="T3"/>
                                </a:cxn>
                                <a:cxn ang="0">
                                  <a:pos x="T4" y="T5"/>
                                </a:cxn>
                                <a:cxn ang="0">
                                  <a:pos x="T6" y="T7"/>
                                </a:cxn>
                              </a:cxnLst>
                              <a:rect l="0" t="0" r="r" b="b"/>
                              <a:pathLst>
                                <a:path w="1977" h="1396">
                                  <a:moveTo>
                                    <a:pt x="0" y="1396"/>
                                  </a:moveTo>
                                  <a:lnTo>
                                    <a:pt x="1001" y="1396"/>
                                  </a:lnTo>
                                  <a:lnTo>
                                    <a:pt x="1001" y="0"/>
                                  </a:lnTo>
                                  <a:lnTo>
                                    <a:pt x="1977" y="181"/>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2950530" name="Freeform 446"/>
                          <wps:cNvSpPr>
                            <a:spLocks/>
                          </wps:cNvSpPr>
                          <wps:spPr bwMode="auto">
                            <a:xfrm>
                              <a:off x="3195320" y="1619250"/>
                              <a:ext cx="1242060" cy="490855"/>
                            </a:xfrm>
                            <a:custGeom>
                              <a:avLst/>
                              <a:gdLst>
                                <a:gd name="T0" fmla="*/ 0 w 1956"/>
                                <a:gd name="T1" fmla="*/ 773 h 773"/>
                                <a:gd name="T2" fmla="*/ 911 w 1956"/>
                                <a:gd name="T3" fmla="*/ 773 h 773"/>
                                <a:gd name="T4" fmla="*/ 911 w 1956"/>
                                <a:gd name="T5" fmla="*/ 0 h 773"/>
                                <a:gd name="T6" fmla="*/ 1956 w 1956"/>
                                <a:gd name="T7" fmla="*/ 421 h 773"/>
                              </a:gdLst>
                              <a:ahLst/>
                              <a:cxnLst>
                                <a:cxn ang="0">
                                  <a:pos x="T0" y="T1"/>
                                </a:cxn>
                                <a:cxn ang="0">
                                  <a:pos x="T2" y="T3"/>
                                </a:cxn>
                                <a:cxn ang="0">
                                  <a:pos x="T4" y="T5"/>
                                </a:cxn>
                                <a:cxn ang="0">
                                  <a:pos x="T6" y="T7"/>
                                </a:cxn>
                              </a:cxnLst>
                              <a:rect l="0" t="0" r="r" b="b"/>
                              <a:pathLst>
                                <a:path w="1956" h="773">
                                  <a:moveTo>
                                    <a:pt x="0" y="773"/>
                                  </a:moveTo>
                                  <a:lnTo>
                                    <a:pt x="911" y="773"/>
                                  </a:lnTo>
                                  <a:lnTo>
                                    <a:pt x="911" y="0"/>
                                  </a:lnTo>
                                  <a:lnTo>
                                    <a:pt x="1956" y="421"/>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9724647" name="Freeform 447"/>
                          <wps:cNvSpPr>
                            <a:spLocks/>
                          </wps:cNvSpPr>
                          <wps:spPr bwMode="auto">
                            <a:xfrm>
                              <a:off x="3186430" y="2427605"/>
                              <a:ext cx="1241425" cy="306070"/>
                            </a:xfrm>
                            <a:custGeom>
                              <a:avLst/>
                              <a:gdLst>
                                <a:gd name="T0" fmla="*/ 0 w 1955"/>
                                <a:gd name="T1" fmla="*/ 0 h 482"/>
                                <a:gd name="T2" fmla="*/ 925 w 1955"/>
                                <a:gd name="T3" fmla="*/ 0 h 482"/>
                                <a:gd name="T4" fmla="*/ 925 w 1955"/>
                                <a:gd name="T5" fmla="*/ 322 h 482"/>
                                <a:gd name="T6" fmla="*/ 1955 w 1955"/>
                                <a:gd name="T7" fmla="*/ 482 h 482"/>
                              </a:gdLst>
                              <a:ahLst/>
                              <a:cxnLst>
                                <a:cxn ang="0">
                                  <a:pos x="T0" y="T1"/>
                                </a:cxn>
                                <a:cxn ang="0">
                                  <a:pos x="T2" y="T3"/>
                                </a:cxn>
                                <a:cxn ang="0">
                                  <a:pos x="T4" y="T5"/>
                                </a:cxn>
                                <a:cxn ang="0">
                                  <a:pos x="T6" y="T7"/>
                                </a:cxn>
                              </a:cxnLst>
                              <a:rect l="0" t="0" r="r" b="b"/>
                              <a:pathLst>
                                <a:path w="1955" h="482">
                                  <a:moveTo>
                                    <a:pt x="0" y="0"/>
                                  </a:moveTo>
                                  <a:lnTo>
                                    <a:pt x="925" y="0"/>
                                  </a:lnTo>
                                  <a:lnTo>
                                    <a:pt x="925" y="322"/>
                                  </a:lnTo>
                                  <a:lnTo>
                                    <a:pt x="1955" y="48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0573180" name="Freeform 448"/>
                          <wps:cNvSpPr>
                            <a:spLocks/>
                          </wps:cNvSpPr>
                          <wps:spPr bwMode="auto">
                            <a:xfrm>
                              <a:off x="3181350" y="2733675"/>
                              <a:ext cx="1252855" cy="916940"/>
                            </a:xfrm>
                            <a:custGeom>
                              <a:avLst/>
                              <a:gdLst>
                                <a:gd name="T0" fmla="*/ 0 w 1973"/>
                                <a:gd name="T1" fmla="*/ 0 h 1444"/>
                                <a:gd name="T2" fmla="*/ 1011 w 1973"/>
                                <a:gd name="T3" fmla="*/ 0 h 1444"/>
                                <a:gd name="T4" fmla="*/ 1011 w 1973"/>
                                <a:gd name="T5" fmla="*/ 1208 h 1444"/>
                                <a:gd name="T6" fmla="*/ 1973 w 1973"/>
                                <a:gd name="T7" fmla="*/ 1444 h 1444"/>
                              </a:gdLst>
                              <a:ahLst/>
                              <a:cxnLst>
                                <a:cxn ang="0">
                                  <a:pos x="T0" y="T1"/>
                                </a:cxn>
                                <a:cxn ang="0">
                                  <a:pos x="T2" y="T3"/>
                                </a:cxn>
                                <a:cxn ang="0">
                                  <a:pos x="T4" y="T5"/>
                                </a:cxn>
                                <a:cxn ang="0">
                                  <a:pos x="T6" y="T7"/>
                                </a:cxn>
                              </a:cxnLst>
                              <a:rect l="0" t="0" r="r" b="b"/>
                              <a:pathLst>
                                <a:path w="1973" h="1444">
                                  <a:moveTo>
                                    <a:pt x="0" y="0"/>
                                  </a:moveTo>
                                  <a:lnTo>
                                    <a:pt x="1011" y="0"/>
                                  </a:lnTo>
                                  <a:lnTo>
                                    <a:pt x="1011" y="1208"/>
                                  </a:lnTo>
                                  <a:lnTo>
                                    <a:pt x="1973" y="144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2996712" name="Freeform 449"/>
                          <wps:cNvSpPr>
                            <a:spLocks/>
                          </wps:cNvSpPr>
                          <wps:spPr bwMode="auto">
                            <a:xfrm>
                              <a:off x="3190875" y="974090"/>
                              <a:ext cx="1238885" cy="2141855"/>
                            </a:xfrm>
                            <a:custGeom>
                              <a:avLst/>
                              <a:gdLst>
                                <a:gd name="T0" fmla="*/ 0 w 1951"/>
                                <a:gd name="T1" fmla="*/ 3373 h 3373"/>
                                <a:gd name="T2" fmla="*/ 805 w 1951"/>
                                <a:gd name="T3" fmla="*/ 3373 h 3373"/>
                                <a:gd name="T4" fmla="*/ 805 w 1951"/>
                                <a:gd name="T5" fmla="*/ 65 h 3373"/>
                                <a:gd name="T6" fmla="*/ 1951 w 1951"/>
                                <a:gd name="T7" fmla="*/ 0 h 3373"/>
                              </a:gdLst>
                              <a:ahLst/>
                              <a:cxnLst>
                                <a:cxn ang="0">
                                  <a:pos x="T0" y="T1"/>
                                </a:cxn>
                                <a:cxn ang="0">
                                  <a:pos x="T2" y="T3"/>
                                </a:cxn>
                                <a:cxn ang="0">
                                  <a:pos x="T4" y="T5"/>
                                </a:cxn>
                                <a:cxn ang="0">
                                  <a:pos x="T6" y="T7"/>
                                </a:cxn>
                              </a:cxnLst>
                              <a:rect l="0" t="0" r="r" b="b"/>
                              <a:pathLst>
                                <a:path w="1951" h="3373">
                                  <a:moveTo>
                                    <a:pt x="0" y="3373"/>
                                  </a:moveTo>
                                  <a:lnTo>
                                    <a:pt x="805" y="3373"/>
                                  </a:lnTo>
                                  <a:lnTo>
                                    <a:pt x="805" y="65"/>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426705" name="Freeform 450"/>
                          <wps:cNvSpPr>
                            <a:spLocks/>
                          </wps:cNvSpPr>
                          <wps:spPr bwMode="auto">
                            <a:xfrm>
                              <a:off x="3183890" y="1891030"/>
                              <a:ext cx="1261745" cy="1557655"/>
                            </a:xfrm>
                            <a:custGeom>
                              <a:avLst/>
                              <a:gdLst>
                                <a:gd name="T0" fmla="*/ 0 w 1987"/>
                                <a:gd name="T1" fmla="*/ 2453 h 2453"/>
                                <a:gd name="T2" fmla="*/ 726 w 1987"/>
                                <a:gd name="T3" fmla="*/ 2453 h 2453"/>
                                <a:gd name="T4" fmla="*/ 726 w 1987"/>
                                <a:gd name="T5" fmla="*/ 134 h 2453"/>
                                <a:gd name="T6" fmla="*/ 1987 w 1987"/>
                                <a:gd name="T7" fmla="*/ 0 h 2453"/>
                              </a:gdLst>
                              <a:ahLst/>
                              <a:cxnLst>
                                <a:cxn ang="0">
                                  <a:pos x="T0" y="T1"/>
                                </a:cxn>
                                <a:cxn ang="0">
                                  <a:pos x="T2" y="T3"/>
                                </a:cxn>
                                <a:cxn ang="0">
                                  <a:pos x="T4" y="T5"/>
                                </a:cxn>
                                <a:cxn ang="0">
                                  <a:pos x="T6" y="T7"/>
                                </a:cxn>
                              </a:cxnLst>
                              <a:rect l="0" t="0" r="r" b="b"/>
                              <a:pathLst>
                                <a:path w="1987" h="2453">
                                  <a:moveTo>
                                    <a:pt x="0" y="2453"/>
                                  </a:moveTo>
                                  <a:lnTo>
                                    <a:pt x="726" y="2453"/>
                                  </a:lnTo>
                                  <a:lnTo>
                                    <a:pt x="726" y="134"/>
                                  </a:lnTo>
                                  <a:lnTo>
                                    <a:pt x="1987"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3588235" name="Freeform 451"/>
                          <wps:cNvSpPr>
                            <a:spLocks/>
                          </wps:cNvSpPr>
                          <wps:spPr bwMode="auto">
                            <a:xfrm>
                              <a:off x="3190875" y="2733675"/>
                              <a:ext cx="1238885" cy="1044575"/>
                            </a:xfrm>
                            <a:custGeom>
                              <a:avLst/>
                              <a:gdLst>
                                <a:gd name="T0" fmla="*/ 0 w 1951"/>
                                <a:gd name="T1" fmla="*/ 1645 h 1645"/>
                                <a:gd name="T2" fmla="*/ 588 w 1951"/>
                                <a:gd name="T3" fmla="*/ 1645 h 1645"/>
                                <a:gd name="T4" fmla="*/ 588 w 1951"/>
                                <a:gd name="T5" fmla="*/ 315 h 1645"/>
                                <a:gd name="T6" fmla="*/ 1951 w 1951"/>
                                <a:gd name="T7" fmla="*/ 0 h 1645"/>
                              </a:gdLst>
                              <a:ahLst/>
                              <a:cxnLst>
                                <a:cxn ang="0">
                                  <a:pos x="T0" y="T1"/>
                                </a:cxn>
                                <a:cxn ang="0">
                                  <a:pos x="T2" y="T3"/>
                                </a:cxn>
                                <a:cxn ang="0">
                                  <a:pos x="T4" y="T5"/>
                                </a:cxn>
                                <a:cxn ang="0">
                                  <a:pos x="T6" y="T7"/>
                                </a:cxn>
                              </a:cxnLst>
                              <a:rect l="0" t="0" r="r" b="b"/>
                              <a:pathLst>
                                <a:path w="1951" h="1645">
                                  <a:moveTo>
                                    <a:pt x="0" y="1645"/>
                                  </a:moveTo>
                                  <a:lnTo>
                                    <a:pt x="588" y="1645"/>
                                  </a:lnTo>
                                  <a:lnTo>
                                    <a:pt x="588" y="315"/>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6996269" name="Freeform 452"/>
                          <wps:cNvSpPr>
                            <a:spLocks/>
                          </wps:cNvSpPr>
                          <wps:spPr bwMode="auto">
                            <a:xfrm>
                              <a:off x="3190875" y="3650615"/>
                              <a:ext cx="1238885" cy="455295"/>
                            </a:xfrm>
                            <a:custGeom>
                              <a:avLst/>
                              <a:gdLst>
                                <a:gd name="T0" fmla="*/ 0 w 1951"/>
                                <a:gd name="T1" fmla="*/ 717 h 717"/>
                                <a:gd name="T2" fmla="*/ 1444 w 1951"/>
                                <a:gd name="T3" fmla="*/ 717 h 717"/>
                                <a:gd name="T4" fmla="*/ 1951 w 1951"/>
                                <a:gd name="T5" fmla="*/ 0 h 717"/>
                              </a:gdLst>
                              <a:ahLst/>
                              <a:cxnLst>
                                <a:cxn ang="0">
                                  <a:pos x="T0" y="T1"/>
                                </a:cxn>
                                <a:cxn ang="0">
                                  <a:pos x="T2" y="T3"/>
                                </a:cxn>
                                <a:cxn ang="0">
                                  <a:pos x="T4" y="T5"/>
                                </a:cxn>
                              </a:cxnLst>
                              <a:rect l="0" t="0" r="r" b="b"/>
                              <a:pathLst>
                                <a:path w="1951" h="717">
                                  <a:moveTo>
                                    <a:pt x="0" y="717"/>
                                  </a:moveTo>
                                  <a:lnTo>
                                    <a:pt x="1444" y="717"/>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2575766" name="Line 453"/>
                          <wps:cNvCnPr>
                            <a:cxnSpLocks noChangeShapeType="1"/>
                          </wps:cNvCnPr>
                          <wps:spPr bwMode="auto">
                            <a:xfrm>
                              <a:off x="4437380" y="974090"/>
                              <a:ext cx="13970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666196807" name="Line 454"/>
                          <wps:cNvCnPr>
                            <a:cxnSpLocks noChangeShapeType="1"/>
                          </wps:cNvCnPr>
                          <wps:spPr bwMode="auto">
                            <a:xfrm>
                              <a:off x="4437380" y="819150"/>
                              <a:ext cx="0" cy="1555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31380079" name="Freeform 455"/>
                          <wps:cNvSpPr>
                            <a:spLocks/>
                          </wps:cNvSpPr>
                          <wps:spPr bwMode="auto">
                            <a:xfrm>
                              <a:off x="4437380" y="1745615"/>
                              <a:ext cx="139700" cy="145415"/>
                            </a:xfrm>
                            <a:custGeom>
                              <a:avLst/>
                              <a:gdLst>
                                <a:gd name="T0" fmla="*/ 0 w 220"/>
                                <a:gd name="T1" fmla="*/ 0 h 229"/>
                                <a:gd name="T2" fmla="*/ 0 w 220"/>
                                <a:gd name="T3" fmla="*/ 229 h 229"/>
                                <a:gd name="T4" fmla="*/ 220 w 220"/>
                                <a:gd name="T5" fmla="*/ 229 h 229"/>
                              </a:gdLst>
                              <a:ahLst/>
                              <a:cxnLst>
                                <a:cxn ang="0">
                                  <a:pos x="T0" y="T1"/>
                                </a:cxn>
                                <a:cxn ang="0">
                                  <a:pos x="T2" y="T3"/>
                                </a:cxn>
                                <a:cxn ang="0">
                                  <a:pos x="T4" y="T5"/>
                                </a:cxn>
                              </a:cxnLst>
                              <a:rect l="0" t="0" r="r" b="b"/>
                              <a:pathLst>
                                <a:path w="220" h="229">
                                  <a:moveTo>
                                    <a:pt x="0" y="0"/>
                                  </a:moveTo>
                                  <a:lnTo>
                                    <a:pt x="0" y="229"/>
                                  </a:lnTo>
                                  <a:lnTo>
                                    <a:pt x="220" y="229"/>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2894025" name="Freeform 456"/>
                          <wps:cNvSpPr>
                            <a:spLocks/>
                          </wps:cNvSpPr>
                          <wps:spPr bwMode="auto">
                            <a:xfrm>
                              <a:off x="4434205" y="2592070"/>
                              <a:ext cx="142875" cy="146050"/>
                            </a:xfrm>
                            <a:custGeom>
                              <a:avLst/>
                              <a:gdLst>
                                <a:gd name="T0" fmla="*/ 225 w 225"/>
                                <a:gd name="T1" fmla="*/ 230 h 230"/>
                                <a:gd name="T2" fmla="*/ 0 w 225"/>
                                <a:gd name="T3" fmla="*/ 230 h 230"/>
                                <a:gd name="T4" fmla="*/ 5 w 225"/>
                                <a:gd name="T5" fmla="*/ 0 h 230"/>
                              </a:gdLst>
                              <a:ahLst/>
                              <a:cxnLst>
                                <a:cxn ang="0">
                                  <a:pos x="T0" y="T1"/>
                                </a:cxn>
                                <a:cxn ang="0">
                                  <a:pos x="T2" y="T3"/>
                                </a:cxn>
                                <a:cxn ang="0">
                                  <a:pos x="T4" y="T5"/>
                                </a:cxn>
                              </a:cxnLst>
                              <a:rect l="0" t="0" r="r" b="b"/>
                              <a:pathLst>
                                <a:path w="225" h="230">
                                  <a:moveTo>
                                    <a:pt x="225" y="230"/>
                                  </a:moveTo>
                                  <a:lnTo>
                                    <a:pt x="0" y="230"/>
                                  </a:lnTo>
                                  <a:lnTo>
                                    <a:pt x="5"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2899093" name="Freeform 457"/>
                          <wps:cNvSpPr>
                            <a:spLocks/>
                          </wps:cNvSpPr>
                          <wps:spPr bwMode="auto">
                            <a:xfrm>
                              <a:off x="4437380" y="3500755"/>
                              <a:ext cx="137795" cy="163830"/>
                            </a:xfrm>
                            <a:custGeom>
                              <a:avLst/>
                              <a:gdLst>
                                <a:gd name="T0" fmla="*/ 217 w 217"/>
                                <a:gd name="T1" fmla="*/ 258 h 258"/>
                                <a:gd name="T2" fmla="*/ 0 w 217"/>
                                <a:gd name="T3" fmla="*/ 258 h 258"/>
                                <a:gd name="T4" fmla="*/ 0 w 217"/>
                                <a:gd name="T5" fmla="*/ 0 h 258"/>
                              </a:gdLst>
                              <a:ahLst/>
                              <a:cxnLst>
                                <a:cxn ang="0">
                                  <a:pos x="T0" y="T1"/>
                                </a:cxn>
                                <a:cxn ang="0">
                                  <a:pos x="T2" y="T3"/>
                                </a:cxn>
                                <a:cxn ang="0">
                                  <a:pos x="T4" y="T5"/>
                                </a:cxn>
                              </a:cxnLst>
                              <a:rect l="0" t="0" r="r" b="b"/>
                              <a:pathLst>
                                <a:path w="217" h="258">
                                  <a:moveTo>
                                    <a:pt x="217" y="258"/>
                                  </a:moveTo>
                                  <a:lnTo>
                                    <a:pt x="0" y="258"/>
                                  </a:lnTo>
                                  <a:lnTo>
                                    <a:pt x="0"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6211057" name="Line 458"/>
                          <wps:cNvCnPr>
                            <a:cxnSpLocks noChangeShapeType="1"/>
                          </wps:cNvCnPr>
                          <wps:spPr bwMode="auto">
                            <a:xfrm>
                              <a:off x="1116330" y="3594735"/>
                              <a:ext cx="886893" cy="44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78166964" name="Rectangle 463"/>
                          <wps:cNvSpPr>
                            <a:spLocks noChangeArrowheads="1"/>
                          </wps:cNvSpPr>
                          <wps:spPr bwMode="auto">
                            <a:xfrm>
                              <a:off x="1818640" y="3515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7E057" w14:textId="77777777" w:rsidR="00915D84" w:rsidRDefault="00915D84" w:rsidP="00915D84">
                                <w:r>
                                  <w:rPr>
                                    <w:color w:val="000000"/>
                                  </w:rPr>
                                  <w:t xml:space="preserve"> </w:t>
                                </w:r>
                              </w:p>
                            </w:txbxContent>
                          </wps:txbx>
                          <wps:bodyPr rot="0" vert="horz" wrap="none" lIns="0" tIns="0" rIns="0" bIns="0" anchor="t" anchorCtr="0">
                            <a:spAutoFit/>
                          </wps:bodyPr>
                        </wps:wsp>
                        <wps:wsp>
                          <wps:cNvPr id="1924426536" name="Line 464"/>
                          <wps:cNvCnPr>
                            <a:cxnSpLocks noChangeShapeType="1"/>
                          </wps:cNvCnPr>
                          <wps:spPr bwMode="auto">
                            <a:xfrm flipV="1">
                              <a:off x="1969770" y="3595370"/>
                              <a:ext cx="17081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594673287" name="Group 465"/>
                          <wpg:cNvGrpSpPr>
                            <a:grpSpLocks/>
                          </wpg:cNvGrpSpPr>
                          <wpg:grpSpPr bwMode="auto">
                            <a:xfrm>
                              <a:off x="2140585" y="3353435"/>
                              <a:ext cx="280035" cy="487680"/>
                              <a:chOff x="4649" y="6702"/>
                              <a:chExt cx="441" cy="768"/>
                            </a:xfrm>
                          </wpg:grpSpPr>
                          <wps:wsp>
                            <wps:cNvPr id="468668586" name="Rectangle 466"/>
                            <wps:cNvSpPr>
                              <a:spLocks noChangeArrowheads="1"/>
                            </wps:cNvSpPr>
                            <wps:spPr bwMode="auto">
                              <a:xfrm>
                                <a:off x="4649" y="6702"/>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717252" name="Rectangle 467"/>
                            <wps:cNvSpPr>
                              <a:spLocks noChangeArrowheads="1"/>
                            </wps:cNvSpPr>
                            <wps:spPr bwMode="auto">
                              <a:xfrm>
                                <a:off x="4649" y="6702"/>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82403173" name="Group 468"/>
                          <wpg:cNvGrpSpPr>
                            <a:grpSpLocks/>
                          </wpg:cNvGrpSpPr>
                          <wpg:grpSpPr bwMode="auto">
                            <a:xfrm>
                              <a:off x="2550160" y="2980055"/>
                              <a:ext cx="631825" cy="245745"/>
                              <a:chOff x="5294" y="6114"/>
                              <a:chExt cx="995" cy="387"/>
                            </a:xfrm>
                          </wpg:grpSpPr>
                          <wps:wsp>
                            <wps:cNvPr id="1246125030" name="Rectangle 469"/>
                            <wps:cNvSpPr>
                              <a:spLocks noChangeArrowheads="1"/>
                            </wps:cNvSpPr>
                            <wps:spPr bwMode="auto">
                              <a:xfrm>
                                <a:off x="5294" y="6114"/>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6571340" name="Rectangle 470"/>
                            <wps:cNvSpPr>
                              <a:spLocks noChangeArrowheads="1"/>
                            </wps:cNvSpPr>
                            <wps:spPr bwMode="auto">
                              <a:xfrm>
                                <a:off x="5294" y="6114"/>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32990540" name="Rectangle 471"/>
                          <wps:cNvSpPr>
                            <a:spLocks noChangeArrowheads="1"/>
                          </wps:cNvSpPr>
                          <wps:spPr bwMode="auto">
                            <a:xfrm>
                              <a:off x="2629535" y="29952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D00FD"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611796323" name="Rectangle 472"/>
                          <wps:cNvSpPr>
                            <a:spLocks noChangeArrowheads="1"/>
                          </wps:cNvSpPr>
                          <wps:spPr bwMode="auto">
                            <a:xfrm>
                              <a:off x="2629535" y="31127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61A72"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371308373" name="Rectangle 473"/>
                          <wps:cNvSpPr>
                            <a:spLocks noChangeArrowheads="1"/>
                          </wps:cNvSpPr>
                          <wps:spPr bwMode="auto">
                            <a:xfrm>
                              <a:off x="3014345" y="31127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CEB7E"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721652646" name="Line 474"/>
                          <wps:cNvCnPr>
                            <a:cxnSpLocks noChangeShapeType="1"/>
                          </wps:cNvCnPr>
                          <wps:spPr bwMode="auto">
                            <a:xfrm flipV="1">
                              <a:off x="2140585" y="3225800"/>
                              <a:ext cx="409575" cy="3689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31579606" name="Line 475"/>
                          <wps:cNvCnPr>
                            <a:cxnSpLocks noChangeShapeType="1"/>
                          </wps:cNvCnPr>
                          <wps:spPr bwMode="auto">
                            <a:xfrm flipV="1">
                              <a:off x="2148205" y="344868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290867009" name="Line 476"/>
                          <wps:cNvCnPr>
                            <a:cxnSpLocks noChangeShapeType="1"/>
                          </wps:cNvCnPr>
                          <wps:spPr bwMode="auto">
                            <a:xfrm>
                              <a:off x="2148205" y="3597275"/>
                              <a:ext cx="401955" cy="1371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65443223" name="Line 477"/>
                          <wps:cNvCnPr>
                            <a:cxnSpLocks noChangeShapeType="1"/>
                          </wps:cNvCnPr>
                          <wps:spPr bwMode="auto">
                            <a:xfrm>
                              <a:off x="2140585" y="3597275"/>
                              <a:ext cx="409575" cy="37338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52146542" name="Group 478"/>
                          <wpg:cNvGrpSpPr>
                            <a:grpSpLocks/>
                          </wpg:cNvGrpSpPr>
                          <wpg:grpSpPr bwMode="auto">
                            <a:xfrm>
                              <a:off x="2550160" y="3315335"/>
                              <a:ext cx="631825" cy="245110"/>
                              <a:chOff x="5294" y="6642"/>
                              <a:chExt cx="995" cy="386"/>
                            </a:xfrm>
                          </wpg:grpSpPr>
                          <wps:wsp>
                            <wps:cNvPr id="2105346914" name="Rectangle 479"/>
                            <wps:cNvSpPr>
                              <a:spLocks noChangeArrowheads="1"/>
                            </wps:cNvSpPr>
                            <wps:spPr bwMode="auto">
                              <a:xfrm>
                                <a:off x="5294" y="664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0484733" name="Rectangle 480"/>
                            <wps:cNvSpPr>
                              <a:spLocks noChangeArrowheads="1"/>
                            </wps:cNvSpPr>
                            <wps:spPr bwMode="auto">
                              <a:xfrm>
                                <a:off x="5294" y="6642"/>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53874920" name="Rectangle 481"/>
                          <wps:cNvSpPr>
                            <a:spLocks noChangeArrowheads="1"/>
                          </wps:cNvSpPr>
                          <wps:spPr bwMode="auto">
                            <a:xfrm>
                              <a:off x="2629535" y="332930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ADF75"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98339707" name="Rectangle 482"/>
                          <wps:cNvSpPr>
                            <a:spLocks noChangeArrowheads="1"/>
                          </wps:cNvSpPr>
                          <wps:spPr bwMode="auto">
                            <a:xfrm>
                              <a:off x="2629535" y="344678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DAA4E"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212404421" name="Rectangle 483"/>
                          <wps:cNvSpPr>
                            <a:spLocks noChangeArrowheads="1"/>
                          </wps:cNvSpPr>
                          <wps:spPr bwMode="auto">
                            <a:xfrm>
                              <a:off x="3014345" y="344678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DA136"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590385809" name="Group 484"/>
                          <wpg:cNvGrpSpPr>
                            <a:grpSpLocks/>
                          </wpg:cNvGrpSpPr>
                          <wpg:grpSpPr bwMode="auto">
                            <a:xfrm>
                              <a:off x="2550160" y="3650615"/>
                              <a:ext cx="631825" cy="245745"/>
                              <a:chOff x="5294" y="7170"/>
                              <a:chExt cx="995" cy="387"/>
                            </a:xfrm>
                          </wpg:grpSpPr>
                          <wps:wsp>
                            <wps:cNvPr id="1429839157" name="Rectangle 485"/>
                            <wps:cNvSpPr>
                              <a:spLocks noChangeArrowheads="1"/>
                            </wps:cNvSpPr>
                            <wps:spPr bwMode="auto">
                              <a:xfrm>
                                <a:off x="5294" y="7170"/>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3630006" name="Rectangle 486"/>
                            <wps:cNvSpPr>
                              <a:spLocks noChangeArrowheads="1"/>
                            </wps:cNvSpPr>
                            <wps:spPr bwMode="auto">
                              <a:xfrm>
                                <a:off x="5294" y="7170"/>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8894749" name="Rectangle 487"/>
                          <wps:cNvSpPr>
                            <a:spLocks noChangeArrowheads="1"/>
                          </wps:cNvSpPr>
                          <wps:spPr bwMode="auto">
                            <a:xfrm>
                              <a:off x="2629535" y="366649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E738B"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653418016" name="Rectangle 488"/>
                          <wps:cNvSpPr>
                            <a:spLocks noChangeArrowheads="1"/>
                          </wps:cNvSpPr>
                          <wps:spPr bwMode="auto">
                            <a:xfrm>
                              <a:off x="2629535" y="37820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3C2CA"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0287868" name="Rectangle 489"/>
                          <wps:cNvSpPr>
                            <a:spLocks noChangeArrowheads="1"/>
                          </wps:cNvSpPr>
                          <wps:spPr bwMode="auto">
                            <a:xfrm>
                              <a:off x="3014345" y="3782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B001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2025069542" name="Group 490"/>
                          <wpg:cNvGrpSpPr>
                            <a:grpSpLocks/>
                          </wpg:cNvGrpSpPr>
                          <wpg:grpSpPr bwMode="auto">
                            <a:xfrm>
                              <a:off x="2550160" y="3973195"/>
                              <a:ext cx="631825" cy="245110"/>
                              <a:chOff x="5294" y="7678"/>
                              <a:chExt cx="995" cy="386"/>
                            </a:xfrm>
                          </wpg:grpSpPr>
                          <wps:wsp>
                            <wps:cNvPr id="2044639477" name="Rectangle 491"/>
                            <wps:cNvSpPr>
                              <a:spLocks noChangeArrowheads="1"/>
                            </wps:cNvSpPr>
                            <wps:spPr bwMode="auto">
                              <a:xfrm>
                                <a:off x="5294" y="7678"/>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027857" name="Rectangle 492"/>
                            <wps:cNvSpPr>
                              <a:spLocks noChangeArrowheads="1"/>
                            </wps:cNvSpPr>
                            <wps:spPr bwMode="auto">
                              <a:xfrm>
                                <a:off x="5294" y="7678"/>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61842415" name="Rectangle 493"/>
                          <wps:cNvSpPr>
                            <a:spLocks noChangeArrowheads="1"/>
                          </wps:cNvSpPr>
                          <wps:spPr bwMode="auto">
                            <a:xfrm>
                              <a:off x="2629535" y="398843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DEE0DF"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667445617" name="Rectangle 494"/>
                          <wps:cNvSpPr>
                            <a:spLocks noChangeArrowheads="1"/>
                          </wps:cNvSpPr>
                          <wps:spPr bwMode="auto">
                            <a:xfrm>
                              <a:off x="2629535" y="410400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381C0"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393739594" name="Rectangle 495"/>
                          <wps:cNvSpPr>
                            <a:spLocks noChangeArrowheads="1"/>
                          </wps:cNvSpPr>
                          <wps:spPr bwMode="auto">
                            <a:xfrm>
                              <a:off x="3014345" y="4104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F35749"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309091879" name="Rectangle 496"/>
                          <wps:cNvSpPr>
                            <a:spLocks noChangeArrowheads="1"/>
                          </wps:cNvSpPr>
                          <wps:spPr bwMode="auto">
                            <a:xfrm>
                              <a:off x="2301875" y="4354830"/>
                              <a:ext cx="1041400" cy="1384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1993549" name="Rectangle 497"/>
                          <wps:cNvSpPr>
                            <a:spLocks noChangeArrowheads="1"/>
                          </wps:cNvSpPr>
                          <wps:spPr bwMode="auto">
                            <a:xfrm>
                              <a:off x="2087955" y="4777105"/>
                              <a:ext cx="878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94A3B" w14:textId="77777777" w:rsidR="00915D84" w:rsidRDefault="00915D84" w:rsidP="00915D84">
                                <w:r>
                                  <w:rPr>
                                    <w:color w:val="000000"/>
                                  </w:rPr>
                                  <w:t>HARQ Feedback</w:t>
                                </w:r>
                              </w:p>
                            </w:txbxContent>
                          </wps:txbx>
                          <wps:bodyPr rot="0" vert="horz" wrap="none" lIns="0" tIns="0" rIns="0" bIns="0" anchor="t" anchorCtr="0">
                            <a:spAutoFit/>
                          </wps:bodyPr>
                        </wps:wsp>
                        <wps:wsp>
                          <wps:cNvPr id="875615171" name="Rectangle 498"/>
                          <wps:cNvSpPr>
                            <a:spLocks noChangeArrowheads="1"/>
                          </wps:cNvSpPr>
                          <wps:spPr bwMode="auto">
                            <a:xfrm>
                              <a:off x="3255010" y="43649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E4F82" w14:textId="77777777" w:rsidR="00915D84" w:rsidRDefault="00915D84" w:rsidP="00915D84">
                                <w:r>
                                  <w:rPr>
                                    <w:color w:val="000000"/>
                                  </w:rPr>
                                  <w:t xml:space="preserve"> </w:t>
                                </w:r>
                              </w:p>
                            </w:txbxContent>
                          </wps:txbx>
                          <wps:bodyPr rot="0" vert="horz" wrap="none" lIns="0" tIns="0" rIns="0" bIns="0" anchor="t" anchorCtr="0">
                            <a:spAutoFit/>
                          </wps:bodyPr>
                        </wps:wsp>
                        <wpg:wgp>
                          <wpg:cNvPr id="1395089139" name="Group 499"/>
                          <wpg:cNvGrpSpPr>
                            <a:grpSpLocks/>
                          </wpg:cNvGrpSpPr>
                          <wpg:grpSpPr bwMode="auto">
                            <a:xfrm>
                              <a:off x="612669" y="4476660"/>
                              <a:ext cx="5126359" cy="623660"/>
                              <a:chOff x="2234" y="7496"/>
                              <a:chExt cx="7382" cy="1072"/>
                            </a:xfrm>
                          </wpg:grpSpPr>
                          <wps:wsp>
                            <wps:cNvPr id="849025989" name="Freeform 500"/>
                            <wps:cNvSpPr>
                              <a:spLocks/>
                            </wps:cNvSpPr>
                            <wps:spPr bwMode="auto">
                              <a:xfrm>
                                <a:off x="2292" y="7496"/>
                                <a:ext cx="7324" cy="1062"/>
                              </a:xfrm>
                              <a:custGeom>
                                <a:avLst/>
                                <a:gdLst>
                                  <a:gd name="T0" fmla="*/ 7324 w 7324"/>
                                  <a:gd name="T1" fmla="*/ 0 h 1062"/>
                                  <a:gd name="T2" fmla="*/ 7324 w 7324"/>
                                  <a:gd name="T3" fmla="*/ 1062 h 1062"/>
                                  <a:gd name="T4" fmla="*/ 0 w 7324"/>
                                  <a:gd name="T5" fmla="*/ 1062 h 1062"/>
                                </a:gdLst>
                                <a:ahLst/>
                                <a:cxnLst>
                                  <a:cxn ang="0">
                                    <a:pos x="T0" y="T1"/>
                                  </a:cxn>
                                  <a:cxn ang="0">
                                    <a:pos x="T2" y="T3"/>
                                  </a:cxn>
                                  <a:cxn ang="0">
                                    <a:pos x="T4" y="T5"/>
                                  </a:cxn>
                                </a:cxnLst>
                                <a:rect l="0" t="0" r="r" b="b"/>
                                <a:pathLst>
                                  <a:path w="7324" h="1062">
                                    <a:moveTo>
                                      <a:pt x="7324" y="0"/>
                                    </a:moveTo>
                                    <a:lnTo>
                                      <a:pt x="7324" y="1062"/>
                                    </a:lnTo>
                                    <a:lnTo>
                                      <a:pt x="0" y="106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13857" name="Freeform 501"/>
                            <wps:cNvSpPr>
                              <a:spLocks noEditPoints="1"/>
                            </wps:cNvSpPr>
                            <wps:spPr bwMode="auto">
                              <a:xfrm>
                                <a:off x="2234" y="7674"/>
                                <a:ext cx="120" cy="894"/>
                              </a:xfrm>
                              <a:custGeom>
                                <a:avLst/>
                                <a:gdLst>
                                  <a:gd name="T0" fmla="*/ 161 w 400"/>
                                  <a:gd name="T1" fmla="*/ 2943 h 2977"/>
                                  <a:gd name="T2" fmla="*/ 167 w 400"/>
                                  <a:gd name="T3" fmla="*/ 333 h 2977"/>
                                  <a:gd name="T4" fmla="*/ 200 w 400"/>
                                  <a:gd name="T5" fmla="*/ 300 h 2977"/>
                                  <a:gd name="T6" fmla="*/ 234 w 400"/>
                                  <a:gd name="T7" fmla="*/ 333 h 2977"/>
                                  <a:gd name="T8" fmla="*/ 228 w 400"/>
                                  <a:gd name="T9" fmla="*/ 2943 h 2977"/>
                                  <a:gd name="T10" fmla="*/ 194 w 400"/>
                                  <a:gd name="T11" fmla="*/ 2976 h 2977"/>
                                  <a:gd name="T12" fmla="*/ 161 w 400"/>
                                  <a:gd name="T13" fmla="*/ 2943 h 2977"/>
                                  <a:gd name="T14" fmla="*/ 0 w 400"/>
                                  <a:gd name="T15" fmla="*/ 399 h 2977"/>
                                  <a:gd name="T16" fmla="*/ 201 w 400"/>
                                  <a:gd name="T17" fmla="*/ 0 h 2977"/>
                                  <a:gd name="T18" fmla="*/ 400 w 400"/>
                                  <a:gd name="T19" fmla="*/ 400 h 2977"/>
                                  <a:gd name="T20" fmla="*/ 0 w 400"/>
                                  <a:gd name="T21" fmla="*/ 399 h 29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00" h="2977">
                                    <a:moveTo>
                                      <a:pt x="161" y="2943"/>
                                    </a:moveTo>
                                    <a:lnTo>
                                      <a:pt x="167" y="333"/>
                                    </a:lnTo>
                                    <a:cubicBezTo>
                                      <a:pt x="167" y="315"/>
                                      <a:pt x="182" y="300"/>
                                      <a:pt x="200" y="300"/>
                                    </a:cubicBezTo>
                                    <a:cubicBezTo>
                                      <a:pt x="219" y="300"/>
                                      <a:pt x="234" y="315"/>
                                      <a:pt x="234" y="333"/>
                                    </a:cubicBezTo>
                                    <a:lnTo>
                                      <a:pt x="228" y="2943"/>
                                    </a:lnTo>
                                    <a:cubicBezTo>
                                      <a:pt x="228" y="2962"/>
                                      <a:pt x="213" y="2977"/>
                                      <a:pt x="194" y="2976"/>
                                    </a:cubicBezTo>
                                    <a:cubicBezTo>
                                      <a:pt x="176" y="2976"/>
                                      <a:pt x="161" y="2961"/>
                                      <a:pt x="161" y="2943"/>
                                    </a:cubicBezTo>
                                    <a:close/>
                                    <a:moveTo>
                                      <a:pt x="0" y="399"/>
                                    </a:moveTo>
                                    <a:lnTo>
                                      <a:pt x="201" y="0"/>
                                    </a:lnTo>
                                    <a:lnTo>
                                      <a:pt x="400" y="400"/>
                                    </a:lnTo>
                                    <a:lnTo>
                                      <a:pt x="0" y="39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s:wsp>
                          <wps:cNvPr id="1326767799" name="Rectangle 1326767799"/>
                          <wps:cNvSpPr>
                            <a:spLocks noChangeArrowheads="1"/>
                          </wps:cNvSpPr>
                          <wps:spPr bwMode="auto">
                            <a:xfrm>
                              <a:off x="5030810" y="317500"/>
                              <a:ext cx="108077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9C650"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unit array </w:t>
                                </w:r>
                              </w:p>
                            </w:txbxContent>
                          </wps:txbx>
                          <wps:bodyPr rot="0" vert="horz" wrap="square" lIns="0" tIns="0" rIns="0" bIns="0" anchor="t" anchorCtr="0" upright="1">
                            <a:noAutofit/>
                          </wps:bodyPr>
                        </wps:wsp>
                        <wps:wsp>
                          <wps:cNvPr id="2135146985" name="AutoShape 38"/>
                          <wps:cNvCnPr>
                            <a:cxnSpLocks noChangeShapeType="1"/>
                          </wps:cNvCnPr>
                          <wps:spPr bwMode="auto">
                            <a:xfrm>
                              <a:off x="4835525" y="169012"/>
                              <a:ext cx="28235" cy="4275988"/>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296727952" name="Rectangle 1296727952"/>
                          <wps:cNvSpPr>
                            <a:spLocks noChangeArrowheads="1"/>
                          </wps:cNvSpPr>
                          <wps:spPr bwMode="auto">
                            <a:xfrm>
                              <a:off x="4822825" y="90741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09976715" name="Rectangle 109976715"/>
                          <wps:cNvSpPr>
                            <a:spLocks noChangeArrowheads="1"/>
                          </wps:cNvSpPr>
                          <wps:spPr bwMode="auto">
                            <a:xfrm>
                              <a:off x="4835525" y="2669540"/>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763134192" name="Rectangle 763134192"/>
                          <wps:cNvSpPr>
                            <a:spLocks noChangeArrowheads="1"/>
                          </wps:cNvSpPr>
                          <wps:spPr bwMode="auto">
                            <a:xfrm>
                              <a:off x="4822825" y="183705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244742117" name="Rectangle 1244742117"/>
                          <wps:cNvSpPr>
                            <a:spLocks noChangeArrowheads="1"/>
                          </wps:cNvSpPr>
                          <wps:spPr bwMode="auto">
                            <a:xfrm>
                              <a:off x="4835525" y="361124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655226912" name="Rectangle 1655226912"/>
                          <wps:cNvSpPr>
                            <a:spLocks noChangeArrowheads="1"/>
                          </wps:cNvSpPr>
                          <wps:spPr bwMode="auto">
                            <a:xfrm>
                              <a:off x="4822825" y="4191954"/>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609401661" name="Line 815"/>
                          <wps:cNvCnPr>
                            <a:cxnSpLocks noChangeShapeType="1"/>
                          </wps:cNvCnPr>
                          <wps:spPr bwMode="auto">
                            <a:xfrm flipH="1" flipV="1">
                              <a:off x="4529455" y="4240530"/>
                              <a:ext cx="293370" cy="444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405279749" name="Group 1405279749"/>
                          <wpg:cNvGrpSpPr>
                            <a:grpSpLocks/>
                          </wpg:cNvGrpSpPr>
                          <wpg:grpSpPr bwMode="auto">
                            <a:xfrm>
                              <a:off x="4034155" y="4117340"/>
                              <a:ext cx="482600" cy="237490"/>
                              <a:chOff x="0" y="0"/>
                              <a:chExt cx="1014" cy="436"/>
                            </a:xfrm>
                          </wpg:grpSpPr>
                          <wps:wsp>
                            <wps:cNvPr id="516780688" name="Rectangle 516780688"/>
                            <wps:cNvSpPr>
                              <a:spLocks noChangeArrowheads="1"/>
                            </wps:cNvSpPr>
                            <wps:spPr bwMode="auto">
                              <a:xfrm>
                                <a:off x="0" y="0"/>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0C090B" w14:textId="77777777" w:rsidR="00915D84" w:rsidRDefault="00915D84" w:rsidP="00915D84">
                                  <w:pPr>
                                    <w:jc w:val="center"/>
                                  </w:pPr>
                                  <w:r>
                                    <w:t>Load</w:t>
                                  </w:r>
                                </w:p>
                              </w:txbxContent>
                            </wps:txbx>
                            <wps:bodyPr rot="0" vert="horz" wrap="square" lIns="91440" tIns="45720" rIns="91440" bIns="45720" anchor="t" anchorCtr="0" upright="1">
                              <a:noAutofit/>
                            </wps:bodyPr>
                          </wps:wsp>
                          <wps:wsp>
                            <wps:cNvPr id="2083171686" name="Rectangle 2083171686"/>
                            <wps:cNvSpPr>
                              <a:spLocks noChangeArrowheads="1"/>
                            </wps:cNvSpPr>
                            <wps:spPr bwMode="auto">
                              <a:xfrm>
                                <a:off x="0" y="0"/>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8548146" name="AutoShape 45"/>
                          <wps:cNvCnPr>
                            <a:cxnSpLocks noChangeShapeType="1"/>
                          </wps:cNvCnPr>
                          <wps:spPr bwMode="auto">
                            <a:xfrm flipV="1">
                              <a:off x="4475480" y="4325620"/>
                              <a:ext cx="22860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61293160" name="Rectangle 1761293160"/>
                          <wps:cNvSpPr>
                            <a:spLocks noChangeArrowheads="1"/>
                          </wps:cNvSpPr>
                          <wps:spPr bwMode="auto">
                            <a:xfrm>
                              <a:off x="3622675" y="4715509"/>
                              <a:ext cx="1937397" cy="2855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C34F3B"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wps:txbx>
                          <wps:bodyPr rot="0" vert="horz" wrap="square" lIns="0" tIns="0" rIns="0" bIns="0" anchor="t" anchorCtr="0" upright="1">
                            <a:noAutofit/>
                          </wps:bodyPr>
                        </wps:wsp>
                        <wps:wsp>
                          <wps:cNvPr id="1463891096" name="Rectangle 389"/>
                          <wps:cNvSpPr>
                            <a:spLocks noChangeArrowheads="1"/>
                          </wps:cNvSpPr>
                          <wps:spPr bwMode="auto">
                            <a:xfrm>
                              <a:off x="4905943" y="1697990"/>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08A19" w14:textId="77777777" w:rsidR="00915D84" w:rsidRPr="00904C9E" w:rsidRDefault="00915D84" w:rsidP="00915D84">
                                <w:pPr>
                                  <w:rPr>
                                    <w:rFonts w:ascii="Arial" w:hAnsi="Arial"/>
                                    <w:sz w:val="16"/>
                                    <w:szCs w:val="16"/>
                                  </w:rPr>
                                </w:pPr>
                                <w:r>
                                  <w:rPr>
                                    <w:rFonts w:ascii="Arial" w:hAnsi="Arial"/>
                                    <w:color w:val="000000"/>
                                    <w:sz w:val="16"/>
                                    <w:szCs w:val="16"/>
                                  </w:rPr>
                                  <w:t>#2</w:t>
                                </w:r>
                              </w:p>
                            </w:txbxContent>
                          </wps:txbx>
                          <wps:bodyPr rot="0" vert="horz" wrap="none" lIns="0" tIns="0" rIns="0" bIns="0" anchor="t" anchorCtr="0">
                            <a:spAutoFit/>
                          </wps:bodyPr>
                        </wps:wsp>
                        <wps:wsp>
                          <wps:cNvPr id="2015164251" name="Rectangle 389"/>
                          <wps:cNvSpPr>
                            <a:spLocks noChangeArrowheads="1"/>
                          </wps:cNvSpPr>
                          <wps:spPr bwMode="auto">
                            <a:xfrm>
                              <a:off x="4914054" y="2543052"/>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EE1A6" w14:textId="77777777" w:rsidR="00915D84" w:rsidRPr="00904C9E" w:rsidRDefault="00915D84" w:rsidP="00915D84">
                                <w:pPr>
                                  <w:rPr>
                                    <w:rFonts w:ascii="Arial" w:hAnsi="Arial"/>
                                    <w:sz w:val="16"/>
                                    <w:szCs w:val="16"/>
                                  </w:rPr>
                                </w:pPr>
                                <w:r>
                                  <w:rPr>
                                    <w:rFonts w:ascii="Arial" w:hAnsi="Arial"/>
                                    <w:color w:val="000000"/>
                                    <w:sz w:val="16"/>
                                    <w:szCs w:val="16"/>
                                  </w:rPr>
                                  <w:t>#3</w:t>
                                </w:r>
                              </w:p>
                            </w:txbxContent>
                          </wps:txbx>
                          <wps:bodyPr rot="0" vert="horz" wrap="none" lIns="0" tIns="0" rIns="0" bIns="0" anchor="t" anchorCtr="0">
                            <a:spAutoFit/>
                          </wps:bodyPr>
                        </wps:wsp>
                        <wps:wsp>
                          <wps:cNvPr id="1924670534" name="Rectangle 389"/>
                          <wps:cNvSpPr>
                            <a:spLocks noChangeArrowheads="1"/>
                          </wps:cNvSpPr>
                          <wps:spPr bwMode="auto">
                            <a:xfrm>
                              <a:off x="4921969" y="3487787"/>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9B62D" w14:textId="77777777" w:rsidR="00915D84" w:rsidRPr="00904C9E" w:rsidRDefault="00915D84" w:rsidP="00915D84">
                                <w:pPr>
                                  <w:rPr>
                                    <w:rFonts w:ascii="Arial" w:hAnsi="Arial"/>
                                    <w:sz w:val="16"/>
                                    <w:szCs w:val="16"/>
                                  </w:rPr>
                                </w:pPr>
                                <w:r>
                                  <w:rPr>
                                    <w:rFonts w:ascii="Arial" w:hAnsi="Arial"/>
                                    <w:color w:val="000000"/>
                                    <w:sz w:val="16"/>
                                    <w:szCs w:val="16"/>
                                  </w:rPr>
                                  <w:t>#4</w:t>
                                </w:r>
                              </w:p>
                            </w:txbxContent>
                          </wps:txbx>
                          <wps:bodyPr rot="0" vert="horz" wrap="none" lIns="0" tIns="0" rIns="0" bIns="0" anchor="t" anchorCtr="0">
                            <a:spAutoFit/>
                          </wps:bodyPr>
                        </wps:wsp>
                        <wps:wsp>
                          <wps:cNvPr id="1995755059" name="Rectangle 389"/>
                          <wps:cNvSpPr>
                            <a:spLocks noChangeArrowheads="1"/>
                          </wps:cNvSpPr>
                          <wps:spPr bwMode="auto">
                            <a:xfrm>
                              <a:off x="4913497" y="4068496"/>
                              <a:ext cx="124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B2A5D" w14:textId="77777777" w:rsidR="00915D84" w:rsidRPr="00904C9E" w:rsidRDefault="00915D84" w:rsidP="00915D84">
                                <w:pPr>
                                  <w:rPr>
                                    <w:rFonts w:ascii="Arial" w:hAnsi="Arial"/>
                                    <w:sz w:val="16"/>
                                    <w:szCs w:val="16"/>
                                  </w:rPr>
                                </w:pPr>
                                <w:r>
                                  <w:rPr>
                                    <w:rFonts w:ascii="Arial" w:hAnsi="Arial"/>
                                    <w:color w:val="000000"/>
                                    <w:sz w:val="16"/>
                                    <w:szCs w:val="16"/>
                                  </w:rPr>
                                  <w:t>#K</w:t>
                                </w:r>
                              </w:p>
                            </w:txbxContent>
                          </wps:txbx>
                          <wps:bodyPr rot="0" vert="horz" wrap="none" lIns="0" tIns="0" rIns="0" bIns="0" anchor="t" anchorCtr="0">
                            <a:spAutoFit/>
                          </wps:bodyPr>
                        </wps:wsp>
                        <wps:wsp>
                          <wps:cNvPr id="1774033559" name="Straight Connector 1774033559"/>
                          <wps:cNvCnPr/>
                          <wps:spPr>
                            <a:xfrm>
                              <a:off x="4921969" y="974090"/>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11795660" name="Straight Connector 1211795660"/>
                          <wps:cNvCnPr/>
                          <wps:spPr>
                            <a:xfrm>
                              <a:off x="4914054" y="1897158"/>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9186785" name="Straight Connector 1139186785"/>
                          <wps:cNvCnPr/>
                          <wps:spPr>
                            <a:xfrm>
                              <a:off x="4931388" y="2721677"/>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0531081" name="Straight Connector 1040531081"/>
                          <wps:cNvCnPr/>
                          <wps:spPr>
                            <a:xfrm>
                              <a:off x="4931388" y="3666490"/>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84383864" name="Straight Connector 1584383864"/>
                          <wps:cNvCnPr/>
                          <wps:spPr>
                            <a:xfrm>
                              <a:off x="4912995" y="4244975"/>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9425497" name="Rectangle 969425497"/>
                          <wps:cNvSpPr>
                            <a:spLocks noChangeArrowheads="1"/>
                          </wps:cNvSpPr>
                          <wps:spPr bwMode="auto">
                            <a:xfrm>
                              <a:off x="4165600" y="53969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459DA"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s:wsp>
                          <wps:cNvPr id="31205124" name="Rectangle 31205124"/>
                          <wps:cNvSpPr>
                            <a:spLocks noChangeArrowheads="1"/>
                          </wps:cNvSpPr>
                          <wps:spPr bwMode="auto">
                            <a:xfrm>
                              <a:off x="4156933" y="147145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88049"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s:wsp>
                          <wps:cNvPr id="29745467" name="Rectangle 29745467"/>
                          <wps:cNvSpPr>
                            <a:spLocks noChangeArrowheads="1"/>
                          </wps:cNvSpPr>
                          <wps:spPr bwMode="auto">
                            <a:xfrm>
                              <a:off x="4191635" y="228099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854BE"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s:wsp>
                          <wps:cNvPr id="978495443" name="Rectangle 978495443"/>
                          <wps:cNvSpPr>
                            <a:spLocks noChangeArrowheads="1"/>
                          </wps:cNvSpPr>
                          <wps:spPr bwMode="auto">
                            <a:xfrm>
                              <a:off x="4156933" y="3230612"/>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24EBD"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8058BA0" id="Canvas 3" o:spid="_x0000_s1026" editas="canvas" style="position:absolute;margin-left:0;margin-top:0;width:481.5pt;height:401.6pt;z-index:-251657216;mso-position-horizontal:left;mso-position-horizontal-relative:margin" coordsize="61150,51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50;height:51003;visibility:visible;mso-wrap-style:square">
                    <v:fill o:detectmouseclick="t"/>
                    <v:path o:connecttype="none"/>
                  </v:shape>
                  <v:rect id="Rectangle 254" o:spid="_x0000_s1028" style="position:absolute;left:59156;top:456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" filled="f" stroked="f">
                    <v:textbox style="mso-fit-shape-to-text:t" inset="0,0,0,0">
                      <w:txbxContent>
                        <w:p w14:paraId="12C22189" w14:textId="77777777" w:rsidR="00915D84" w:rsidRDefault="00915D84" w:rsidP="00915D84">
                          <w:r>
                            <w:rPr>
                              <w:color w:val="000000"/>
                            </w:rPr>
                            <w:t xml:space="preserve"> </w:t>
                          </w:r>
                        </w:p>
                      </w:txbxContent>
                    </v:textbox>
                  </v:rect>
                  <v:group id="Group 255" o:spid="_x0000_s1029" style="position:absolute;left:1765;top:5702;width:9372;height:40018" coordorigin="1556,2319" coordsize="1476,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">
                    <v:rect id="Rectangle 256" o:spid="_x0000_s1030" style="position:absolute;left:1556;top:2319;width:1476;height:5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" stroked="f"/>
                    <v:rect id="Rectangle 257" o:spid="_x0000_s1031" style="position:absolute;left:1556;top:2319;width:1476;height:5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" filled="f">
                      <v:stroke endcap="round"/>
                    </v:rect>
                  </v:group>
                  <v:rect id="Rectangle 258" o:spid="_x0000_s1032" style="position:absolute;left:4133;top:5842;width:46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" filled="f" stroked="f">
                    <v:textbox style="mso-fit-shape-to-text:t" inset="0,0,0,0">
                      <w:txbxContent>
                        <w:p w14:paraId="3C8D51B9" w14:textId="77777777" w:rsidR="00915D84" w:rsidRDefault="00915D84" w:rsidP="00915D84">
                          <w:r>
                            <w:rPr>
                              <w:color w:val="000000"/>
                            </w:rPr>
                            <w:t>BS tester</w:t>
                          </w:r>
                        </w:p>
                      </w:txbxContent>
                    </v:textbox>
                  </v:rect>
                  <v:rect id="Rectangle 259" o:spid="_x0000_s1033" style="position:absolute;left:8756;top:584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" filled="f" stroked="f">
                    <v:textbox style="mso-fit-shape-to-text:t" inset="0,0,0,0">
                      <w:txbxContent>
                        <w:p w14:paraId="1484EE97" w14:textId="77777777" w:rsidR="00915D84" w:rsidRDefault="00915D84" w:rsidP="00915D84">
                          <w:r>
                            <w:rPr>
                              <w:color w:val="000000"/>
                            </w:rPr>
                            <w:t xml:space="preserve"> </w:t>
                          </w:r>
                        </w:p>
                      </w:txbxContent>
                    </v:textbox>
                  </v:rect>
                  <v:rect id="Rectangle 260" o:spid="_x0000_s1034" style="position:absolute;left:4146;top:84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" filled="f" stroked="f">
                    <v:textbox style="mso-fit-shape-to-text:t" inset="0,0,0,0">
                      <w:txbxContent>
                        <w:p w14:paraId="4AC1DC2A" w14:textId="77777777" w:rsidR="00915D84" w:rsidRDefault="00915D84" w:rsidP="00915D84">
                          <w:r>
                            <w:rPr>
                              <w:color w:val="000000"/>
                            </w:rPr>
                            <w:t xml:space="preserve">  </w:t>
                          </w:r>
                        </w:p>
                      </w:txbxContent>
                    </v:textbox>
                  </v:rect>
                  <v:rect id="Rectangle 261" o:spid="_x0000_s1035" style="position:absolute;left:8289;top:8394;width:236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" filled="f" stroked="f">
                    <v:textbox style="mso-fit-shape-to-text:t" inset="0,0,0,0">
                      <w:txbxContent>
                        <w:p w14:paraId="0A2811C6" w14:textId="77777777" w:rsidR="00915D84" w:rsidRDefault="00915D84" w:rsidP="00915D84">
                          <w:r>
                            <w:rPr>
                              <w:color w:val="000000"/>
                            </w:rPr>
                            <w:t xml:space="preserve">Tx 1 </w:t>
                          </w:r>
                        </w:p>
                      </w:txbxContent>
                    </v:textbox>
                  </v:rect>
                  <v:rect id="Rectangle 263" o:spid="_x0000_s1036" style="position:absolute;left:7962;top:991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" filled="f" stroked="f">
                    <v:textbox style="mso-fit-shape-to-text:t" inset="0,0,0,0">
                      <w:txbxContent>
                        <w:p w14:paraId="3E3E9C97" w14:textId="77777777" w:rsidR="00915D84" w:rsidRDefault="00915D84" w:rsidP="00915D84">
                          <w:r>
                            <w:rPr>
                              <w:color w:val="000000"/>
                            </w:rPr>
                            <w:t xml:space="preserve"> </w:t>
                          </w:r>
                        </w:p>
                      </w:txbxContent>
                    </v:textbox>
                  </v:rect>
                  <v:rect id="Rectangle 264" o:spid="_x0000_s1037" style="position:absolute;left:6451;top:1252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" filled="f" stroked="f">
                    <v:textbox style="mso-fit-shape-to-text:t" inset="0,0,0,0">
                      <w:txbxContent>
                        <w:p w14:paraId="030A2786" w14:textId="77777777" w:rsidR="00915D84" w:rsidRDefault="00915D84" w:rsidP="00915D84">
                          <w:r>
                            <w:rPr>
                              <w:color w:val="000000"/>
                            </w:rPr>
                            <w:t xml:space="preserve"> </w:t>
                          </w:r>
                        </w:p>
                      </w:txbxContent>
                    </v:textbox>
                  </v:rect>
                  <v:rect id="Rectangle 265" o:spid="_x0000_s1038" style="position:absolute;left:6451;top:1513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" filled="f" stroked="f">
                    <v:textbox style="mso-fit-shape-to-text:t" inset="0,0,0,0">
                      <w:txbxContent>
                        <w:p w14:paraId="379AEAEA" w14:textId="77777777" w:rsidR="00915D84" w:rsidRDefault="00915D84" w:rsidP="00915D84">
                          <w:r>
                            <w:rPr>
                              <w:color w:val="000000"/>
                            </w:rPr>
                            <w:t xml:space="preserve"> </w:t>
                          </w:r>
                        </w:p>
                      </w:txbxContent>
                    </v:textbox>
                  </v:rect>
                  <v:rect id="Rectangle 266" o:spid="_x0000_s1039" style="position:absolute;left:6451;top:1772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" filled="f" stroked="f">
                    <v:textbox style="mso-fit-shape-to-text:t" inset="0,0,0,0">
                      <w:txbxContent>
                        <w:p w14:paraId="4D32E56E" w14:textId="77777777" w:rsidR="00915D84" w:rsidRDefault="00915D84" w:rsidP="00915D84">
                          <w:r>
                            <w:rPr>
                              <w:color w:val="000000"/>
                            </w:rPr>
                            <w:t xml:space="preserve"> </w:t>
                          </w:r>
                        </w:p>
                      </w:txbxContent>
                    </v:textbox>
                  </v:rect>
                  <v:rect id="Rectangle 267" o:spid="_x0000_s1040" style="position:absolute;left:6451;top:20339;width:3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" filled="f" stroked="f">
                    <v:textbox style="mso-fit-shape-to-text:t" inset="0,0,0,0">
                      <w:txbxContent>
                        <w:p w14:paraId="34989650" w14:textId="77777777" w:rsidR="00915D84" w:rsidRDefault="00915D84" w:rsidP="00915D84">
                          <w:r>
                            <w:rPr>
                              <w:color w:val="000000"/>
                              <w:sz w:val="2"/>
                              <w:szCs w:val="2"/>
                            </w:rPr>
                            <w:t xml:space="preserve"> </w:t>
                          </w:r>
                        </w:p>
                      </w:txbxContent>
                    </v:textbox>
                  </v:rect>
                  <v:rect id="Rectangle 268" o:spid="_x0000_s1041" style="position:absolute;left:3251;top:2163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" filled="f" stroked="f">
                    <v:textbox style="mso-fit-shape-to-text:t" inset="0,0,0,0">
                      <w:txbxContent>
                        <w:p w14:paraId="5CCB3D5F" w14:textId="77777777" w:rsidR="00915D84" w:rsidRDefault="00915D84" w:rsidP="00915D84">
                          <w:r>
                            <w:rPr>
                              <w:color w:val="000000"/>
                            </w:rPr>
                            <w:t xml:space="preserve">  </w:t>
                          </w:r>
                        </w:p>
                      </w:txbxContent>
                    </v:textbox>
                  </v:rect>
                  <v:rect id="Rectangle 269" o:spid="_x0000_s1042" style="position:absolute;left:7698;top:21866;width:236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" filled="f" stroked="f">
                    <v:textbox style="mso-fit-shape-to-text:t" inset="0,0,0,0">
                      <w:txbxContent>
                        <w:p w14:paraId="7BFE5C32" w14:textId="77777777" w:rsidR="00915D84" w:rsidRDefault="00915D84" w:rsidP="00915D84">
                          <w:r>
                            <w:rPr>
                              <w:color w:val="000000"/>
                            </w:rPr>
                            <w:t xml:space="preserve">Tx 2 </w:t>
                          </w:r>
                        </w:p>
                      </w:txbxContent>
                    </v:textbox>
                  </v:rect>
                  <v:rect id="Rectangle 270" o:spid="_x0000_s1043" style="position:absolute;left:10280;top:2310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" filled="f" stroked="f">
                    <v:textbox style="mso-fit-shape-to-text:t" inset="0,0,0,0">
                      <w:txbxContent>
                        <w:p w14:paraId="6823DF93" w14:textId="77777777" w:rsidR="00915D84" w:rsidRDefault="00915D84" w:rsidP="00915D84">
                          <w:r>
                            <w:rPr>
                              <w:color w:val="000000"/>
                            </w:rPr>
                            <w:t xml:space="preserve"> </w:t>
                          </w:r>
                        </w:p>
                      </w:txbxContent>
                    </v:textbox>
                  </v:rect>
                  <v:rect id="Rectangle 271" o:spid="_x0000_s1044" style="position:absolute;left:6451;top:2571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" filled="f" stroked="f">
                    <v:textbox style="mso-fit-shape-to-text:t" inset="0,0,0,0">
                      <w:txbxContent>
                        <w:p w14:paraId="4344FC85" w14:textId="77777777" w:rsidR="00915D84" w:rsidRDefault="00915D84" w:rsidP="00915D84">
                          <w:r>
                            <w:rPr>
                              <w:color w:val="000000"/>
                            </w:rPr>
                            <w:t xml:space="preserve"> </w:t>
                          </w:r>
                        </w:p>
                      </w:txbxContent>
                    </v:textbox>
                  </v:rect>
                  <v:rect id="Rectangle 272" o:spid="_x0000_s1045" style="position:absolute;left:6451;top:28333;width:4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" filled="f" stroked="f">
                    <v:textbox style="mso-fit-shape-to-text:t" inset="0,0,0,0">
                      <w:txbxContent>
                        <w:p w14:paraId="4898464B" w14:textId="77777777" w:rsidR="00915D84" w:rsidRDefault="00915D84" w:rsidP="00915D84">
                          <w:r>
                            <w:rPr>
                              <w:color w:val="000000"/>
                              <w:sz w:val="28"/>
                              <w:szCs w:val="28"/>
                            </w:rPr>
                            <w:t xml:space="preserve"> </w:t>
                          </w:r>
                        </w:p>
                      </w:txbxContent>
                    </v:textbox>
                  </v:rect>
                  <v:rect id="Rectangle 273" o:spid="_x0000_s1046" style="position:absolute;left:6451;top:31489;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" filled="f" stroked="f">
                    <v:textbox style="mso-fit-shape-to-text:t" inset="0,0,0,0">
                      <w:txbxContent>
                        <w:p w14:paraId="14CD8C22" w14:textId="77777777" w:rsidR="00915D84" w:rsidRDefault="00915D84" w:rsidP="00915D84">
                          <w:r>
                            <w:rPr>
                              <w:color w:val="000000"/>
                            </w:rPr>
                            <w:t xml:space="preserve"> </w:t>
                          </w:r>
                        </w:p>
                      </w:txbxContent>
                    </v:textbox>
                  </v:rect>
                  <v:rect id="Rectangle 274" o:spid="_x0000_s1047" style="position:absolute;left:3251;top:34099;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" filled="f" stroked="f">
                    <v:textbox style="mso-fit-shape-to-text:t" inset="0,0,0,0">
                      <w:txbxContent>
                        <w:p w14:paraId="2C85A282" w14:textId="77777777" w:rsidR="00915D84" w:rsidRDefault="00915D84" w:rsidP="00915D84">
                          <w:r>
                            <w:rPr>
                              <w:color w:val="000000"/>
                            </w:rPr>
                            <w:t xml:space="preserve">  </w:t>
                          </w:r>
                        </w:p>
                      </w:txbxContent>
                    </v:textbox>
                  </v:rect>
                  <v:rect id="Rectangle 275" o:spid="_x0000_s1048" style="position:absolute;left:8286;top:35153;width:236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" filled="f" stroked="f">
                    <v:textbox style="mso-fit-shape-to-text:t" inset="0,0,0,0">
                      <w:txbxContent>
                        <w:p w14:paraId="1DB82ADF" w14:textId="77777777" w:rsidR="00915D84" w:rsidRDefault="00915D84" w:rsidP="00915D84">
                          <w:r>
                            <w:rPr>
                              <w:color w:val="000000"/>
                            </w:rPr>
                            <w:t xml:space="preserve">Tx 3 </w:t>
                          </w:r>
                        </w:p>
                      </w:txbxContent>
                    </v:textbox>
                  </v:rect>
                  <v:rect id="Rectangle 276" o:spid="_x0000_s1049" style="position:absolute;left:10280;top:355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" filled="f" stroked="f">
                    <v:textbox style="mso-fit-shape-to-text:t" inset="0,0,0,0">
                      <w:txbxContent>
                        <w:p w14:paraId="3D517817" w14:textId="77777777" w:rsidR="00915D84" w:rsidRDefault="00915D84" w:rsidP="00915D84">
                          <w:r>
                            <w:rPr>
                              <w:color w:val="000000"/>
                            </w:rPr>
                            <w:t xml:space="preserve"> </w:t>
                          </w:r>
                        </w:p>
                      </w:txbxContent>
                    </v:textbox>
                  </v:rect>
                  <v:line id="Line 277" o:spid="_x0000_s1050" style="position:absolute;visibility:visible;mso-wrap-style:square" from="11163,9182" to="20137,9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">
                    <v:stroke endcap="round"/>
                  </v:line>
                  <v:rect id="Rectangle 282" o:spid="_x0000_s1051" style="position:absolute;left:18167;top:839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" filled="f" stroked="f">
                    <v:textbox style="mso-fit-shape-to-text:t" inset="0,0,0,0">
                      <w:txbxContent>
                        <w:p w14:paraId="7978E457" w14:textId="77777777" w:rsidR="00915D84" w:rsidRDefault="00915D84" w:rsidP="00915D84">
                          <w:r>
                            <w:rPr>
                              <w:color w:val="000000"/>
                            </w:rPr>
                            <w:t xml:space="preserve"> </w:t>
                          </w:r>
                        </w:p>
                      </w:txbxContent>
                    </v:textbox>
                  </v:rect>
                  <v:line id="Line 283" o:spid="_x0000_s1052" style="position:absolute;flip:y;visibility:visible;mso-wrap-style:square" from="19691,9182" to="21399,9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">
                    <v:stroke endcap="round"/>
                  </v:line>
                  <v:group id="Group 284" o:spid="_x0000_s1053" style="position:absolute;left:21399;top:6762;width:2800;height:4877" coordorigin="4648,2486"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">
                    <v:rect id="Rectangle 285" o:spid="_x0000_s1054" style="position:absolute;left:4648;top:2486;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" stroked="f"/>
                    <v:rect id="Rectangle 286" o:spid="_x0000_s1055" style="position:absolute;left:4648;top:2486;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" filled="f">
                      <v:stroke endcap="round"/>
                    </v:rect>
                  </v:group>
                  <v:group id="Group 287" o:spid="_x0000_s1056" style="position:absolute;left:25495;top:3035;width:6318;height:2451" coordorigin="5293,189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">
                    <v:rect id="Rectangle 288" o:spid="_x0000_s1057" style="position:absolute;left:5293;top:189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" stroked="f"/>
                    <v:rect id="Rectangle 289" o:spid="_x0000_s1058" style="position:absolute;left:5293;top:189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" filled="f">
                      <v:stroke endcap="round"/>
                    </v:rect>
                  </v:group>
                  <v:rect id="Rectangle 290" o:spid="_x0000_s1059" style="position:absolute;left:26295;top:3175;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" filled="f" stroked="f">
                    <v:textbox style="mso-fit-shape-to-text:t" inset="0,0,0,0">
                      <w:txbxContent>
                        <w:p w14:paraId="0E1375EB" w14:textId="77777777" w:rsidR="00915D84" w:rsidRDefault="00915D84" w:rsidP="00915D84">
                          <w:r>
                            <w:rPr>
                              <w:color w:val="000000"/>
                              <w:sz w:val="16"/>
                              <w:szCs w:val="16"/>
                            </w:rPr>
                            <w:t xml:space="preserve">Channel </w:t>
                          </w:r>
                        </w:p>
                      </w:txbxContent>
                    </v:textbox>
                  </v:rect>
                  <v:rect id="Rectangle 291" o:spid="_x0000_s1060" style="position:absolute;left:26295;top:434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" filled="f" stroked="f">
                    <v:textbox style="mso-fit-shape-to-text:t" inset="0,0,0,0">
                      <w:txbxContent>
                        <w:p w14:paraId="4C586841" w14:textId="77777777" w:rsidR="00915D84" w:rsidRDefault="00915D84" w:rsidP="00915D84">
                          <w:r>
                            <w:rPr>
                              <w:color w:val="000000"/>
                              <w:sz w:val="16"/>
                              <w:szCs w:val="16"/>
                            </w:rPr>
                            <w:t>simulator</w:t>
                          </w:r>
                        </w:p>
                      </w:txbxContent>
                    </v:textbox>
                  </v:rect>
                  <v:rect id="Rectangle 292" o:spid="_x0000_s1061" style="position:absolute;left:30143;top:4349;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" filled="f" stroked="f">
                    <v:textbox style="mso-fit-shape-to-text:t" inset="0,0,0,0">
                      <w:txbxContent>
                        <w:p w14:paraId="1E2D7171" w14:textId="77777777" w:rsidR="00915D84" w:rsidRDefault="00915D84" w:rsidP="00915D84">
                          <w:r>
                            <w:rPr>
                              <w:color w:val="000000"/>
                              <w:sz w:val="16"/>
                              <w:szCs w:val="16"/>
                            </w:rPr>
                            <w:t xml:space="preserve"> </w:t>
                          </w:r>
                        </w:p>
                      </w:txbxContent>
                    </v:textbox>
                  </v:rect>
                  <v:line id="Line 293" o:spid="_x0000_s1062" style="position:absolute;flip:y;visibility:visible;mso-wrap-style:square" from="21399,5486" to="25495,9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">
                    <v:stroke endcap="round"/>
                  </v:line>
                  <v:line id="Line 294" o:spid="_x0000_s1063" style="position:absolute;flip:y;visibility:visible;mso-wrap-style:square" from="21475,7715" to="25495,9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">
                    <v:stroke endcap="round"/>
                  </v:line>
                  <v:line id="Line 295" o:spid="_x0000_s1064" style="position:absolute;visibility:visible;mso-wrap-style:square" from="21475,9201" to="25495,10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">
                    <v:stroke endcap="round"/>
                  </v:line>
                  <v:line id="Line 296" o:spid="_x0000_s1065" style="position:absolute;visibility:visible;mso-wrap-style:square" from="21399,9201" to="25495,12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">
                    <v:stroke endcap="round"/>
                  </v:line>
                  <v:group id="Group 297" o:spid="_x0000_s1066" style="position:absolute;left:25495;top:6381;width:6318;height:2451" coordorigin="5293,2426"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">
                    <v:rect id="Rectangle 298" o:spid="_x0000_s1067" style="position:absolute;left:5293;top:24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" stroked="f"/>
                    <v:rect id="Rectangle 299" o:spid="_x0000_s1068" style="position:absolute;left:5293;top:24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" filled="f">
                      <v:stroke endcap="round"/>
                    </v:rect>
                  </v:group>
                  <v:rect id="Rectangle 300" o:spid="_x0000_s1069" style="position:absolute;left:26295;top:653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" filled="f" stroked="f">
                    <v:textbox style="mso-fit-shape-to-text:t" inset="0,0,0,0">
                      <w:txbxContent>
                        <w:p w14:paraId="67BB2355" w14:textId="77777777" w:rsidR="00915D84" w:rsidRDefault="00915D84" w:rsidP="00915D84">
                          <w:r>
                            <w:rPr>
                              <w:color w:val="000000"/>
                              <w:sz w:val="16"/>
                              <w:szCs w:val="16"/>
                            </w:rPr>
                            <w:t xml:space="preserve">Channel </w:t>
                          </w:r>
                        </w:p>
                      </w:txbxContent>
                    </v:textbox>
                  </v:rect>
                  <v:rect id="Rectangle 301" o:spid="_x0000_s1070" style="position:absolute;left:26295;top:7708;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" filled="f" stroked="f">
                    <v:textbox style="mso-fit-shape-to-text:t" inset="0,0,0,0">
                      <w:txbxContent>
                        <w:p w14:paraId="7D375B8E" w14:textId="77777777" w:rsidR="00915D84" w:rsidRDefault="00915D84" w:rsidP="00915D84">
                          <w:r>
                            <w:rPr>
                              <w:color w:val="000000"/>
                              <w:sz w:val="16"/>
                              <w:szCs w:val="16"/>
                            </w:rPr>
                            <w:t>simulator</w:t>
                          </w:r>
                        </w:p>
                      </w:txbxContent>
                    </v:textbox>
                  </v:rect>
                  <v:rect id="Rectangle 302" o:spid="_x0000_s1071" style="position:absolute;left:30143;top:7708;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" filled="f" stroked="f">
                    <v:textbox style="mso-fit-shape-to-text:t" inset="0,0,0,0">
                      <w:txbxContent>
                        <w:p w14:paraId="21F947AF" w14:textId="77777777" w:rsidR="00915D84" w:rsidRDefault="00915D84" w:rsidP="00915D84">
                          <w:r>
                            <w:rPr>
                              <w:color w:val="000000"/>
                              <w:sz w:val="16"/>
                              <w:szCs w:val="16"/>
                            </w:rPr>
                            <w:t xml:space="preserve"> </w:t>
                          </w:r>
                        </w:p>
                      </w:txbxContent>
                    </v:textbox>
                  </v:rect>
                  <v:group id="Group 303" o:spid="_x0000_s1072" style="position:absolute;left:25495;top:9740;width:6318;height:2452" coordorigin="5293,2955"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">
                    <v:rect id="Rectangle 304" o:spid="_x0000_s1073" style="position:absolute;left:5293;top:295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" stroked="f"/>
                    <v:rect id="Rectangle 305" o:spid="_x0000_s1074" style="position:absolute;left:5293;top:295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" filled="f">
                      <v:stroke endcap="round"/>
                    </v:rect>
                  </v:group>
                  <v:rect id="Rectangle 306" o:spid="_x0000_s1075" style="position:absolute;left:26295;top:9886;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" filled="f" stroked="f">
                    <v:textbox style="mso-fit-shape-to-text:t" inset="0,0,0,0">
                      <w:txbxContent>
                        <w:p w14:paraId="6E81BC85" w14:textId="77777777" w:rsidR="00915D84" w:rsidRDefault="00915D84" w:rsidP="00915D84">
                          <w:r>
                            <w:rPr>
                              <w:color w:val="000000"/>
                              <w:sz w:val="16"/>
                              <w:szCs w:val="16"/>
                            </w:rPr>
                            <w:t xml:space="preserve">Channel </w:t>
                          </w:r>
                        </w:p>
                      </w:txbxContent>
                    </v:textbox>
                  </v:rect>
                  <v:rect id="Rectangle 307" o:spid="_x0000_s1076" style="position:absolute;left:26295;top:11061;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" filled="f" stroked="f">
                    <v:textbox style="mso-fit-shape-to-text:t" inset="0,0,0,0">
                      <w:txbxContent>
                        <w:p w14:paraId="29A38B99" w14:textId="77777777" w:rsidR="00915D84" w:rsidRDefault="00915D84" w:rsidP="00915D84">
                          <w:r>
                            <w:rPr>
                              <w:color w:val="000000"/>
                              <w:sz w:val="16"/>
                              <w:szCs w:val="16"/>
                            </w:rPr>
                            <w:t>simulator</w:t>
                          </w:r>
                        </w:p>
                      </w:txbxContent>
                    </v:textbox>
                  </v:rect>
                  <v:rect id="Rectangle 308" o:spid="_x0000_s1077" style="position:absolute;left:30143;top:11061;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" filled="f" stroked="f">
                    <v:textbox style="mso-fit-shape-to-text:t" inset="0,0,0,0">
                      <w:txbxContent>
                        <w:p w14:paraId="6985733A" w14:textId="77777777" w:rsidR="00915D84" w:rsidRDefault="00915D84" w:rsidP="00915D84">
                          <w:r>
                            <w:rPr>
                              <w:color w:val="000000"/>
                              <w:sz w:val="16"/>
                              <w:szCs w:val="16"/>
                            </w:rPr>
                            <w:t xml:space="preserve"> </w:t>
                          </w:r>
                        </w:p>
                      </w:txbxContent>
                    </v:textbox>
                  </v:rect>
                  <v:group id="Group 309" o:spid="_x0000_s1078" style="position:absolute;left:25495;top:12960;width:6318;height:2457" coordorigin="5293,3462"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">
                    <v:rect id="Rectangle 310" o:spid="_x0000_s1079" style="position:absolute;left:5293;top:3462;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" stroked="f"/>
                    <v:rect id="Rectangle 311" o:spid="_x0000_s1080" style="position:absolute;left:5293;top:3462;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" filled="f">
                      <v:stroke endcap="round"/>
                    </v:rect>
                  </v:group>
                  <v:rect id="Rectangle 312" o:spid="_x0000_s1081" style="position:absolute;left:26295;top:13106;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" filled="f" stroked="f">
                    <v:textbox style="mso-fit-shape-to-text:t" inset="0,0,0,0">
                      <w:txbxContent>
                        <w:p w14:paraId="55DECA43" w14:textId="77777777" w:rsidR="00915D84" w:rsidRDefault="00915D84" w:rsidP="00915D84">
                          <w:r>
                            <w:rPr>
                              <w:color w:val="000000"/>
                              <w:sz w:val="16"/>
                              <w:szCs w:val="16"/>
                            </w:rPr>
                            <w:t xml:space="preserve">Channel </w:t>
                          </w:r>
                        </w:p>
                      </w:txbxContent>
                    </v:textbox>
                  </v:rect>
                  <v:rect id="Rectangle 313" o:spid="_x0000_s1082" style="position:absolute;left:26295;top:1428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" filled="f" stroked="f">
                    <v:textbox style="mso-fit-shape-to-text:t" inset="0,0,0,0">
                      <w:txbxContent>
                        <w:p w14:paraId="746DCE57" w14:textId="77777777" w:rsidR="00915D84" w:rsidRDefault="00915D84" w:rsidP="00915D84">
                          <w:r>
                            <w:rPr>
                              <w:color w:val="000000"/>
                              <w:sz w:val="16"/>
                              <w:szCs w:val="16"/>
                            </w:rPr>
                            <w:t>simulator</w:t>
                          </w:r>
                        </w:p>
                      </w:txbxContent>
                    </v:textbox>
                  </v:rect>
                  <v:rect id="Rectangle 314" o:spid="_x0000_s1083" style="position:absolute;left:30143;top:14281;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" filled="f" stroked="f">
                    <v:textbox style="mso-fit-shape-to-text:t" inset="0,0,0,0">
                      <w:txbxContent>
                        <w:p w14:paraId="7A026AE2" w14:textId="77777777" w:rsidR="00915D84" w:rsidRDefault="00915D84" w:rsidP="00915D84">
                          <w:r>
                            <w:rPr>
                              <w:color w:val="000000"/>
                              <w:sz w:val="16"/>
                              <w:szCs w:val="16"/>
                            </w:rPr>
                            <w:t xml:space="preserve"> </w:t>
                          </w:r>
                        </w:p>
                      </w:txbxContent>
                    </v:textbox>
                  </v:rect>
                  <v:line id="Line 315" o:spid="_x0000_s1084" style="position:absolute;visibility:visible;mso-wrap-style:square" from="45764,9775" to="48228,9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">
                    <v:stroke endarrow="block" endcap="round"/>
                  </v:line>
                  <v:group id="Group 316" o:spid="_x0000_s1085" style="position:absolute;left:41135;top:4165;width:6439;height:2762" coordorigin="7756,2077"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">
                    <v:rect id="Rectangle 317" o:spid="_x0000_s1086" style="position:absolute;left:7756;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" stroked="f"/>
                    <v:rect id="Rectangle 318" o:spid="_x0000_s1087" style="position:absolute;left:7756;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" filled="f">
                      <v:stroke endcap="round"/>
                    </v:rect>
                  </v:group>
                  <v:rect id="Rectangle 319" o:spid="_x0000_s1088" style="position:absolute;left:41935;top:4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" filled="f" stroked="f">
                    <v:textbox style="mso-fit-shape-to-text:t" inset="0,0,0,0">
                      <w:txbxContent>
                        <w:p w14:paraId="188295F2" w14:textId="77777777" w:rsidR="00915D84" w:rsidRDefault="00915D84" w:rsidP="00915D84">
                          <w:r>
                            <w:rPr>
                              <w:color w:val="000000"/>
                              <w:sz w:val="16"/>
                              <w:szCs w:val="16"/>
                            </w:rPr>
                            <w:t xml:space="preserve">AWGN </w:t>
                          </w:r>
                        </w:p>
                      </w:txbxContent>
                    </v:textbox>
                  </v:rect>
                  <v:rect id="Rectangle 321" o:spid="_x0000_s1089" style="position:absolute;left:45777;top:5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" filled="f" stroked="f">
                    <v:textbox style="mso-fit-shape-to-text:t" inset="0,0,0,0">
                      <w:txbxContent>
                        <w:p w14:paraId="169DF1E2" w14:textId="77777777" w:rsidR="00915D84" w:rsidRDefault="00915D84" w:rsidP="00915D84">
                          <w:r>
                            <w:rPr>
                              <w:color w:val="000000"/>
                              <w:sz w:val="16"/>
                              <w:szCs w:val="16"/>
                            </w:rPr>
                            <w:t xml:space="preserve"> </w:t>
                          </w:r>
                        </w:p>
                      </w:txbxContent>
                    </v:textbox>
                  </v:rect>
                  <v:line id="Line 322" o:spid="_x0000_s1090" style="position:absolute;visibility:visible;mso-wrap-style:square" from="44354,6927" to="44361,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">
                    <v:stroke endcap="round"/>
                  </v:line>
                  <v:group id="Group 323" o:spid="_x0000_s1091" style="position:absolute;left:41122;top:4165;width:6439;height:2762" coordorigin="7754,2077"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">
                    <v:rect id="Rectangle 324" o:spid="_x0000_s1092" style="position:absolute;left:7754;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" stroked="f"/>
                    <v:rect id="Rectangle 325" o:spid="_x0000_s1093" style="position:absolute;left:7754;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" filled="f">
                      <v:stroke endcap="round"/>
                    </v:rect>
                  </v:group>
                  <v:rect id="Rectangle 326" o:spid="_x0000_s1094" style="position:absolute;left:41916;top:4305;width:5232;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" filled="f" stroked="f">
                    <v:textbox style="mso-fit-shape-to-text:t" inset="0,0,0,0">
                      <w:txbxContent>
                        <w:p w14:paraId="14851745" w14:textId="77777777" w:rsidR="00915D84" w:rsidRDefault="00915D84" w:rsidP="00915D84">
                          <w:pPr>
                            <w:spacing w:after="0"/>
                          </w:pPr>
                          <w:r>
                            <w:rPr>
                              <w:color w:val="000000"/>
                              <w:sz w:val="16"/>
                              <w:szCs w:val="16"/>
                            </w:rPr>
                            <w:t xml:space="preserve">AWGN </w:t>
                          </w:r>
                        </w:p>
                      </w:txbxContent>
                    </v:textbox>
                  </v:rect>
                  <v:rect id="Rectangle 327" o:spid="_x0000_s1095" style="position:absolute;left:45764;top:5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" filled="f" stroked="f">
                    <v:textbox style="mso-fit-shape-to-text:t" inset="0,0,0,0">
                      <w:txbxContent>
                        <w:p w14:paraId="69224CE0" w14:textId="77777777" w:rsidR="00915D84" w:rsidRDefault="00915D84" w:rsidP="00915D84">
                          <w:r>
                            <w:rPr>
                              <w:color w:val="000000"/>
                              <w:sz w:val="16"/>
                              <w:szCs w:val="16"/>
                            </w:rPr>
                            <w:t xml:space="preserve"> </w:t>
                          </w:r>
                        </w:p>
                      </w:txbxContent>
                    </v:textbox>
                  </v:rect>
                  <v:line id="Line 328" o:spid="_x0000_s1096" style="position:absolute;visibility:visible;mso-wrap-style:square" from="44342,6927" to="44354,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">
                    <v:stroke endcap="round"/>
                  </v:line>
                  <v:group id="Group 329" o:spid="_x0000_s1097" style="position:absolute;left:42945;top:8191;width:2806;height:3016" coordorigin="8041,2711"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">
                    <v:rect id="Rectangle 330" o:spid="_x0000_s1098" style="position:absolute;left:8041;top:2711;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" stroked="f"/>
                    <v:rect id="Rectangle 331" o:spid="_x0000_s1099" style="position:absolute;left:8041;top:2711;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" filled="f">
                      <v:stroke endcap="round"/>
                    </v:rect>
                  </v:group>
                  <v:line id="Line 332" o:spid="_x0000_s1100" style="position:absolute;flip:y;visibility:visible;mso-wrap-style:square" from="45764,18865" to="48146,18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">
                    <v:stroke endarrow="block" endcap="round"/>
                  </v:line>
                  <v:group id="Group 333" o:spid="_x0000_s1101" style="position:absolute;left:41135;top:13423;width:6439;height:2769" coordorigin="7756,3535"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">
                    <v:rect id="Rectangle 334" o:spid="_x0000_s1102" style="position:absolute;left:7756;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" stroked="f"/>
                    <v:rect id="Rectangle 335" o:spid="_x0000_s1103" style="position:absolute;left:7756;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" filled="f">
                      <v:stroke endcap="round"/>
                    </v:rect>
                  </v:group>
                  <v:rect id="Rectangle 336" o:spid="_x0000_s1104" style="position:absolute;left:41935;top:13582;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" filled="f" stroked="f">
                    <v:textbox style="mso-fit-shape-to-text:t" inset="0,0,0,0">
                      <w:txbxContent>
                        <w:p w14:paraId="75D1419E" w14:textId="77777777" w:rsidR="00915D84" w:rsidRDefault="00915D84" w:rsidP="00915D84">
                          <w:r>
                            <w:rPr>
                              <w:color w:val="000000"/>
                              <w:sz w:val="16"/>
                              <w:szCs w:val="16"/>
                            </w:rPr>
                            <w:t xml:space="preserve">AWGN </w:t>
                          </w:r>
                        </w:p>
                      </w:txbxContent>
                    </v:textbox>
                  </v:rect>
                  <v:rect id="Rectangle 338" o:spid="_x0000_s1105" style="position:absolute;left:45777;top:1473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" filled="f" stroked="f">
                    <v:textbox style="mso-fit-shape-to-text:t" inset="0,0,0,0">
                      <w:txbxContent>
                        <w:p w14:paraId="6437813E" w14:textId="77777777" w:rsidR="00915D84" w:rsidRDefault="00915D84" w:rsidP="00915D84">
                          <w:r>
                            <w:rPr>
                              <w:color w:val="000000"/>
                              <w:sz w:val="16"/>
                              <w:szCs w:val="16"/>
                            </w:rPr>
                            <w:t xml:space="preserve"> </w:t>
                          </w:r>
                        </w:p>
                      </w:txbxContent>
                    </v:textbox>
                  </v:rect>
                  <v:line id="Line 339" o:spid="_x0000_s1106" style="position:absolute;visibility:visible;mso-wrap-style:square" from="44354,16192" to="44361,20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">
                    <v:stroke endcap="round"/>
                  </v:line>
                  <v:group id="Group 340" o:spid="_x0000_s1107" style="position:absolute;left:41122;top:13423;width:6439;height:2769" coordorigin="7754,3535"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">
                    <v:rect id="Rectangle 341" o:spid="_x0000_s1108" style="position:absolute;left:7754;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" stroked="f"/>
                    <v:rect id="Rectangle 342" o:spid="_x0000_s1109" style="position:absolute;left:7754;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" filled="f">
                      <v:stroke endcap="round"/>
                    </v:rect>
                  </v:group>
                  <v:rect id="Rectangle 343" o:spid="_x0000_s1110" style="position:absolute;left:41916;top:13582;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" filled="f" stroked="f">
                    <v:textbox style="mso-fit-shape-to-text:t" inset="0,0,0,0">
                      <w:txbxContent>
                        <w:p w14:paraId="2745FC51" w14:textId="77777777" w:rsidR="00915D84" w:rsidRDefault="00915D84" w:rsidP="00915D84">
                          <w:r>
                            <w:rPr>
                              <w:color w:val="000000"/>
                              <w:sz w:val="16"/>
                              <w:szCs w:val="16"/>
                            </w:rPr>
                            <w:t xml:space="preserve">AWGN </w:t>
                          </w:r>
                        </w:p>
                      </w:txbxContent>
                    </v:textbox>
                  </v:rect>
                  <v:rect id="Rectangle 344" o:spid="_x0000_s1111" style="position:absolute;left:45764;top:1473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" filled="f" stroked="f">
                    <v:textbox style="mso-fit-shape-to-text:t" inset="0,0,0,0">
                      <w:txbxContent>
                        <w:p w14:paraId="2B959FF3" w14:textId="77777777" w:rsidR="00915D84" w:rsidRDefault="00915D84" w:rsidP="00915D84">
                          <w:r>
                            <w:rPr>
                              <w:color w:val="000000"/>
                              <w:sz w:val="16"/>
                              <w:szCs w:val="16"/>
                            </w:rPr>
                            <w:t xml:space="preserve"> </w:t>
                          </w:r>
                        </w:p>
                      </w:txbxContent>
                    </v:textbox>
                  </v:rect>
                  <v:line id="Line 345" o:spid="_x0000_s1112" style="position:absolute;visibility:visible;mso-wrap-style:square" from="44342,16192" to="44354,20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">
                    <v:stroke endcap="round"/>
                  </v:line>
                  <v:group id="Group 346" o:spid="_x0000_s1113" style="position:absolute;left:42945;top:17456;width:2806;height:3010" coordorigin="8041,4170"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">
                    <v:rect id="Rectangle 347" o:spid="_x0000_s1114" style="position:absolute;left:8041;top:4170;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" stroked="f"/>
                    <v:rect id="Rectangle 348" o:spid="_x0000_s1115" style="position:absolute;left:8041;top:4170;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" filled="f">
                      <v:stroke endcap="round"/>
                    </v:rect>
                  </v:group>
                  <v:line id="Line 349" o:spid="_x0000_s1116" style="position:absolute;visibility:visible;mso-wrap-style:square" from="45770,27374" to="48228,27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">
                    <v:stroke endarrow="block" endcap="round"/>
                  </v:line>
                  <v:group id="Group 350" o:spid="_x0000_s1117" style="position:absolute;left:41141;top:21894;width:6439;height:2763" coordorigin="7757,4869"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">
                    <v:rect id="Rectangle 351" o:spid="_x0000_s1118" style="position:absolute;left:7757;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" stroked="f"/>
                    <v:rect id="Rectangle 352" o:spid="_x0000_s1119" style="position:absolute;left:7757;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" filled="f">
                      <v:stroke endcap="round"/>
                    </v:rect>
                  </v:group>
                  <v:rect id="Rectangle 353" o:spid="_x0000_s1120" style="position:absolute;left:41948;top:22047;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" filled="f" stroked="f">
                    <v:textbox style="mso-fit-shape-to-text:t" inset="0,0,0,0">
                      <w:txbxContent>
                        <w:p w14:paraId="18768368" w14:textId="77777777" w:rsidR="00915D84" w:rsidRDefault="00915D84" w:rsidP="00915D84">
                          <w:r>
                            <w:rPr>
                              <w:color w:val="000000"/>
                              <w:sz w:val="16"/>
                              <w:szCs w:val="16"/>
                            </w:rPr>
                            <w:t xml:space="preserve">AWGN </w:t>
                          </w:r>
                        </w:p>
                      </w:txbxContent>
                    </v:textbox>
                  </v:rect>
                  <v:rect id="Rectangle 355" o:spid="_x0000_s1121" style="position:absolute;left:45796;top:2320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" filled="f" stroked="f">
                    <v:textbox style="mso-fit-shape-to-text:t" inset="0,0,0,0">
                      <w:txbxContent>
                        <w:p w14:paraId="186450BD" w14:textId="77777777" w:rsidR="00915D84" w:rsidRDefault="00915D84" w:rsidP="00915D84">
                          <w:r>
                            <w:rPr>
                              <w:color w:val="000000"/>
                              <w:sz w:val="16"/>
                              <w:szCs w:val="16"/>
                            </w:rPr>
                            <w:t xml:space="preserve"> </w:t>
                          </w:r>
                        </w:p>
                      </w:txbxContent>
                    </v:textbox>
                  </v:rect>
                  <v:line id="Line 356" o:spid="_x0000_s1122" style="position:absolute;visibility:visible;mso-wrap-style:square" from="44361,24657" to="44373,28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">
                    <v:stroke endcap="round"/>
                  </v:line>
                  <v:group id="Group 357" o:spid="_x0000_s1123" style="position:absolute;left:41128;top:21894;width:6439;height:2763" coordorigin="7755,4869"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">
                    <v:rect id="Rectangle 358" o:spid="_x0000_s1124" style="position:absolute;left:7755;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" stroked="f"/>
                    <v:rect id="Rectangle 359" o:spid="_x0000_s1125" style="position:absolute;left:7755;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" filled="f">
                      <v:stroke endcap="round"/>
                    </v:rect>
                  </v:group>
                  <v:rect id="Rectangle 360" o:spid="_x0000_s1126" style="position:absolute;left:41935;top:22047;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" filled="f" stroked="f">
                    <v:textbox style="mso-fit-shape-to-text:t" inset="0,0,0,0">
                      <w:txbxContent>
                        <w:p w14:paraId="75261497" w14:textId="77777777" w:rsidR="00915D84" w:rsidRDefault="00915D84" w:rsidP="00915D84">
                          <w:r>
                            <w:rPr>
                              <w:color w:val="000000"/>
                              <w:sz w:val="16"/>
                              <w:szCs w:val="16"/>
                            </w:rPr>
                            <w:t xml:space="preserve">AWGN </w:t>
                          </w:r>
                        </w:p>
                      </w:txbxContent>
                    </v:textbox>
                  </v:rect>
                  <v:rect id="Rectangle 361" o:spid="_x0000_s1127" style="position:absolute;left:45777;top:2320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" filled="f" stroked="f">
                    <v:textbox style="mso-fit-shape-to-text:t" inset="0,0,0,0">
                      <w:txbxContent>
                        <w:p w14:paraId="4564F8A0" w14:textId="77777777" w:rsidR="00915D84" w:rsidRDefault="00915D84" w:rsidP="00915D84">
                          <w:r>
                            <w:rPr>
                              <w:color w:val="000000"/>
                              <w:sz w:val="16"/>
                              <w:szCs w:val="16"/>
                            </w:rPr>
                            <w:t xml:space="preserve"> </w:t>
                          </w:r>
                        </w:p>
                      </w:txbxContent>
                    </v:textbox>
                  </v:rect>
                  <v:line id="Line 362" o:spid="_x0000_s1128" style="position:absolute;visibility:visible;mso-wrap-style:square" from="44354,24657" to="44354,28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">
                    <v:stroke endcap="round"/>
                  </v:line>
                  <v:group id="Group 363" o:spid="_x0000_s1129" style="position:absolute;left:42951;top:25920;width:2807;height:3016" coordorigin="8042,5503"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">
                    <v:rect id="Rectangle 364" o:spid="_x0000_s1130" style="position:absolute;left:8042;top:550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" stroked="f"/>
                    <v:rect id="Rectangle 365" o:spid="_x0000_s1131" style="position:absolute;left:8042;top:550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" filled="f">
                      <v:stroke endcap="round"/>
                    </v:rect>
                  </v:group>
                  <v:line id="Line 366" o:spid="_x0000_s1132" style="position:absolute;visibility:visible;mso-wrap-style:square" from="45770,36639" to="48228,36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">
                    <v:stroke endarrow="block" endcap="round"/>
                  </v:line>
                  <v:group id="Group 367" o:spid="_x0000_s1133" style="position:absolute;left:41141;top:31159;width:6439;height:2769" coordorigin="7757,63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">
                    <v:rect id="Rectangle 368" o:spid="_x0000_s1134" style="position:absolute;left:7757;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" stroked="f"/>
                    <v:rect id="Rectangle 369" o:spid="_x0000_s1135" style="position:absolute;left:7757;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" filled="f">
                      <v:stroke endcap="round"/>
                    </v:rect>
                  </v:group>
                  <v:rect id="Rectangle 370" o:spid="_x0000_s1136" style="position:absolute;left:41948;top:31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" filled="f" stroked="f">
                    <v:textbox style="mso-fit-shape-to-text:t" inset="0,0,0,0">
                      <w:txbxContent>
                        <w:p w14:paraId="7F8805C9" w14:textId="77777777" w:rsidR="00915D84" w:rsidRDefault="00915D84" w:rsidP="00915D84">
                          <w:r>
                            <w:rPr>
                              <w:color w:val="000000"/>
                              <w:sz w:val="16"/>
                              <w:szCs w:val="16"/>
                            </w:rPr>
                            <w:t xml:space="preserve">AWGN </w:t>
                          </w:r>
                        </w:p>
                      </w:txbxContent>
                    </v:textbox>
                  </v:rect>
                  <v:rect id="Rectangle 372" o:spid="_x0000_s1137" style="position:absolute;left:45796;top:32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" filled="f" stroked="f">
                    <v:textbox style="mso-fit-shape-to-text:t" inset="0,0,0,0">
                      <w:txbxContent>
                        <w:p w14:paraId="27F9367D" w14:textId="77777777" w:rsidR="00915D84" w:rsidRDefault="00915D84" w:rsidP="00915D84">
                          <w:r>
                            <w:rPr>
                              <w:color w:val="000000"/>
                              <w:sz w:val="16"/>
                              <w:szCs w:val="16"/>
                            </w:rPr>
                            <w:t xml:space="preserve"> </w:t>
                          </w:r>
                        </w:p>
                      </w:txbxContent>
                    </v:textbox>
                  </v:rect>
                  <v:line id="Line 373" o:spid="_x0000_s1138" style="position:absolute;visibility:visible;mso-wrap-style:square" from="44361,33928" to="44373,38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">
                    <v:stroke endcap="round"/>
                  </v:line>
                  <v:group id="Group 374" o:spid="_x0000_s1139" style="position:absolute;left:41128;top:31159;width:6439;height:2769" coordorigin="7755,63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">
                    <v:rect id="Rectangle 375" o:spid="_x0000_s1140" style="position:absolute;left:7755;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" stroked="f"/>
                    <v:rect id="Rectangle 376" o:spid="_x0000_s1141" style="position:absolute;left:7755;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" filled="f">
                      <v:stroke endcap="round"/>
                    </v:rect>
                  </v:group>
                  <v:rect id="Rectangle 377" o:spid="_x0000_s1142" style="position:absolute;left:41935;top:31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" filled="f" stroked="f">
                    <v:textbox style="mso-fit-shape-to-text:t" inset="0,0,0,0">
                      <w:txbxContent>
                        <w:p w14:paraId="4D0C28E2" w14:textId="77777777" w:rsidR="00915D84" w:rsidRDefault="00915D84" w:rsidP="00915D84">
                          <w:r>
                            <w:rPr>
                              <w:color w:val="000000"/>
                              <w:sz w:val="16"/>
                              <w:szCs w:val="16"/>
                            </w:rPr>
                            <w:t xml:space="preserve">AWGN </w:t>
                          </w:r>
                        </w:p>
                      </w:txbxContent>
                    </v:textbox>
                  </v:rect>
                  <v:rect id="Rectangle 378" o:spid="_x0000_s1143" style="position:absolute;left:45777;top:32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" filled="f" stroked="f">
                    <v:textbox style="mso-fit-shape-to-text:t" inset="0,0,0,0">
                      <w:txbxContent>
                        <w:p w14:paraId="38CBC4B8" w14:textId="77777777" w:rsidR="00915D84" w:rsidRDefault="00915D84" w:rsidP="00915D84">
                          <w:r>
                            <w:rPr>
                              <w:color w:val="000000"/>
                              <w:sz w:val="16"/>
                              <w:szCs w:val="16"/>
                            </w:rPr>
                            <w:t xml:space="preserve"> </w:t>
                          </w:r>
                        </w:p>
                      </w:txbxContent>
                    </v:textbox>
                  </v:rect>
                  <v:line id="Line 379" o:spid="_x0000_s1144" style="position:absolute;visibility:visible;mso-wrap-style:square" from="44354,33928" to="44354,38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">
                    <v:stroke endcap="round"/>
                  </v:line>
                  <v:group id="Group 380" o:spid="_x0000_s1145" style="position:absolute;left:42951;top:35191;width:2807;height:3016" coordorigin="8042,6963"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">
                    <v:rect id="Rectangle 381" o:spid="_x0000_s1146" style="position:absolute;left:8042;top:69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" stroked="f"/>
                    <v:rect id="Rectangle 382" o:spid="_x0000_s1147" style="position:absolute;left:8042;top:69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" filled="f">
                      <v:stroke endcap="round"/>
                    </v:rect>
                  </v:group>
                  <v:group id="Group 383" o:spid="_x0000_s1148" style="position:absolute;left:52213;top:5118;width:8937;height:39518" coordorigin="8914,2285" coordsize="1402,5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">
                    <v:rect id="Rectangle 384" o:spid="_x0000_s1149" style="position:absolute;left:8914;top:2285;width:1402;height:5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">
                      <v:stroke dashstyle="dash"/>
                    </v:rect>
                    <v:rect id="Rectangle 385" o:spid="_x0000_s1150" style="position:absolute;left:8914;top:2285;width:1402;height:5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" filled="f">
                      <v:stroke dashstyle="dash" endcap="round"/>
                    </v:rect>
                  </v:group>
                  <v:rect id="Rectangle 387" o:spid="_x0000_s1151" style="position:absolute;left:56362;top:563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" filled="f" stroked="f">
                    <v:textbox style="mso-fit-shape-to-text:t" inset="0,0,0,0">
                      <w:txbxContent>
                        <w:p w14:paraId="38D1F650" w14:textId="77777777" w:rsidR="00915D84" w:rsidRDefault="00915D84" w:rsidP="00915D84">
                          <w:r>
                            <w:rPr>
                              <w:color w:val="000000"/>
                            </w:rPr>
                            <w:t xml:space="preserve"> </w:t>
                          </w:r>
                        </w:p>
                      </w:txbxContent>
                    </v:textbox>
                  </v:rect>
                  <v:rect id="Rectangle 388" o:spid="_x0000_s1152" style="position:absolute;left:52946;top:8235;width:3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" filled="f" stroked="f">
                    <v:textbox style="mso-fit-shape-to-text:t" inset="0,0,0,0">
                      <w:txbxContent>
                        <w:p w14:paraId="4B12A35E" w14:textId="77777777" w:rsidR="00915D84" w:rsidRDefault="00915D84" w:rsidP="00915D84">
                          <w:r>
                            <w:rPr>
                              <w:color w:val="000000"/>
                              <w:sz w:val="2"/>
                              <w:szCs w:val="2"/>
                            </w:rPr>
                            <w:t xml:space="preserve"> </w:t>
                          </w:r>
                        </w:p>
                      </w:txbxContent>
                    </v:textbox>
                  </v:rect>
                  <v:rect id="Rectangle 389" o:spid="_x0000_s1153" style="position:absolute;left:48978;top:7715;width:113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" filled="f" stroked="f">
                    <v:textbox style="mso-fit-shape-to-text:t" inset="0,0,0,0">
                      <w:txbxContent>
                        <w:p w14:paraId="44F88360" w14:textId="77777777" w:rsidR="00915D84" w:rsidRPr="00904C9E" w:rsidRDefault="00915D84" w:rsidP="00915D84">
                          <w:pPr>
                            <w:rPr>
                              <w:rFonts w:ascii="Arial" w:hAnsi="Arial"/>
                              <w:sz w:val="16"/>
                              <w:szCs w:val="16"/>
                            </w:rPr>
                          </w:pPr>
                          <w:r>
                            <w:rPr>
                              <w:rFonts w:ascii="Arial" w:hAnsi="Arial"/>
                              <w:color w:val="000000"/>
                              <w:sz w:val="16"/>
                              <w:szCs w:val="16"/>
                            </w:rPr>
                            <w:t>#1</w:t>
                          </w:r>
                        </w:p>
                      </w:txbxContent>
                    </v:textbox>
                  </v:rect>
                  <v:rect id="Rectangle 390" o:spid="_x0000_s1154" style="position:absolute;left:51727;top:953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" filled="f" stroked="f">
                    <v:textbox style="mso-fit-shape-to-text:t" inset="0,0,0,0">
                      <w:txbxContent>
                        <w:p w14:paraId="5AD3B046" w14:textId="77777777" w:rsidR="00915D84" w:rsidRDefault="00915D84" w:rsidP="00915D84">
                          <w:r>
                            <w:rPr>
                              <w:color w:val="000000"/>
                            </w:rPr>
                            <w:t xml:space="preserve"> </w:t>
                          </w:r>
                        </w:p>
                      </w:txbxContent>
                    </v:textbox>
                  </v:rect>
                  <v:rect id="Rectangle 391" o:spid="_x0000_s1155" style="position:absolute;left:52946;top:1212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" filled="f" stroked="f">
                    <v:textbox style="mso-fit-shape-to-text:t" inset="0,0,0,0">
                      <w:txbxContent>
                        <w:p w14:paraId="53EE64BC" w14:textId="77777777" w:rsidR="00915D84" w:rsidRDefault="00915D84" w:rsidP="00915D84">
                          <w:r>
                            <w:rPr>
                              <w:color w:val="000000"/>
                            </w:rPr>
                            <w:t xml:space="preserve"> </w:t>
                          </w:r>
                        </w:p>
                      </w:txbxContent>
                    </v:textbox>
                  </v:rect>
                  <v:rect id="Rectangle 392" o:spid="_x0000_s1156" style="position:absolute;left:52946;top:14770;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" filled="f" stroked="f">
                    <v:textbox style="mso-fit-shape-to-text:t" inset="0,0,0,0">
                      <w:txbxContent>
                        <w:p w14:paraId="14E5DF79" w14:textId="77777777" w:rsidR="00915D84" w:rsidRDefault="00915D84" w:rsidP="00915D84">
                          <w:r>
                            <w:rPr>
                              <w:color w:val="000000"/>
                              <w:sz w:val="36"/>
                              <w:szCs w:val="36"/>
                            </w:rPr>
                            <w:t xml:space="preserve"> </w:t>
                          </w:r>
                        </w:p>
                      </w:txbxContent>
                    </v:textbox>
                  </v:rect>
                  <v:rect id="Rectangle 394" o:spid="_x0000_s1157" style="position:absolute;left:51727;top:1852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" filled="f" stroked="f">
                    <v:textbox style="mso-fit-shape-to-text:t" inset="0,0,0,0">
                      <w:txbxContent>
                        <w:p w14:paraId="07F6ED09" w14:textId="77777777" w:rsidR="00915D84" w:rsidRDefault="00915D84" w:rsidP="00915D84">
                          <w:r>
                            <w:rPr>
                              <w:color w:val="000000"/>
                            </w:rPr>
                            <w:t xml:space="preserve"> </w:t>
                          </w:r>
                        </w:p>
                      </w:txbxContent>
                    </v:textbox>
                  </v:rect>
                  <v:rect id="Rectangle 395" o:spid="_x0000_s1158" style="position:absolute;left:52946;top:21132;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" filled="f" stroked="f">
                    <v:textbox style="mso-fit-shape-to-text:t" inset="0,0,0,0">
                      <w:txbxContent>
                        <w:p w14:paraId="6504AC25" w14:textId="77777777" w:rsidR="00915D84" w:rsidRDefault="00915D84" w:rsidP="00915D84">
                          <w:r>
                            <w:rPr>
                              <w:color w:val="000000"/>
                            </w:rPr>
                            <w:t xml:space="preserve"> </w:t>
                          </w:r>
                        </w:p>
                      </w:txbxContent>
                    </v:textbox>
                  </v:rect>
                  <v:rect id="Rectangle 396" o:spid="_x0000_s1159" style="position:absolute;left:52946;top:23755;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" filled="f" stroked="f">
                    <v:textbox style="mso-fit-shape-to-text:t" inset="0,0,0,0">
                      <w:txbxContent>
                        <w:p w14:paraId="4587C084" w14:textId="77777777" w:rsidR="00915D84" w:rsidRDefault="00915D84" w:rsidP="00915D84">
                          <w:r>
                            <w:rPr>
                              <w:color w:val="000000"/>
                              <w:sz w:val="28"/>
                              <w:szCs w:val="28"/>
                            </w:rPr>
                            <w:t xml:space="preserve"> </w:t>
                          </w:r>
                        </w:p>
                      </w:txbxContent>
                    </v:textbox>
                  </v:rect>
                  <v:rect id="Rectangle 398" o:spid="_x0000_s1160" style="position:absolute;left:51727;top:2693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" filled="f" stroked="f">
                    <v:textbox style="mso-fit-shape-to-text:t" inset="0,0,0,0">
                      <w:txbxContent>
                        <w:p w14:paraId="5D1687DE" w14:textId="77777777" w:rsidR="00915D84" w:rsidRDefault="00915D84" w:rsidP="00915D84">
                          <w:r>
                            <w:rPr>
                              <w:color w:val="000000"/>
                            </w:rPr>
                            <w:t xml:space="preserve"> </w:t>
                          </w:r>
                        </w:p>
                      </w:txbxContent>
                    </v:textbox>
                  </v:rect>
                  <v:rect id="Rectangle 399" o:spid="_x0000_s1161" style="position:absolute;left:52946;top:2952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" filled="f" stroked="f">
                    <v:textbox style="mso-fit-shape-to-text:t" inset="0,0,0,0">
                      <w:txbxContent>
                        <w:p w14:paraId="459B277A" w14:textId="77777777" w:rsidR="00915D84" w:rsidRDefault="00915D84" w:rsidP="00915D84">
                          <w:r>
                            <w:rPr>
                              <w:color w:val="000000"/>
                            </w:rPr>
                            <w:t xml:space="preserve"> </w:t>
                          </w:r>
                        </w:p>
                      </w:txbxContent>
                    </v:textbox>
                  </v:rect>
                  <v:rect id="Rectangle 400" o:spid="_x0000_s1162" style="position:absolute;left:52946;top:32162;width:51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" filled="f" stroked="f">
                    <v:textbox style="mso-fit-shape-to-text:t" inset="0,0,0,0">
                      <w:txbxContent>
                        <w:p w14:paraId="611363AB" w14:textId="77777777" w:rsidR="00915D84" w:rsidRDefault="00915D84" w:rsidP="00915D84">
                          <w:r>
                            <w:rPr>
                              <w:color w:val="000000"/>
                              <w:sz w:val="32"/>
                              <w:szCs w:val="32"/>
                            </w:rPr>
                            <w:t xml:space="preserve"> </w:t>
                          </w:r>
                        </w:p>
                      </w:txbxContent>
                    </v:textbox>
                  </v:rect>
                  <v:rect id="Rectangle 402" o:spid="_x0000_s1163" style="position:absolute;left:51727;top:3564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" filled="f" stroked="f">
                    <v:textbox style="mso-fit-shape-to-text:t" inset="0,0,0,0">
                      <w:txbxContent>
                        <w:p w14:paraId="141257CD" w14:textId="77777777" w:rsidR="00915D84" w:rsidRDefault="00915D84" w:rsidP="00915D84">
                          <w:r>
                            <w:rPr>
                              <w:color w:val="000000"/>
                            </w:rPr>
                            <w:t xml:space="preserve"> </w:t>
                          </w:r>
                        </w:p>
                      </w:txbxContent>
                    </v:textbox>
                  </v:rect>
                  <v:line id="Line 403" o:spid="_x0000_s1164" style="position:absolute;visibility:visible;mso-wrap-style:square" from="11163,22561" to="19697,22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">
                    <v:stroke endcap="round"/>
                  </v:line>
                  <v:rect id="Rectangle 408" o:spid="_x0000_s1165" style="position:absolute;left:18186;top:2177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" filled="f" stroked="f">
                    <v:textbox style="mso-fit-shape-to-text:t" inset="0,0,0,0">
                      <w:txbxContent>
                        <w:p w14:paraId="21522BC3" w14:textId="77777777" w:rsidR="00915D84" w:rsidRDefault="00915D84" w:rsidP="00915D84">
                          <w:r>
                            <w:rPr>
                              <w:color w:val="000000"/>
                            </w:rPr>
                            <w:t xml:space="preserve"> </w:t>
                          </w:r>
                        </w:p>
                      </w:txbxContent>
                    </v:textbox>
                  </v:rect>
                  <v:line id="Line 409" o:spid="_x0000_s1166" style="position:absolute;flip:y;visibility:visible;mso-wrap-style:square" from="19697,22567" to="21405,2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">
                    <v:stroke endcap="round"/>
                  </v:line>
                  <v:group id="Group 410" o:spid="_x0000_s1167" style="position:absolute;left:21405;top:20142;width:2801;height:4877" coordorigin="4649,4593"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">
                    <v:rect id="Rectangle 411" o:spid="_x0000_s1168" style="position:absolute;left:4649;top:4593;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" stroked="f"/>
                    <v:rect id="Rectangle 412" o:spid="_x0000_s1169" style="position:absolute;left:4649;top:4593;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" filled="f">
                      <v:stroke endcap="round"/>
                    </v:rect>
                  </v:group>
                  <v:group id="Group 413" o:spid="_x0000_s1170" style="position:absolute;left:25501;top:16414;width:6318;height:2451" coordorigin="5294,4006"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">
                    <v:rect id="Rectangle 414" o:spid="_x0000_s1171" style="position:absolute;left:5294;top:400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" stroked="f"/>
                    <v:rect id="Rectangle 415" o:spid="_x0000_s1172" style="position:absolute;left:5294;top:400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" filled="f">
                      <v:stroke endcap="round"/>
                    </v:rect>
                  </v:group>
                  <v:rect id="Rectangle 416" o:spid="_x0000_s1173" style="position:absolute;left:26295;top:1655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" filled="f" stroked="f">
                    <v:textbox style="mso-fit-shape-to-text:t" inset="0,0,0,0">
                      <w:txbxContent>
                        <w:p w14:paraId="1D72D383" w14:textId="77777777" w:rsidR="00915D84" w:rsidRDefault="00915D84" w:rsidP="00915D84">
                          <w:r>
                            <w:rPr>
                              <w:color w:val="000000"/>
                              <w:sz w:val="16"/>
                              <w:szCs w:val="16"/>
                            </w:rPr>
                            <w:t xml:space="preserve">Channel </w:t>
                          </w:r>
                        </w:p>
                      </w:txbxContent>
                    </v:textbox>
                  </v:rect>
                  <v:rect id="Rectangle 417" o:spid="_x0000_s1174" style="position:absolute;left:26295;top:1772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" filled="f" stroked="f">
                    <v:textbox style="mso-fit-shape-to-text:t" inset="0,0,0,0">
                      <w:txbxContent>
                        <w:p w14:paraId="13E22F48" w14:textId="77777777" w:rsidR="00915D84" w:rsidRDefault="00915D84" w:rsidP="00915D84">
                          <w:r>
                            <w:rPr>
                              <w:color w:val="000000"/>
                              <w:sz w:val="16"/>
                              <w:szCs w:val="16"/>
                            </w:rPr>
                            <w:t>simulator</w:t>
                          </w:r>
                        </w:p>
                      </w:txbxContent>
                    </v:textbox>
                  </v:rect>
                  <v:rect id="Rectangle 418" o:spid="_x0000_s1175" style="position:absolute;left:30143;top:1772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" filled="f" stroked="f">
                    <v:textbox style="mso-fit-shape-to-text:t" inset="0,0,0,0">
                      <w:txbxContent>
                        <w:p w14:paraId="1C65476B" w14:textId="77777777" w:rsidR="00915D84" w:rsidRDefault="00915D84" w:rsidP="00915D84">
                          <w:r>
                            <w:rPr>
                              <w:color w:val="000000"/>
                              <w:sz w:val="16"/>
                              <w:szCs w:val="16"/>
                            </w:rPr>
                            <w:t xml:space="preserve"> </w:t>
                          </w:r>
                        </w:p>
                      </w:txbxContent>
                    </v:textbox>
                  </v:rect>
                  <v:line id="Line 419" o:spid="_x0000_s1176" style="position:absolute;flip:y;visibility:visible;mso-wrap-style:square" from="21405,18865" to="25501,22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">
                    <v:stroke endcap="round"/>
                  </v:line>
                  <v:line id="Line 420" o:spid="_x0000_s1177" style="position:absolute;flip:y;visibility:visible;mso-wrap-style:square" from="21482,21101" to="25501,22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">
                    <v:stroke endcap="round"/>
                  </v:line>
                  <v:line id="Line 421" o:spid="_x0000_s1178" style="position:absolute;visibility:visible;mso-wrap-style:square" from="21482,22586" to="25501,23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">
                    <v:stroke endcap="round"/>
                  </v:line>
                  <v:line id="Line 422" o:spid="_x0000_s1179" style="position:absolute;visibility:visible;mso-wrap-style:square" from="21405,22586" to="25501,26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">
                    <v:stroke endcap="round"/>
                  </v:line>
                  <v:group id="Group 423" o:spid="_x0000_s1180" style="position:absolute;left:25501;top:19761;width:6318;height:2457" coordorigin="5294,4533"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">
                    <v:rect id="Rectangle 424" o:spid="_x0000_s1181" style="position:absolute;left:5294;top:453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" stroked="f"/>
                    <v:rect id="Rectangle 425" o:spid="_x0000_s1182" style="position:absolute;left:5294;top:453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" filled="f">
                      <v:stroke endcap="round"/>
                    </v:rect>
                  </v:group>
                  <v:rect id="Rectangle 426" o:spid="_x0000_s1183" style="position:absolute;left:26295;top:19913;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" filled="f" stroked="f">
                    <v:textbox style="mso-fit-shape-to-text:t" inset="0,0,0,0">
                      <w:txbxContent>
                        <w:p w14:paraId="4530D2AC" w14:textId="77777777" w:rsidR="00915D84" w:rsidRDefault="00915D84" w:rsidP="00915D84">
                          <w:r>
                            <w:rPr>
                              <w:color w:val="000000"/>
                              <w:sz w:val="16"/>
                              <w:szCs w:val="16"/>
                            </w:rPr>
                            <w:t xml:space="preserve">Channel </w:t>
                          </w:r>
                        </w:p>
                      </w:txbxContent>
                    </v:textbox>
                  </v:rect>
                  <v:rect id="Rectangle 427" o:spid="_x0000_s1184" style="position:absolute;left:26295;top:2108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" filled="f" stroked="f">
                    <v:textbox style="mso-fit-shape-to-text:t" inset="0,0,0,0">
                      <w:txbxContent>
                        <w:p w14:paraId="4103BB08" w14:textId="77777777" w:rsidR="00915D84" w:rsidRDefault="00915D84" w:rsidP="00915D84">
                          <w:r>
                            <w:rPr>
                              <w:color w:val="000000"/>
                              <w:sz w:val="16"/>
                              <w:szCs w:val="16"/>
                            </w:rPr>
                            <w:t>simulator</w:t>
                          </w:r>
                        </w:p>
                      </w:txbxContent>
                    </v:textbox>
                  </v:rect>
                  <v:rect id="Rectangle 428" o:spid="_x0000_s1185" style="position:absolute;left:30143;top:2108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" filled="f" stroked="f">
                    <v:textbox style="mso-fit-shape-to-text:t" inset="0,0,0,0">
                      <w:txbxContent>
                        <w:p w14:paraId="553CB4C0" w14:textId="77777777" w:rsidR="00915D84" w:rsidRDefault="00915D84" w:rsidP="00915D84">
                          <w:r>
                            <w:rPr>
                              <w:color w:val="000000"/>
                              <w:sz w:val="16"/>
                              <w:szCs w:val="16"/>
                            </w:rPr>
                            <w:t xml:space="preserve"> </w:t>
                          </w:r>
                        </w:p>
                      </w:txbxContent>
                    </v:textbox>
                  </v:rect>
                  <v:group id="Group 429" o:spid="_x0000_s1186" style="position:absolute;left:25501;top:23120;width:6318;height:2451" coordorigin="5294,506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">
                    <v:rect id="Rectangle 430" o:spid="_x0000_s1187" style="position:absolute;left:5294;top:506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" stroked="f"/>
                    <v:rect id="Rectangle 431" o:spid="_x0000_s1188" style="position:absolute;left:5294;top:506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" filled="f">
                      <v:stroke endcap="round"/>
                    </v:rect>
                  </v:group>
                  <v:rect id="Rectangle 432" o:spid="_x0000_s1189" style="position:absolute;left:26295;top:23266;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" filled="f" stroked="f">
                    <v:textbox style="mso-fit-shape-to-text:t" inset="0,0,0,0">
                      <w:txbxContent>
                        <w:p w14:paraId="316C3DE4" w14:textId="77777777" w:rsidR="00915D84" w:rsidRDefault="00915D84" w:rsidP="00915D84">
                          <w:r>
                            <w:rPr>
                              <w:color w:val="000000"/>
                              <w:sz w:val="16"/>
                              <w:szCs w:val="16"/>
                            </w:rPr>
                            <w:t xml:space="preserve">Channel </w:t>
                          </w:r>
                        </w:p>
                      </w:txbxContent>
                    </v:textbox>
                  </v:rect>
                  <v:rect id="Rectangle 433" o:spid="_x0000_s1190" style="position:absolute;left:26295;top:2444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" filled="f" stroked="f">
                    <v:textbox style="mso-fit-shape-to-text:t" inset="0,0,0,0">
                      <w:txbxContent>
                        <w:p w14:paraId="2BEF77CD" w14:textId="77777777" w:rsidR="00915D84" w:rsidRDefault="00915D84" w:rsidP="00915D84">
                          <w:r>
                            <w:rPr>
                              <w:color w:val="000000"/>
                              <w:sz w:val="16"/>
                              <w:szCs w:val="16"/>
                            </w:rPr>
                            <w:t>simulator</w:t>
                          </w:r>
                        </w:p>
                      </w:txbxContent>
                    </v:textbox>
                  </v:rect>
                  <v:rect id="Rectangle 434" o:spid="_x0000_s1191" style="position:absolute;left:30143;top:24441;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" filled="f" stroked="f">
                    <v:textbox style="mso-fit-shape-to-text:t" inset="0,0,0,0">
                      <w:txbxContent>
                        <w:p w14:paraId="00DAB162" w14:textId="77777777" w:rsidR="00915D84" w:rsidRDefault="00915D84" w:rsidP="00915D84">
                          <w:r>
                            <w:rPr>
                              <w:color w:val="000000"/>
                              <w:sz w:val="16"/>
                              <w:szCs w:val="16"/>
                            </w:rPr>
                            <w:t xml:space="preserve"> </w:t>
                          </w:r>
                        </w:p>
                      </w:txbxContent>
                    </v:textbox>
                  </v:rect>
                  <v:group id="Group 435" o:spid="_x0000_s1192" style="position:absolute;left:25501;top:26339;width:6318;height:2458" coordorigin="5294,5569"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">
                    <v:rect id="Rectangle 436" o:spid="_x0000_s1193" style="position:absolute;left:5294;top:556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" stroked="f"/>
                    <v:rect id="Rectangle 437" o:spid="_x0000_s1194" style="position:absolute;left:5294;top:556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" filled="f">
                      <v:stroke endcap="round"/>
                    </v:rect>
                  </v:group>
                  <v:rect id="Rectangle 438" o:spid="_x0000_s1195" style="position:absolute;left:26295;top:26485;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" filled="f" stroked="f">
                    <v:textbox style="mso-fit-shape-to-text:t" inset="0,0,0,0">
                      <w:txbxContent>
                        <w:p w14:paraId="31A9DCE0" w14:textId="77777777" w:rsidR="00915D84" w:rsidRDefault="00915D84" w:rsidP="00915D84">
                          <w:r>
                            <w:rPr>
                              <w:color w:val="000000"/>
                              <w:sz w:val="16"/>
                              <w:szCs w:val="16"/>
                            </w:rPr>
                            <w:t xml:space="preserve">Channel </w:t>
                          </w:r>
                        </w:p>
                      </w:txbxContent>
                    </v:textbox>
                  </v:rect>
                  <v:rect id="Rectangle 439" o:spid="_x0000_s1196" style="position:absolute;left:26295;top:2766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" filled="f" stroked="f">
                    <v:textbox style="mso-fit-shape-to-text:t" inset="0,0,0,0">
                      <w:txbxContent>
                        <w:p w14:paraId="65AF6C68" w14:textId="77777777" w:rsidR="00915D84" w:rsidRDefault="00915D84" w:rsidP="00915D84">
                          <w:r>
                            <w:rPr>
                              <w:color w:val="000000"/>
                              <w:sz w:val="16"/>
                              <w:szCs w:val="16"/>
                            </w:rPr>
                            <w:t>simulator</w:t>
                          </w:r>
                        </w:p>
                      </w:txbxContent>
                    </v:textbox>
                  </v:rect>
                  <v:rect id="Rectangle 440" o:spid="_x0000_s1197" style="position:absolute;left:30143;top:27660;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" filled="f" stroked="f">
                    <v:textbox style="mso-fit-shape-to-text:t" inset="0,0,0,0">
                      <w:txbxContent>
                        <w:p w14:paraId="1A9022C1" w14:textId="77777777" w:rsidR="00915D84" w:rsidRDefault="00915D84" w:rsidP="00915D84">
                          <w:r>
                            <w:rPr>
                              <w:color w:val="000000"/>
                              <w:sz w:val="16"/>
                              <w:szCs w:val="16"/>
                            </w:rPr>
                            <w:t xml:space="preserve"> </w:t>
                          </w:r>
                        </w:p>
                      </w:txbxContent>
                    </v:textbox>
                  </v:rect>
                  <v:shape id="Freeform 441" o:spid="_x0000_s1198" style="position:absolute;left:31819;top:3873;width:12523;height:5867;visibility:visible;mso-wrap-style:square;v-text-anchor:top" coordsize="1972,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" path="m,l1301,r,515l1972,924e" filled="f">
                    <v:stroke endcap="round"/>
                    <v:path arrowok="t" o:connecttype="custom" o:connectlocs="0,0;826135,0;826135,327025;1252220,586740" o:connectangles="0,0,0,0"/>
                  </v:shape>
                  <v:shape id="Freeform 442" o:spid="_x0000_s1199" style="position:absolute;left:31819;top:7600;width:12535;height:11265;visibility:visible;mso-wrap-style:square;v-text-anchor:top" coordsize="1974,1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" path="m,l1215,r,1355l1974,1774e" filled="f">
                    <v:stroke endcap="round"/>
                    <v:path arrowok="t" o:connecttype="custom" o:connectlocs="0,0;771525,0;771525,860425;1253490,1126490" o:connectangles="0,0,0,0"/>
                  </v:shape>
                  <v:shape id="Freeform 443" o:spid="_x0000_s1200" style="position:absolute;left:31819;top:10998;width:12554;height:16338;visibility:visible;mso-wrap-style:square;v-text-anchor:top" coordsize="1977,2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" path="m,l1134,r,2041l1977,2573e" filled="f">
                    <v:stroke endcap="round"/>
                    <v:path arrowok="t" o:connecttype="custom" o:connectlocs="0,0;720090,0;720090,1296035;1255395,1633855" o:connectangles="0,0,0,0"/>
                  </v:shape>
                  <v:shape id="Freeform 444" o:spid="_x0000_s1201" style="position:absolute;left:31908;top:14211;width:12389;height:22428;visibility:visible;mso-wrap-style:square;v-text-anchor:top" coordsize="1951,3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" path="m,l1042,r,2999l1951,3532e" filled="f">
                    <v:stroke endcap="round"/>
                    <v:path arrowok="t" o:connecttype="custom" o:connectlocs="0,0;661670,0;661670,1904365;1238885,2242820" o:connectangles="0,0,0,0"/>
                  </v:shape>
                  <v:shape id="Freeform 445" o:spid="_x0000_s1202" style="position:absolute;left:31819;top:8591;width:12554;height:8865;visibility:visible;mso-wrap-style:square;v-text-anchor:top" coordsize="1977,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" path="m,1396r1001,l1001,r976,181e" filled="f">
                    <v:stroke endcap="round"/>
                    <v:path arrowok="t" o:connecttype="custom" o:connectlocs="0,886460;635635,886460;635635,0;1255395,114935" o:connectangles="0,0,0,0"/>
                  </v:shape>
                  <v:shape id="Freeform 446" o:spid="_x0000_s1203" style="position:absolute;left:31953;top:16192;width:12420;height:4909;visibility:visible;mso-wrap-style:square;v-text-anchor:top" coordsize="1956,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" path="m,773r911,l911,,1956,421e" filled="f">
                    <v:stroke endcap="round"/>
                    <v:path arrowok="t" o:connecttype="custom" o:connectlocs="0,490855;578485,490855;578485,0;1242060,267335" o:connectangles="0,0,0,0"/>
                  </v:shape>
                  <v:shape id="Freeform 447" o:spid="_x0000_s1204" style="position:absolute;left:31864;top:24276;width:12414;height:3060;visibility:visible;mso-wrap-style:square;v-text-anchor:top" coordsize="1955,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" path="m,l925,r,322l1955,482e" filled="f">
                    <v:stroke endcap="round"/>
                    <v:path arrowok="t" o:connecttype="custom" o:connectlocs="0,0;587375,0;587375,204470;1241425,306070" o:connectangles="0,0,0,0"/>
                  </v:shape>
                  <v:shape id="Freeform 448" o:spid="_x0000_s1205" style="position:absolute;left:31813;top:27336;width:12529;height:9170;visibility:visible;mso-wrap-style:square;v-text-anchor:top" coordsize="1973,1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" path="m,l1011,r,1208l1973,1444e" filled="f">
                    <v:stroke endcap="round"/>
                    <v:path arrowok="t" o:connecttype="custom" o:connectlocs="0,0;641985,0;641985,767080;1252855,916940" o:connectangles="0,0,0,0"/>
                  </v:shape>
                  <v:shape id="Freeform 449" o:spid="_x0000_s1206" style="position:absolute;left:31908;top:9740;width:12389;height:21419;visibility:visible;mso-wrap-style:square;v-text-anchor:top" coordsize="1951,3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" path="m,3373r805,l805,65,1951,e" filled="f">
                    <v:stroke endcap="round"/>
                    <v:path arrowok="t" o:connecttype="custom" o:connectlocs="0,2141855;511175,2141855;511175,41275;1238885,0" o:connectangles="0,0,0,0"/>
                  </v:shape>
                  <v:shape id="Freeform 450" o:spid="_x0000_s1207" style="position:absolute;left:31838;top:18910;width:12618;height:15576;visibility:visible;mso-wrap-style:square;v-text-anchor:top" coordsize="1987,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" path="m,2453r726,l726,134,1987,e" filled="f">
                    <v:stroke endcap="round"/>
                    <v:path arrowok="t" o:connecttype="custom" o:connectlocs="0,1557655;461010,1557655;461010,85090;1261745,0" o:connectangles="0,0,0,0"/>
                  </v:shape>
                  <v:shape id="Freeform 451" o:spid="_x0000_s1208" style="position:absolute;left:31908;top:27336;width:12389;height:10446;visibility:visible;mso-wrap-style:square;v-text-anchor:top" coordsize="1951,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" path="m,1645r588,l588,315,1951,e" filled="f">
                    <v:stroke endcap="round"/>
                    <v:path arrowok="t" o:connecttype="custom" o:connectlocs="0,1044575;373380,1044575;373380,200025;1238885,0" o:connectangles="0,0,0,0"/>
                  </v:shape>
                  <v:shape id="Freeform 452" o:spid="_x0000_s1209" style="position:absolute;left:31908;top:36506;width:12389;height:4553;visibility:visible;mso-wrap-style:square;v-text-anchor:top" coordsize="195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" path="m,717r1444,l1951,e" filled="f">
                    <v:stroke endcap="round"/>
                    <v:path arrowok="t" o:connecttype="custom" o:connectlocs="0,455295;916940,455295;1238885,0" o:connectangles="0,0,0"/>
                  </v:shape>
                  <v:line id="Line 453" o:spid="_x0000_s1210" style="position:absolute;visibility:visible;mso-wrap-style:square" from="44373,9740" to="45770,9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">
                    <v:stroke endcap="round"/>
                  </v:line>
                  <v:line id="Line 454" o:spid="_x0000_s1211" style="position:absolute;visibility:visible;mso-wrap-style:square" from="44373,8191" to="44373,9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">
                    <v:stroke endcap="round"/>
                  </v:line>
                  <v:shape id="Freeform 455" o:spid="_x0000_s1212" style="position:absolute;left:44373;top:17456;width:1397;height:1454;visibility:visible;mso-wrap-style:square;v-text-anchor:top" coordsize="220,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" path="m,l,229r220,e" filled="f">
                    <v:stroke endcap="round"/>
                    <v:path arrowok="t" o:connecttype="custom" o:connectlocs="0,0;0,145415;139700,145415" o:connectangles="0,0,0"/>
                  </v:shape>
                  <v:shape id="Freeform 456" o:spid="_x0000_s1213" style="position:absolute;left:44342;top:25920;width:1428;height:1461;visibility:visible;mso-wrap-style:square;v-text-anchor:top" coordsize="22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" path="m225,230l,230,5,e" filled="f">
                    <v:stroke endcap="round"/>
                    <v:path arrowok="t" o:connecttype="custom" o:connectlocs="142875,146050;0,146050;3175,0" o:connectangles="0,0,0"/>
                  </v:shape>
                  <v:shape id="Freeform 457" o:spid="_x0000_s1214" style="position:absolute;left:44373;top:35007;width:1378;height:1638;visibility:visible;mso-wrap-style:square;v-text-anchor:top" coordsize="217,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" path="m217,258l,258,,e" filled="f">
                    <v:stroke endcap="round"/>
                    <v:path arrowok="t" o:connecttype="custom" o:connectlocs="137795,163830;0,163830;0,0" o:connectangles="0,0,0"/>
                  </v:shape>
                  <v:line id="Line 458" o:spid="_x0000_s1215" style="position:absolute;visibility:visible;mso-wrap-style:square" from="11163,35947" to="20032,35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">
                    <v:stroke endcap="round"/>
                  </v:line>
                  <v:rect id="Rectangle 463" o:spid="_x0000_s1216" style="position:absolute;left:18186;top:351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" filled="f" stroked="f">
                    <v:textbox style="mso-fit-shape-to-text:t" inset="0,0,0,0">
                      <w:txbxContent>
                        <w:p w14:paraId="4C87E057" w14:textId="77777777" w:rsidR="00915D84" w:rsidRDefault="00915D84" w:rsidP="00915D84">
                          <w:r>
                            <w:rPr>
                              <w:color w:val="000000"/>
                            </w:rPr>
                            <w:t xml:space="preserve"> </w:t>
                          </w:r>
                        </w:p>
                      </w:txbxContent>
                    </v:textbox>
                  </v:rect>
                  <v:line id="Line 464" o:spid="_x0000_s1217" style="position:absolute;flip:y;visibility:visible;mso-wrap-style:square" from="19697,35953" to="21405,35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">
                    <v:stroke endcap="round"/>
                  </v:line>
                  <v:group id="Group 465" o:spid="_x0000_s1218" style="position:absolute;left:21405;top:33534;width:2801;height:4877" coordorigin="4649,6702"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">
                    <v:rect id="Rectangle 466" o:spid="_x0000_s1219" style="position:absolute;left:4649;top:6702;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" stroked="f"/>
                    <v:rect id="Rectangle 467" o:spid="_x0000_s1220" style="position:absolute;left:4649;top:6702;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" filled="f">
                      <v:stroke endcap="round"/>
                    </v:rect>
                  </v:group>
                  <v:group id="Group 468" o:spid="_x0000_s1221" style="position:absolute;left:25501;top:29800;width:6318;height:2458" coordorigin="5294,6114"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">
                    <v:rect id="Rectangle 469" o:spid="_x0000_s1222" style="position:absolute;left:5294;top:611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" stroked="f"/>
                    <v:rect id="Rectangle 470" o:spid="_x0000_s1223" style="position:absolute;left:5294;top:611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" filled="f">
                      <v:stroke endcap="round"/>
                    </v:rect>
                  </v:group>
                  <v:rect id="Rectangle 471" o:spid="_x0000_s1224" style="position:absolute;left:26295;top:29952;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" filled="f" stroked="f">
                    <v:textbox style="mso-fit-shape-to-text:t" inset="0,0,0,0">
                      <w:txbxContent>
                        <w:p w14:paraId="54CD00FD" w14:textId="77777777" w:rsidR="00915D84" w:rsidRDefault="00915D84" w:rsidP="00915D84">
                          <w:r>
                            <w:rPr>
                              <w:color w:val="000000"/>
                              <w:sz w:val="16"/>
                              <w:szCs w:val="16"/>
                            </w:rPr>
                            <w:t xml:space="preserve">Channel </w:t>
                          </w:r>
                        </w:p>
                      </w:txbxContent>
                    </v:textbox>
                  </v:rect>
                  <v:rect id="Rectangle 472" o:spid="_x0000_s1225" style="position:absolute;left:26295;top:31127;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" filled="f" stroked="f">
                    <v:textbox style="mso-fit-shape-to-text:t" inset="0,0,0,0">
                      <w:txbxContent>
                        <w:p w14:paraId="72761A72" w14:textId="77777777" w:rsidR="00915D84" w:rsidRDefault="00915D84" w:rsidP="00915D84">
                          <w:r>
                            <w:rPr>
                              <w:color w:val="000000"/>
                              <w:sz w:val="16"/>
                              <w:szCs w:val="16"/>
                            </w:rPr>
                            <w:t>simulator</w:t>
                          </w:r>
                        </w:p>
                      </w:txbxContent>
                    </v:textbox>
                  </v:rect>
                  <v:rect id="Rectangle 473" o:spid="_x0000_s1226" style="position:absolute;left:30143;top:31127;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" filled="f" stroked="f">
                    <v:textbox style="mso-fit-shape-to-text:t" inset="0,0,0,0">
                      <w:txbxContent>
                        <w:p w14:paraId="61FCEB7E" w14:textId="77777777" w:rsidR="00915D84" w:rsidRDefault="00915D84" w:rsidP="00915D84">
                          <w:r>
                            <w:rPr>
                              <w:color w:val="000000"/>
                              <w:sz w:val="16"/>
                              <w:szCs w:val="16"/>
                            </w:rPr>
                            <w:t xml:space="preserve"> </w:t>
                          </w:r>
                        </w:p>
                      </w:txbxContent>
                    </v:textbox>
                  </v:rect>
                  <v:line id="Line 474" o:spid="_x0000_s1227" style="position:absolute;flip:y;visibility:visible;mso-wrap-style:square" from="21405,32258" to="25501,35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">
                    <v:stroke endcap="round"/>
                  </v:line>
                  <v:line id="Line 475" o:spid="_x0000_s1228" style="position:absolute;flip:y;visibility:visible;mso-wrap-style:square" from="21482,34486" to="25501,35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">
                    <v:stroke endcap="round"/>
                  </v:line>
                  <v:line id="Line 476" o:spid="_x0000_s1229" style="position:absolute;visibility:visible;mso-wrap-style:square" from="21482,35972" to="25501,3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">
                    <v:stroke endcap="round"/>
                  </v:line>
                  <v:line id="Line 477" o:spid="_x0000_s1230" style="position:absolute;visibility:visible;mso-wrap-style:square" from="21405,35972" to="25501,39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">
                    <v:stroke endcap="round"/>
                  </v:line>
                  <v:group id="Group 478" o:spid="_x0000_s1231" style="position:absolute;left:25501;top:33153;width:6318;height:2451" coordorigin="5294,664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">
                    <v:rect id="Rectangle 479" o:spid="_x0000_s1232" style="position:absolute;left:5294;top:6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" stroked="f"/>
                    <v:rect id="Rectangle 480" o:spid="_x0000_s1233" style="position:absolute;left:5294;top:6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" filled="f">
                      <v:stroke endcap="round"/>
                    </v:rect>
                  </v:group>
                  <v:rect id="Rectangle 481" o:spid="_x0000_s1234" style="position:absolute;left:26295;top:33293;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" filled="f" stroked="f">
                    <v:textbox style="mso-fit-shape-to-text:t" inset="0,0,0,0">
                      <w:txbxContent>
                        <w:p w14:paraId="2A7ADF75" w14:textId="77777777" w:rsidR="00915D84" w:rsidRDefault="00915D84" w:rsidP="00915D84">
                          <w:r>
                            <w:rPr>
                              <w:color w:val="000000"/>
                              <w:sz w:val="16"/>
                              <w:szCs w:val="16"/>
                            </w:rPr>
                            <w:t xml:space="preserve">Channel </w:t>
                          </w:r>
                        </w:p>
                      </w:txbxContent>
                    </v:textbox>
                  </v:rect>
                  <v:rect id="Rectangle 482" o:spid="_x0000_s1235" style="position:absolute;left:26295;top:34467;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" filled="f" stroked="f">
                    <v:textbox style="mso-fit-shape-to-text:t" inset="0,0,0,0">
                      <w:txbxContent>
                        <w:p w14:paraId="67BDAA4E" w14:textId="77777777" w:rsidR="00915D84" w:rsidRDefault="00915D84" w:rsidP="00915D84">
                          <w:r>
                            <w:rPr>
                              <w:color w:val="000000"/>
                              <w:sz w:val="16"/>
                              <w:szCs w:val="16"/>
                            </w:rPr>
                            <w:t>simulator</w:t>
                          </w:r>
                        </w:p>
                      </w:txbxContent>
                    </v:textbox>
                  </v:rect>
                  <v:rect id="Rectangle 483" o:spid="_x0000_s1236" style="position:absolute;left:30143;top:34467;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" filled="f" stroked="f">
                    <v:textbox style="mso-fit-shape-to-text:t" inset="0,0,0,0">
                      <w:txbxContent>
                        <w:p w14:paraId="6B9DA136" w14:textId="77777777" w:rsidR="00915D84" w:rsidRDefault="00915D84" w:rsidP="00915D84">
                          <w:r>
                            <w:rPr>
                              <w:color w:val="000000"/>
                              <w:sz w:val="16"/>
                              <w:szCs w:val="16"/>
                            </w:rPr>
                            <w:t xml:space="preserve"> </w:t>
                          </w:r>
                        </w:p>
                      </w:txbxContent>
                    </v:textbox>
                  </v:rect>
                  <v:group id="Group 484" o:spid="_x0000_s1237" style="position:absolute;left:25501;top:36506;width:6318;height:2457" coordorigin="5294,7170"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">
                    <v:rect id="Rectangle 485" o:spid="_x0000_s1238" style="position:absolute;left:5294;top:7170;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" stroked="f"/>
                    <v:rect id="Rectangle 486" o:spid="_x0000_s1239" style="position:absolute;left:5294;top:7170;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" filled="f">
                      <v:stroke endcap="round"/>
                    </v:rect>
                  </v:group>
                  <v:rect id="Rectangle 487" o:spid="_x0000_s1240" style="position:absolute;left:26295;top:36664;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" filled="f" stroked="f">
                    <v:textbox style="mso-fit-shape-to-text:t" inset="0,0,0,0">
                      <w:txbxContent>
                        <w:p w14:paraId="0D9E738B" w14:textId="77777777" w:rsidR="00915D84" w:rsidRDefault="00915D84" w:rsidP="00915D84">
                          <w:r>
                            <w:rPr>
                              <w:color w:val="000000"/>
                              <w:sz w:val="16"/>
                              <w:szCs w:val="16"/>
                            </w:rPr>
                            <w:t xml:space="preserve">Channel </w:t>
                          </w:r>
                        </w:p>
                      </w:txbxContent>
                    </v:textbox>
                  </v:rect>
                  <v:rect id="Rectangle 488" o:spid="_x0000_s1241" style="position:absolute;left:26295;top:3782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" filled="f" stroked="f">
                    <v:textbox style="mso-fit-shape-to-text:t" inset="0,0,0,0">
                      <w:txbxContent>
                        <w:p w14:paraId="6B93C2CA" w14:textId="77777777" w:rsidR="00915D84" w:rsidRDefault="00915D84" w:rsidP="00915D84">
                          <w:r>
                            <w:rPr>
                              <w:color w:val="000000"/>
                              <w:sz w:val="16"/>
                              <w:szCs w:val="16"/>
                            </w:rPr>
                            <w:t>simulator</w:t>
                          </w:r>
                        </w:p>
                      </w:txbxContent>
                    </v:textbox>
                  </v:rect>
                  <v:rect id="Rectangle 489" o:spid="_x0000_s1242" style="position:absolute;left:30143;top:37820;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" filled="f" stroked="f">
                    <v:textbox style="mso-fit-shape-to-text:t" inset="0,0,0,0">
                      <w:txbxContent>
                        <w:p w14:paraId="2D1B0012" w14:textId="77777777" w:rsidR="00915D84" w:rsidRDefault="00915D84" w:rsidP="00915D84">
                          <w:r>
                            <w:rPr>
                              <w:color w:val="000000"/>
                              <w:sz w:val="16"/>
                              <w:szCs w:val="16"/>
                            </w:rPr>
                            <w:t xml:space="preserve"> </w:t>
                          </w:r>
                        </w:p>
                      </w:txbxContent>
                    </v:textbox>
                  </v:rect>
                  <v:group id="Group 490" o:spid="_x0000_s1243" style="position:absolute;left:25501;top:39731;width:6318;height:2452" coordorigin="5294,7678"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">
                    <v:rect id="Rectangle 491" o:spid="_x0000_s1244" style="position:absolute;left:5294;top:7678;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" stroked="f"/>
                    <v:rect id="Rectangle 492" o:spid="_x0000_s1245" style="position:absolute;left:5294;top:7678;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" filled="f">
                      <v:stroke endcap="round"/>
                    </v:rect>
                  </v:group>
                  <v:rect id="Rectangle 493" o:spid="_x0000_s1246" style="position:absolute;left:26295;top:3988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" filled="f" stroked="f">
                    <v:textbox style="mso-fit-shape-to-text:t" inset="0,0,0,0">
                      <w:txbxContent>
                        <w:p w14:paraId="16DEE0DF" w14:textId="77777777" w:rsidR="00915D84" w:rsidRDefault="00915D84" w:rsidP="00915D84">
                          <w:r>
                            <w:rPr>
                              <w:color w:val="000000"/>
                              <w:sz w:val="16"/>
                              <w:szCs w:val="16"/>
                            </w:rPr>
                            <w:t xml:space="preserve">Channel </w:t>
                          </w:r>
                        </w:p>
                      </w:txbxContent>
                    </v:textbox>
                  </v:rect>
                  <v:rect id="Rectangle 494" o:spid="_x0000_s1247" style="position:absolute;left:26295;top:4104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" filled="f" stroked="f">
                    <v:textbox style="mso-fit-shape-to-text:t" inset="0,0,0,0">
                      <w:txbxContent>
                        <w:p w14:paraId="753381C0" w14:textId="77777777" w:rsidR="00915D84" w:rsidRDefault="00915D84" w:rsidP="00915D84">
                          <w:r>
                            <w:rPr>
                              <w:color w:val="000000"/>
                              <w:sz w:val="16"/>
                              <w:szCs w:val="16"/>
                            </w:rPr>
                            <w:t>simulator</w:t>
                          </w:r>
                        </w:p>
                      </w:txbxContent>
                    </v:textbox>
                  </v:rect>
                  <v:rect id="Rectangle 495" o:spid="_x0000_s1248" style="position:absolute;left:30143;top:4104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" filled="f" stroked="f">
                    <v:textbox style="mso-fit-shape-to-text:t" inset="0,0,0,0">
                      <w:txbxContent>
                        <w:p w14:paraId="74F35749" w14:textId="77777777" w:rsidR="00915D84" w:rsidRDefault="00915D84" w:rsidP="00915D84">
                          <w:r>
                            <w:rPr>
                              <w:color w:val="000000"/>
                              <w:sz w:val="16"/>
                              <w:szCs w:val="16"/>
                            </w:rPr>
                            <w:t xml:space="preserve"> </w:t>
                          </w:r>
                        </w:p>
                      </w:txbxContent>
                    </v:textbox>
                  </v:rect>
                  <v:rect id="Rectangle 496" o:spid="_x0000_s1249" style="position:absolute;left:23018;top:43548;width:10414;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" stroked="f"/>
                  <v:rect id="Rectangle 497" o:spid="_x0000_s1250" style="position:absolute;left:20879;top:47771;width:87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" filled="f" stroked="f">
                    <v:textbox style="mso-fit-shape-to-text:t" inset="0,0,0,0">
                      <w:txbxContent>
                        <w:p w14:paraId="60F94A3B" w14:textId="77777777" w:rsidR="00915D84" w:rsidRDefault="00915D84" w:rsidP="00915D84">
                          <w:r>
                            <w:rPr>
                              <w:color w:val="000000"/>
                            </w:rPr>
                            <w:t>HARQ Feedback</w:t>
                          </w:r>
                        </w:p>
                      </w:txbxContent>
                    </v:textbox>
                  </v:rect>
                  <v:rect id="Rectangle 498" o:spid="_x0000_s1251" style="position:absolute;left:32550;top:43649;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" filled="f" stroked="f">
                    <v:textbox style="mso-fit-shape-to-text:t" inset="0,0,0,0">
                      <w:txbxContent>
                        <w:p w14:paraId="102E4F82" w14:textId="77777777" w:rsidR="00915D84" w:rsidRDefault="00915D84" w:rsidP="00915D84">
                          <w:r>
                            <w:rPr>
                              <w:color w:val="000000"/>
                            </w:rPr>
                            <w:t xml:space="preserve"> </w:t>
                          </w:r>
                        </w:p>
                      </w:txbxContent>
                    </v:textbox>
                  </v:rect>
                  <v:group id="Group 499" o:spid="_x0000_s1252" style="position:absolute;left:6126;top:44766;width:51264;height:6237" coordorigin="2234,7496" coordsize="7382,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">
                    <v:shape id="Freeform 500" o:spid="_x0000_s1253" style="position:absolute;left:2292;top:7496;width:7324;height:1062;visibility:visible;mso-wrap-style:square;v-text-anchor:top" coordsize="7324,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" path="m7324,r,1062l,1062e" filled="f">
                      <v:stroke endcap="round"/>
                      <v:path arrowok="t" o:connecttype="custom" o:connectlocs="7324,0;7324,1062;0,1062" o:connectangles="0,0,0"/>
                    </v:shape>
                    <v:shape id="Freeform 501" o:spid="_x0000_s1254" style="position:absolute;left:2234;top:7674;width:120;height:894;visibility:visible;mso-wrap-style:square;v-text-anchor:top" coordsize="40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" path="m161,2943l167,333v,-18,15,-33,33,-33c219,300,234,315,234,333r-6,2610c228,2962,213,2977,194,2976v-18,,-33,-15,-33,-33xm,399l201,,400,400,,399xe" fillcolor="black" strokeweight=".1pt">
                      <v:stroke joinstyle="bevel"/>
                      <v:path arrowok="t" o:connecttype="custom" o:connectlocs="48,884;50,100;60,90;70,100;68,884;58,894;48,884;0,120;60,0;120,120;0,120" o:connectangles="0,0,0,0,0,0,0,0,0,0,0"/>
                      <o:lock v:ext="edit" verticies="t"/>
                    </v:shape>
                  </v:group>
                  <v:rect id="Rectangle 1326767799" o:spid="_x0000_s1255" style="position:absolute;left:50308;top:3175;width:10807;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" filled="f" stroked="f">
                    <v:textbox inset="0,0,0,0">
                      <w:txbxContent>
                        <w:p w14:paraId="1549C650"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unit array </w:t>
                          </w:r>
                        </w:p>
                      </w:txbxContent>
                    </v:textbox>
                  </v:rect>
                  <v:shapetype id="_x0000_t32" coordsize="21600,21600" o:spt="32" o:oned="t" path="m,l21600,21600e" filled="f">
                    <v:path arrowok="t" fillok="f" o:connecttype="none"/>
                    <o:lock v:ext="edit" shapetype="t"/>
                  </v:shapetype>
                  <v:shape id="AutoShape 38" o:spid="_x0000_s1256" type="#_x0000_t32" style="position:absolute;left:48355;top:1690;width:282;height:427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" strokeweight="1pt">
                    <v:stroke dashstyle="1 1"/>
                  </v:shape>
                  <v:rect id="Rectangle 1296727952" o:spid="_x0000_s1257" style="position:absolute;left:48228;top:9074;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" fillcolor="gray"/>
                  <v:rect id="Rectangle 109976715" o:spid="_x0000_s1258" style="position:absolute;left:48355;top:26695;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" fillcolor="gray"/>
                  <v:rect id="Rectangle 763134192" o:spid="_x0000_s1259" style="position:absolute;left:48228;top:18370;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" fillcolor="gray"/>
                  <v:rect id="Rectangle 1244742117" o:spid="_x0000_s1260" style="position:absolute;left:48355;top:36112;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" fillcolor="gray"/>
                  <v:rect id="Rectangle 1655226912" o:spid="_x0000_s1261" style="position:absolute;left:48228;top:41919;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" fillcolor="gray"/>
                  <v:line id="Line 815" o:spid="_x0000_s1262" style="position:absolute;flip:x y;visibility:visible;mso-wrap-style:square" from="45294,42405" to="48228,42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">
                    <v:stroke endarrow="block" endcap="round"/>
                  </v:line>
                  <v:group id="Group 1405279749" o:spid="_x0000_s1263" style="position:absolute;left:40341;top:41173;width:4826;height:2375"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">
                    <v:rect id="Rectangle 516780688" o:spid="_x0000_s1264" style="position:absolute;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" stroked="f">
                      <v:textbox>
                        <w:txbxContent>
                          <w:p w14:paraId="050C090B" w14:textId="77777777" w:rsidR="00915D84" w:rsidRDefault="00915D84" w:rsidP="00915D84">
                            <w:pPr>
                              <w:jc w:val="center"/>
                            </w:pPr>
                            <w:r>
                              <w:t>Load</w:t>
                            </w:r>
                          </w:p>
                        </w:txbxContent>
                      </v:textbox>
                    </v:rect>
                    <v:rect id="Rectangle 2083171686" o:spid="_x0000_s1265" style="position:absolute;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" filled="f">
                      <v:stroke endcap="round"/>
                    </v:rect>
                  </v:group>
                  <v:shape id="AutoShape 45" o:spid="_x0000_s1266" type="#_x0000_t32" style="position:absolute;left:44754;top:43256;width:228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">
                    <v:stroke endarrow="block"/>
                  </v:shape>
                  <v:rect id="Rectangle 1761293160" o:spid="_x0000_s1267" style="position:absolute;left:36226;top:47155;width:19374;height:2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" filled="f" stroked="f">
                    <v:textbox inset="0,0,0,0">
                      <w:txbxContent>
                        <w:p w14:paraId="1EC34F3B"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v:textbox>
                  </v:rect>
                  <v:rect id="Rectangle 389" o:spid="_x0000_s1268" style="position:absolute;left:49059;top:16979;width:113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" filled="f" stroked="f">
                    <v:textbox style="mso-fit-shape-to-text:t" inset="0,0,0,0">
                      <w:txbxContent>
                        <w:p w14:paraId="6DC08A19" w14:textId="77777777" w:rsidR="00915D84" w:rsidRPr="00904C9E" w:rsidRDefault="00915D84" w:rsidP="00915D84">
                          <w:pPr>
                            <w:rPr>
                              <w:rFonts w:ascii="Arial" w:hAnsi="Arial"/>
                              <w:sz w:val="16"/>
                              <w:szCs w:val="16"/>
                            </w:rPr>
                          </w:pPr>
                          <w:r>
                            <w:rPr>
                              <w:rFonts w:ascii="Arial" w:hAnsi="Arial"/>
                              <w:color w:val="000000"/>
                              <w:sz w:val="16"/>
                              <w:szCs w:val="16"/>
                            </w:rPr>
                            <w:t>#2</w:t>
                          </w:r>
                        </w:p>
                      </w:txbxContent>
                    </v:textbox>
                  </v:rect>
                  <v:rect id="Rectangle 389" o:spid="_x0000_s1269" style="position:absolute;left:49140;top:25430;width:113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" filled="f" stroked="f">
                    <v:textbox style="mso-fit-shape-to-text:t" inset="0,0,0,0">
                      <w:txbxContent>
                        <w:p w14:paraId="345EE1A6" w14:textId="77777777" w:rsidR="00915D84" w:rsidRPr="00904C9E" w:rsidRDefault="00915D84" w:rsidP="00915D84">
                          <w:pPr>
                            <w:rPr>
                              <w:rFonts w:ascii="Arial" w:hAnsi="Arial"/>
                              <w:sz w:val="16"/>
                              <w:szCs w:val="16"/>
                            </w:rPr>
                          </w:pPr>
                          <w:r>
                            <w:rPr>
                              <w:rFonts w:ascii="Arial" w:hAnsi="Arial"/>
                              <w:color w:val="000000"/>
                              <w:sz w:val="16"/>
                              <w:szCs w:val="16"/>
                            </w:rPr>
                            <w:t>#3</w:t>
                          </w:r>
                        </w:p>
                      </w:txbxContent>
                    </v:textbox>
                  </v:rect>
                  <v:rect id="Rectangle 389" o:spid="_x0000_s1270" style="position:absolute;left:49219;top:34877;width:113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" filled="f" stroked="f">
                    <v:textbox style="mso-fit-shape-to-text:t" inset="0,0,0,0">
                      <w:txbxContent>
                        <w:p w14:paraId="1B29B62D" w14:textId="77777777" w:rsidR="00915D84" w:rsidRPr="00904C9E" w:rsidRDefault="00915D84" w:rsidP="00915D84">
                          <w:pPr>
                            <w:rPr>
                              <w:rFonts w:ascii="Arial" w:hAnsi="Arial"/>
                              <w:sz w:val="16"/>
                              <w:szCs w:val="16"/>
                            </w:rPr>
                          </w:pPr>
                          <w:r>
                            <w:rPr>
                              <w:rFonts w:ascii="Arial" w:hAnsi="Arial"/>
                              <w:color w:val="000000"/>
                              <w:sz w:val="16"/>
                              <w:szCs w:val="16"/>
                            </w:rPr>
                            <w:t>#4</w:t>
                          </w:r>
                        </w:p>
                      </w:txbxContent>
                    </v:textbox>
                  </v:rect>
                  <v:rect id="Rectangle 389" o:spid="_x0000_s1271" style="position:absolute;left:49134;top:40684;width:1245;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" filled="f" stroked="f">
                    <v:textbox style="mso-fit-shape-to-text:t" inset="0,0,0,0">
                      <w:txbxContent>
                        <w:p w14:paraId="3F4B2A5D" w14:textId="77777777" w:rsidR="00915D84" w:rsidRPr="00904C9E" w:rsidRDefault="00915D84" w:rsidP="00915D84">
                          <w:pPr>
                            <w:rPr>
                              <w:rFonts w:ascii="Arial" w:hAnsi="Arial"/>
                              <w:sz w:val="16"/>
                              <w:szCs w:val="16"/>
                            </w:rPr>
                          </w:pPr>
                          <w:r>
                            <w:rPr>
                              <w:rFonts w:ascii="Arial" w:hAnsi="Arial"/>
                              <w:color w:val="000000"/>
                              <w:sz w:val="16"/>
                              <w:szCs w:val="16"/>
                            </w:rPr>
                            <w:t>#K</w:t>
                          </w:r>
                        </w:p>
                      </w:txbxContent>
                    </v:textbox>
                  </v:rect>
                  <v:line id="Straight Connector 1774033559" o:spid="_x0000_s1272" style="position:absolute;visibility:visible;mso-wrap-style:square" from="49219,9740" to="52213,9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" strokecolor="black [3213]"/>
                  <v:line id="Straight Connector 1211795660" o:spid="_x0000_s1273" style="position:absolute;visibility:visible;mso-wrap-style:square" from="49140,18971" to="52133,18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" strokecolor="black [3213]"/>
                  <v:line id="Straight Connector 1139186785" o:spid="_x0000_s1274" style="position:absolute;visibility:visible;mso-wrap-style:square" from="49313,27216" to="52307,2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" strokecolor="black [3213]"/>
                  <v:line id="Straight Connector 1040531081" o:spid="_x0000_s1275" style="position:absolute;visibility:visible;mso-wrap-style:square" from="49313,36664" to="52307,36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" strokecolor="black [3213]"/>
                  <v:line id="Straight Connector 1584383864" o:spid="_x0000_s1276" style="position:absolute;visibility:visible;mso-wrap-style:square" from="49129,42449" to="52123,42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" strokecolor="black [3213]"/>
                  <v:rect id="Rectangle 969425497" o:spid="_x0000_s1277" style="position:absolute;left:41656;top:5396;width:384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" filled="f" stroked="f">
                    <v:textbox style="mso-fit-shape-to-text:t" inset="0,0,0,0">
                      <w:txbxContent>
                        <w:p w14:paraId="753459DA" w14:textId="77777777" w:rsidR="00915D84" w:rsidRDefault="00915D84" w:rsidP="00915D84">
                          <w:pPr>
                            <w:rPr>
                              <w:color w:val="000000"/>
                              <w:sz w:val="16"/>
                              <w:szCs w:val="16"/>
                            </w:rPr>
                          </w:pPr>
                          <w:r>
                            <w:rPr>
                              <w:color w:val="000000"/>
                              <w:sz w:val="16"/>
                              <w:szCs w:val="16"/>
                            </w:rPr>
                            <w:t>generator</w:t>
                          </w:r>
                        </w:p>
                      </w:txbxContent>
                    </v:textbox>
                  </v:rect>
                  <v:rect id="Rectangle 31205124" o:spid="_x0000_s1278" style="position:absolute;left:41569;top:14714;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" filled="f" stroked="f">
                    <v:textbox style="mso-fit-shape-to-text:t" inset="0,0,0,0">
                      <w:txbxContent>
                        <w:p w14:paraId="54688049" w14:textId="77777777" w:rsidR="00915D84" w:rsidRDefault="00915D84" w:rsidP="00915D84">
                          <w:pPr>
                            <w:rPr>
                              <w:color w:val="000000"/>
                              <w:sz w:val="16"/>
                              <w:szCs w:val="16"/>
                            </w:rPr>
                          </w:pPr>
                          <w:r>
                            <w:rPr>
                              <w:color w:val="000000"/>
                              <w:sz w:val="16"/>
                              <w:szCs w:val="16"/>
                            </w:rPr>
                            <w:t>generator</w:t>
                          </w:r>
                        </w:p>
                      </w:txbxContent>
                    </v:textbox>
                  </v:rect>
                  <v:rect id="Rectangle 29745467" o:spid="_x0000_s1279" style="position:absolute;left:41916;top:2280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" filled="f" stroked="f">
                    <v:textbox style="mso-fit-shape-to-text:t" inset="0,0,0,0">
                      <w:txbxContent>
                        <w:p w14:paraId="6AC854BE" w14:textId="77777777" w:rsidR="00915D84" w:rsidRDefault="00915D84" w:rsidP="00915D84">
                          <w:pPr>
                            <w:rPr>
                              <w:color w:val="000000"/>
                              <w:sz w:val="16"/>
                              <w:szCs w:val="16"/>
                            </w:rPr>
                          </w:pPr>
                          <w:r>
                            <w:rPr>
                              <w:color w:val="000000"/>
                              <w:sz w:val="16"/>
                              <w:szCs w:val="16"/>
                            </w:rPr>
                            <w:t>generator</w:t>
                          </w:r>
                        </w:p>
                      </w:txbxContent>
                    </v:textbox>
                  </v:rect>
                  <v:rect id="Rectangle 978495443" o:spid="_x0000_s1280" style="position:absolute;left:41569;top:3230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" filled="f" stroked="f">
                    <v:textbox style="mso-fit-shape-to-text:t" inset="0,0,0,0">
                      <w:txbxContent>
                        <w:p w14:paraId="07624EBD" w14:textId="77777777" w:rsidR="00915D84" w:rsidRDefault="00915D84" w:rsidP="00915D84">
                          <w:pPr>
                            <w:rPr>
                              <w:color w:val="000000"/>
                              <w:sz w:val="16"/>
                              <w:szCs w:val="16"/>
                            </w:rPr>
                          </w:pPr>
                          <w:r>
                            <w:rPr>
                              <w:color w:val="000000"/>
                              <w:sz w:val="16"/>
                              <w:szCs w:val="16"/>
                            </w:rPr>
                            <w:t>generator</w:t>
                          </w:r>
                        </w:p>
                      </w:txbxContent>
                    </v:textbox>
                  </v:rect>
                  <w10:wrap type="tight" anchorx="margin"/>
                </v:group>
              </w:pict>
            </mc:Fallback>
          </mc:AlternateContent>
        </w:r>
      </w:ins>
    </w:p>
    <w:p w14:paraId="1C384896" w14:textId="04169A7A" w:rsidR="000561C4" w:rsidRPr="0077524A" w:rsidRDefault="000561C4" w:rsidP="000561C4">
      <w:pPr>
        <w:rPr>
          <w:ins w:id="1801" w:author="Ericsson_Navuday Sharma" w:date="2025-11-04T18:25:00Z" w16du:dateUtc="2025-11-04T17:25:00Z"/>
          <w:noProof/>
        </w:rPr>
      </w:pPr>
    </w:p>
    <w:p w14:paraId="7D471BB5" w14:textId="77777777" w:rsidR="000561C4" w:rsidRDefault="000561C4" w:rsidP="000561C4">
      <w:pPr>
        <w:keepLines/>
        <w:overflowPunct w:val="0"/>
        <w:autoSpaceDE w:val="0"/>
        <w:autoSpaceDN w:val="0"/>
        <w:adjustRightInd w:val="0"/>
        <w:spacing w:after="240"/>
        <w:jc w:val="center"/>
        <w:rPr>
          <w:ins w:id="1802" w:author="Ericsson_Navuday Sharma" w:date="2025-11-04T18:26:00Z" w16du:dateUtc="2025-11-04T17:26:00Z"/>
          <w:rFonts w:ascii="Arial" w:hAnsi="Arial" w:cs="Arial"/>
          <w:b/>
          <w:lang w:eastAsia="zh-CN"/>
        </w:rPr>
      </w:pPr>
    </w:p>
    <w:p w14:paraId="6EDFB636" w14:textId="77777777" w:rsidR="000561C4" w:rsidRDefault="000561C4" w:rsidP="000561C4">
      <w:pPr>
        <w:keepLines/>
        <w:overflowPunct w:val="0"/>
        <w:autoSpaceDE w:val="0"/>
        <w:autoSpaceDN w:val="0"/>
        <w:adjustRightInd w:val="0"/>
        <w:spacing w:after="240"/>
        <w:jc w:val="center"/>
        <w:rPr>
          <w:ins w:id="1803" w:author="Ericsson_Navuday Sharma" w:date="2025-11-04T18:26:00Z" w16du:dateUtc="2025-11-04T17:26:00Z"/>
          <w:rFonts w:ascii="Arial" w:hAnsi="Arial" w:cs="Arial"/>
          <w:b/>
          <w:lang w:eastAsia="zh-CN"/>
        </w:rPr>
      </w:pPr>
    </w:p>
    <w:p w14:paraId="14B965A9" w14:textId="77777777" w:rsidR="000561C4" w:rsidRDefault="000561C4" w:rsidP="000561C4">
      <w:pPr>
        <w:keepLines/>
        <w:overflowPunct w:val="0"/>
        <w:autoSpaceDE w:val="0"/>
        <w:autoSpaceDN w:val="0"/>
        <w:adjustRightInd w:val="0"/>
        <w:spacing w:after="240"/>
        <w:jc w:val="center"/>
        <w:rPr>
          <w:ins w:id="1804" w:author="Ericsson_Navuday Sharma" w:date="2025-11-04T18:26:00Z" w16du:dateUtc="2025-11-04T17:26:00Z"/>
          <w:rFonts w:ascii="Arial" w:hAnsi="Arial" w:cs="Arial"/>
          <w:b/>
          <w:lang w:eastAsia="zh-CN"/>
        </w:rPr>
      </w:pPr>
    </w:p>
    <w:p w14:paraId="364566E7" w14:textId="69EC1B11" w:rsidR="000561C4" w:rsidRPr="000561C4" w:rsidRDefault="000561C4" w:rsidP="000561C4">
      <w:pPr>
        <w:keepLines/>
        <w:overflowPunct w:val="0"/>
        <w:autoSpaceDE w:val="0"/>
        <w:autoSpaceDN w:val="0"/>
        <w:adjustRightInd w:val="0"/>
        <w:spacing w:after="240"/>
        <w:jc w:val="center"/>
        <w:rPr>
          <w:ins w:id="1805" w:author="Ericsson_Navuday Sharma" w:date="2025-11-04T18:25:00Z" w16du:dateUtc="2025-11-04T17:25:00Z"/>
          <w:rFonts w:ascii="Arial" w:hAnsi="Arial" w:cs="Arial"/>
          <w:b/>
          <w:lang w:eastAsia="zh-CN"/>
        </w:rPr>
      </w:pPr>
      <w:ins w:id="1806" w:author="Ericsson_Navuday Sharma" w:date="2025-11-04T18:25:00Z" w16du:dateUtc="2025-11-04T17:25:00Z">
        <w:r w:rsidRPr="000561C4">
          <w:rPr>
            <w:rFonts w:ascii="Arial" w:hAnsi="Arial" w:cs="Arial"/>
            <w:b/>
            <w:lang w:eastAsia="zh-CN"/>
          </w:rPr>
          <w:t>Figure D.6.</w:t>
        </w:r>
      </w:ins>
      <w:ins w:id="1807" w:author="Ericsson_Navuday Sharma" w:date="2025-11-04T18:26:00Z" w16du:dateUtc="2025-11-04T17:26:00Z">
        <w:r w:rsidR="00CB5BDF">
          <w:rPr>
            <w:rFonts w:ascii="Arial" w:hAnsi="Arial" w:cs="Arial"/>
            <w:b/>
            <w:lang w:eastAsia="zh-CN"/>
          </w:rPr>
          <w:t>2B</w:t>
        </w:r>
      </w:ins>
      <w:ins w:id="1808" w:author="Ericsson_Navuday Sharma" w:date="2025-11-04T18:25:00Z" w16du:dateUtc="2025-11-04T17:25:00Z">
        <w:r w:rsidRPr="000561C4">
          <w:rPr>
            <w:rFonts w:ascii="Arial" w:hAnsi="Arial" w:cs="Arial"/>
            <w:b/>
            <w:lang w:eastAsia="zh-CN"/>
          </w:rPr>
          <w:t>-</w:t>
        </w:r>
      </w:ins>
      <w:ins w:id="1809" w:author="Ericsson_Navuday Sharma" w:date="2025-11-04T18:26:00Z" w16du:dateUtc="2025-11-04T17:26:00Z">
        <w:r w:rsidR="00CB5BDF">
          <w:rPr>
            <w:rFonts w:ascii="Arial" w:hAnsi="Arial" w:cs="Arial"/>
            <w:b/>
            <w:lang w:eastAsia="zh-CN"/>
          </w:rPr>
          <w:t>1</w:t>
        </w:r>
      </w:ins>
      <w:ins w:id="1810" w:author="Ericsson_Navuday Sharma" w:date="2025-11-04T18:25:00Z" w16du:dateUtc="2025-11-04T17:25:00Z">
        <w:r w:rsidRPr="000561C4">
          <w:rPr>
            <w:rFonts w:ascii="Arial" w:hAnsi="Arial" w:cs="Arial"/>
            <w:b/>
            <w:lang w:eastAsia="zh-CN"/>
          </w:rPr>
          <w:t xml:space="preserve">: Functional set-up for performance requirements </w:t>
        </w:r>
      </w:ins>
      <w:ins w:id="1811" w:author="Ericsson_Navuday Sharma" w:date="2025-11-04T18:27:00Z">
        <w:r w:rsidR="00164A32" w:rsidRPr="00164A32">
          <w:rPr>
            <w:rFonts w:ascii="Arial" w:hAnsi="Arial" w:cs="Arial"/>
            <w:b/>
            <w:lang w:eastAsia="zh-CN"/>
          </w:rPr>
          <w:t xml:space="preserve">for PUSCH transmission on </w:t>
        </w:r>
      </w:ins>
      <w:ins w:id="1812" w:author="Ericsson_Navuday Sharma" w:date="2025-11-04T18:27:00Z" w16du:dateUtc="2025-11-04T17:27:00Z">
        <w:r w:rsidR="00164A32">
          <w:rPr>
            <w:rFonts w:ascii="Arial" w:hAnsi="Arial" w:cs="Arial"/>
            <w:b/>
            <w:lang w:eastAsia="zh-CN"/>
          </w:rPr>
          <w:t>three</w:t>
        </w:r>
      </w:ins>
      <w:ins w:id="1813" w:author="Ericsson_Navuday Sharma" w:date="2025-11-04T18:27:00Z">
        <w:r w:rsidR="00164A32" w:rsidRPr="00164A32">
          <w:rPr>
            <w:rFonts w:ascii="Arial" w:hAnsi="Arial" w:cs="Arial"/>
            <w:b/>
            <w:lang w:eastAsia="zh-CN"/>
          </w:rPr>
          <w:t xml:space="preserve"> antenna ports in multipath fading conditions </w:t>
        </w:r>
      </w:ins>
      <w:ins w:id="1814" w:author="Ericsson_Navuday Sharma" w:date="2025-11-04T18:25:00Z" w16du:dateUtc="2025-11-04T17:25:00Z">
        <w:r w:rsidRPr="000561C4">
          <w:rPr>
            <w:rFonts w:ascii="Arial" w:hAnsi="Arial" w:cs="Arial"/>
            <w:b/>
            <w:lang w:eastAsia="zh-CN"/>
          </w:rPr>
          <w:t>(4 Rx case shown)</w:t>
        </w:r>
      </w:ins>
    </w:p>
    <w:p w14:paraId="5BA4509D" w14:textId="745E1A08" w:rsidR="008231E4" w:rsidRDefault="008231E4" w:rsidP="006A24CE">
      <w:pPr>
        <w:rPr>
          <w:noProof/>
          <w:lang w:val="en-US"/>
        </w:rPr>
      </w:pPr>
    </w:p>
    <w:p w14:paraId="05B3FB04" w14:textId="39512CB1" w:rsidR="00277824" w:rsidRPr="00AA3B01" w:rsidRDefault="00277824" w:rsidP="00277824">
      <w:pPr>
        <w:pStyle w:val="CRSeparator"/>
      </w:pPr>
      <w:r w:rsidRPr="00CE4669">
        <w:t>==============</w:t>
      </w:r>
      <w:r w:rsidR="00C855B0">
        <w:t>End of</w:t>
      </w:r>
      <w:r w:rsidRPr="00CE4669">
        <w:t xml:space="preserve"> change==============</w:t>
      </w:r>
    </w:p>
    <w:p w14:paraId="0D72E03F" w14:textId="77777777" w:rsidR="0039170F" w:rsidRPr="00651826" w:rsidRDefault="0039170F" w:rsidP="006A24CE">
      <w:pPr>
        <w:rPr>
          <w:noProof/>
          <w:lang w:val="en-US"/>
        </w:rPr>
      </w:pPr>
    </w:p>
    <w:sectPr w:rsidR="0039170F" w:rsidRPr="006518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748B5" w14:textId="77777777" w:rsidR="009B5D68" w:rsidRDefault="009B5D68">
      <w:r>
        <w:separator/>
      </w:r>
    </w:p>
  </w:endnote>
  <w:endnote w:type="continuationSeparator" w:id="0">
    <w:p w14:paraId="35E678CF" w14:textId="77777777" w:rsidR="009B5D68" w:rsidRDefault="009B5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charset w:val="80"/>
    <w:family w:val="modern"/>
    <w:pitch w:val="default"/>
    <w:sig w:usb0="00000000" w:usb1="00000000" w:usb2="00000010" w:usb3="00000000" w:csb0="00020000" w:csb1="00000000"/>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7258D" w14:textId="77777777" w:rsidR="009B5D68" w:rsidRDefault="009B5D68">
      <w:r>
        <w:separator/>
      </w:r>
    </w:p>
  </w:footnote>
  <w:footnote w:type="continuationSeparator" w:id="0">
    <w:p w14:paraId="71DE1A56" w14:textId="77777777" w:rsidR="009B5D68" w:rsidRDefault="009B5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avuday Sharma">
    <w15:presenceInfo w15:providerId="None" w15:userId="Ericsson_Navuday 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83"/>
    <w:rsid w:val="00016505"/>
    <w:rsid w:val="00017CB3"/>
    <w:rsid w:val="00021F65"/>
    <w:rsid w:val="00022E4A"/>
    <w:rsid w:val="00035F48"/>
    <w:rsid w:val="00050C10"/>
    <w:rsid w:val="0005357B"/>
    <w:rsid w:val="000561C4"/>
    <w:rsid w:val="00070E09"/>
    <w:rsid w:val="00080275"/>
    <w:rsid w:val="00082DF5"/>
    <w:rsid w:val="000913E9"/>
    <w:rsid w:val="00093379"/>
    <w:rsid w:val="00096F3F"/>
    <w:rsid w:val="000A6394"/>
    <w:rsid w:val="000B30FE"/>
    <w:rsid w:val="000B7FED"/>
    <w:rsid w:val="000C038A"/>
    <w:rsid w:val="000C4BA5"/>
    <w:rsid w:val="000C6598"/>
    <w:rsid w:val="000D44B3"/>
    <w:rsid w:val="000F7D46"/>
    <w:rsid w:val="00102343"/>
    <w:rsid w:val="00132E4C"/>
    <w:rsid w:val="001432AF"/>
    <w:rsid w:val="001437F7"/>
    <w:rsid w:val="00145D43"/>
    <w:rsid w:val="00147F70"/>
    <w:rsid w:val="00164A32"/>
    <w:rsid w:val="0017148C"/>
    <w:rsid w:val="00192C46"/>
    <w:rsid w:val="001A08B3"/>
    <w:rsid w:val="001A7736"/>
    <w:rsid w:val="001A7B60"/>
    <w:rsid w:val="001B52F0"/>
    <w:rsid w:val="001B7A65"/>
    <w:rsid w:val="001C5554"/>
    <w:rsid w:val="001C5C85"/>
    <w:rsid w:val="001D3091"/>
    <w:rsid w:val="001E1DBC"/>
    <w:rsid w:val="001E41F3"/>
    <w:rsid w:val="001F3D36"/>
    <w:rsid w:val="001F3DA3"/>
    <w:rsid w:val="001F3DD9"/>
    <w:rsid w:val="002250CC"/>
    <w:rsid w:val="002311FE"/>
    <w:rsid w:val="002561BD"/>
    <w:rsid w:val="0026004D"/>
    <w:rsid w:val="002616AC"/>
    <w:rsid w:val="002622A3"/>
    <w:rsid w:val="002640DD"/>
    <w:rsid w:val="00265B72"/>
    <w:rsid w:val="00275D12"/>
    <w:rsid w:val="00277824"/>
    <w:rsid w:val="00284FEB"/>
    <w:rsid w:val="00284FF3"/>
    <w:rsid w:val="002860C4"/>
    <w:rsid w:val="00287A80"/>
    <w:rsid w:val="002B3A1C"/>
    <w:rsid w:val="002B5741"/>
    <w:rsid w:val="002D1B38"/>
    <w:rsid w:val="002D4474"/>
    <w:rsid w:val="002D5F2F"/>
    <w:rsid w:val="002D7CEF"/>
    <w:rsid w:val="002E472E"/>
    <w:rsid w:val="002E5C71"/>
    <w:rsid w:val="002F6A11"/>
    <w:rsid w:val="002F790C"/>
    <w:rsid w:val="00303B44"/>
    <w:rsid w:val="00304E0A"/>
    <w:rsid w:val="00305409"/>
    <w:rsid w:val="00310268"/>
    <w:rsid w:val="0032179C"/>
    <w:rsid w:val="0032187E"/>
    <w:rsid w:val="00324409"/>
    <w:rsid w:val="00331121"/>
    <w:rsid w:val="00333A09"/>
    <w:rsid w:val="00336BBE"/>
    <w:rsid w:val="003428DC"/>
    <w:rsid w:val="003469BC"/>
    <w:rsid w:val="00355B1C"/>
    <w:rsid w:val="003609EF"/>
    <w:rsid w:val="0036231A"/>
    <w:rsid w:val="0036700E"/>
    <w:rsid w:val="00374DD4"/>
    <w:rsid w:val="00375F06"/>
    <w:rsid w:val="0039170F"/>
    <w:rsid w:val="0039412C"/>
    <w:rsid w:val="003A53B6"/>
    <w:rsid w:val="003B5389"/>
    <w:rsid w:val="003C2894"/>
    <w:rsid w:val="003D300F"/>
    <w:rsid w:val="003E1A36"/>
    <w:rsid w:val="003F2525"/>
    <w:rsid w:val="003F38C6"/>
    <w:rsid w:val="00410371"/>
    <w:rsid w:val="004242F1"/>
    <w:rsid w:val="004759E8"/>
    <w:rsid w:val="00477933"/>
    <w:rsid w:val="00486E6E"/>
    <w:rsid w:val="004A12E6"/>
    <w:rsid w:val="004A70EB"/>
    <w:rsid w:val="004B45A9"/>
    <w:rsid w:val="004B75B7"/>
    <w:rsid w:val="004C0FEB"/>
    <w:rsid w:val="004C274C"/>
    <w:rsid w:val="004D301C"/>
    <w:rsid w:val="004D5A8F"/>
    <w:rsid w:val="004E45D7"/>
    <w:rsid w:val="004F4FF0"/>
    <w:rsid w:val="004F5C4C"/>
    <w:rsid w:val="004F6587"/>
    <w:rsid w:val="00501C0B"/>
    <w:rsid w:val="005023E2"/>
    <w:rsid w:val="005141D9"/>
    <w:rsid w:val="0051580D"/>
    <w:rsid w:val="00532072"/>
    <w:rsid w:val="00532CDF"/>
    <w:rsid w:val="00547111"/>
    <w:rsid w:val="00550EEC"/>
    <w:rsid w:val="00554968"/>
    <w:rsid w:val="00554BDB"/>
    <w:rsid w:val="00571711"/>
    <w:rsid w:val="00571C9F"/>
    <w:rsid w:val="00575FB9"/>
    <w:rsid w:val="005819CB"/>
    <w:rsid w:val="00585C1A"/>
    <w:rsid w:val="00590F4C"/>
    <w:rsid w:val="00592D74"/>
    <w:rsid w:val="005B2B6E"/>
    <w:rsid w:val="005D572A"/>
    <w:rsid w:val="005D707F"/>
    <w:rsid w:val="005E1185"/>
    <w:rsid w:val="005E1FC8"/>
    <w:rsid w:val="005E2C44"/>
    <w:rsid w:val="005E4881"/>
    <w:rsid w:val="005E59DB"/>
    <w:rsid w:val="005F766A"/>
    <w:rsid w:val="00614EC4"/>
    <w:rsid w:val="00621188"/>
    <w:rsid w:val="00624CD4"/>
    <w:rsid w:val="006257ED"/>
    <w:rsid w:val="00627641"/>
    <w:rsid w:val="00637335"/>
    <w:rsid w:val="00640568"/>
    <w:rsid w:val="00643BB3"/>
    <w:rsid w:val="00651826"/>
    <w:rsid w:val="00652F39"/>
    <w:rsid w:val="00653DE4"/>
    <w:rsid w:val="00661757"/>
    <w:rsid w:val="00663E2D"/>
    <w:rsid w:val="00665C47"/>
    <w:rsid w:val="006742FA"/>
    <w:rsid w:val="00695808"/>
    <w:rsid w:val="006A24CE"/>
    <w:rsid w:val="006B46FB"/>
    <w:rsid w:val="006C02EB"/>
    <w:rsid w:val="006C19EB"/>
    <w:rsid w:val="006E21FB"/>
    <w:rsid w:val="006F3133"/>
    <w:rsid w:val="006F4C28"/>
    <w:rsid w:val="006F7811"/>
    <w:rsid w:val="00716B08"/>
    <w:rsid w:val="0072622E"/>
    <w:rsid w:val="00744D57"/>
    <w:rsid w:val="00761A20"/>
    <w:rsid w:val="0077524A"/>
    <w:rsid w:val="00780C28"/>
    <w:rsid w:val="00792342"/>
    <w:rsid w:val="007977A8"/>
    <w:rsid w:val="007A33AC"/>
    <w:rsid w:val="007A437C"/>
    <w:rsid w:val="007B3D75"/>
    <w:rsid w:val="007B512A"/>
    <w:rsid w:val="007B57FD"/>
    <w:rsid w:val="007C143F"/>
    <w:rsid w:val="007C2097"/>
    <w:rsid w:val="007C75A0"/>
    <w:rsid w:val="007D3AC4"/>
    <w:rsid w:val="007D6A07"/>
    <w:rsid w:val="007E06B4"/>
    <w:rsid w:val="007F314B"/>
    <w:rsid w:val="007F7193"/>
    <w:rsid w:val="007F7259"/>
    <w:rsid w:val="008040A8"/>
    <w:rsid w:val="00811E97"/>
    <w:rsid w:val="008231E4"/>
    <w:rsid w:val="00825D08"/>
    <w:rsid w:val="008279FA"/>
    <w:rsid w:val="00833138"/>
    <w:rsid w:val="00842874"/>
    <w:rsid w:val="008477A4"/>
    <w:rsid w:val="008479EE"/>
    <w:rsid w:val="008626E7"/>
    <w:rsid w:val="00863803"/>
    <w:rsid w:val="00870EE7"/>
    <w:rsid w:val="008729E3"/>
    <w:rsid w:val="00884CC6"/>
    <w:rsid w:val="008863B9"/>
    <w:rsid w:val="00886C2F"/>
    <w:rsid w:val="0088712E"/>
    <w:rsid w:val="00887523"/>
    <w:rsid w:val="0089055B"/>
    <w:rsid w:val="008A059D"/>
    <w:rsid w:val="008A3D6D"/>
    <w:rsid w:val="008A430A"/>
    <w:rsid w:val="008A45A6"/>
    <w:rsid w:val="008A7FF3"/>
    <w:rsid w:val="008C0223"/>
    <w:rsid w:val="008C1A15"/>
    <w:rsid w:val="008C5CA3"/>
    <w:rsid w:val="008D3CCC"/>
    <w:rsid w:val="008F3789"/>
    <w:rsid w:val="008F686C"/>
    <w:rsid w:val="009148DE"/>
    <w:rsid w:val="00915D84"/>
    <w:rsid w:val="00921CD9"/>
    <w:rsid w:val="0092392A"/>
    <w:rsid w:val="00927B9D"/>
    <w:rsid w:val="0093060C"/>
    <w:rsid w:val="00941E30"/>
    <w:rsid w:val="00952471"/>
    <w:rsid w:val="009531B0"/>
    <w:rsid w:val="009741B3"/>
    <w:rsid w:val="009777D9"/>
    <w:rsid w:val="009822A8"/>
    <w:rsid w:val="0098506D"/>
    <w:rsid w:val="00991B88"/>
    <w:rsid w:val="00992A4B"/>
    <w:rsid w:val="00994964"/>
    <w:rsid w:val="009A5753"/>
    <w:rsid w:val="009A579D"/>
    <w:rsid w:val="009B5D68"/>
    <w:rsid w:val="009D074A"/>
    <w:rsid w:val="009D0D83"/>
    <w:rsid w:val="009E3297"/>
    <w:rsid w:val="009E5064"/>
    <w:rsid w:val="009F734F"/>
    <w:rsid w:val="00A037DF"/>
    <w:rsid w:val="00A1184C"/>
    <w:rsid w:val="00A20BDB"/>
    <w:rsid w:val="00A246B6"/>
    <w:rsid w:val="00A30757"/>
    <w:rsid w:val="00A4534F"/>
    <w:rsid w:val="00A47E70"/>
    <w:rsid w:val="00A50CF0"/>
    <w:rsid w:val="00A5723A"/>
    <w:rsid w:val="00A627CE"/>
    <w:rsid w:val="00A7671C"/>
    <w:rsid w:val="00AA2CBC"/>
    <w:rsid w:val="00AA3B01"/>
    <w:rsid w:val="00AA4DB0"/>
    <w:rsid w:val="00AA4F9F"/>
    <w:rsid w:val="00AC5820"/>
    <w:rsid w:val="00AD1CD8"/>
    <w:rsid w:val="00AF505B"/>
    <w:rsid w:val="00B1250E"/>
    <w:rsid w:val="00B2242C"/>
    <w:rsid w:val="00B224CB"/>
    <w:rsid w:val="00B258BB"/>
    <w:rsid w:val="00B46CDE"/>
    <w:rsid w:val="00B47961"/>
    <w:rsid w:val="00B5506F"/>
    <w:rsid w:val="00B56814"/>
    <w:rsid w:val="00B67B97"/>
    <w:rsid w:val="00B925BA"/>
    <w:rsid w:val="00B968C8"/>
    <w:rsid w:val="00BA07D5"/>
    <w:rsid w:val="00BA2F4D"/>
    <w:rsid w:val="00BA3EC5"/>
    <w:rsid w:val="00BA51D9"/>
    <w:rsid w:val="00BB08C9"/>
    <w:rsid w:val="00BB5DFC"/>
    <w:rsid w:val="00BB65D5"/>
    <w:rsid w:val="00BB71B0"/>
    <w:rsid w:val="00BD279D"/>
    <w:rsid w:val="00BD3F77"/>
    <w:rsid w:val="00BD6BB8"/>
    <w:rsid w:val="00BD7017"/>
    <w:rsid w:val="00BE18B0"/>
    <w:rsid w:val="00BE43AF"/>
    <w:rsid w:val="00BE5E82"/>
    <w:rsid w:val="00BF14D7"/>
    <w:rsid w:val="00C02349"/>
    <w:rsid w:val="00C04EC5"/>
    <w:rsid w:val="00C10A6A"/>
    <w:rsid w:val="00C14D58"/>
    <w:rsid w:val="00C23950"/>
    <w:rsid w:val="00C40115"/>
    <w:rsid w:val="00C5713F"/>
    <w:rsid w:val="00C66BA2"/>
    <w:rsid w:val="00C83783"/>
    <w:rsid w:val="00C855B0"/>
    <w:rsid w:val="00C870F6"/>
    <w:rsid w:val="00C9422E"/>
    <w:rsid w:val="00C942E4"/>
    <w:rsid w:val="00C95985"/>
    <w:rsid w:val="00CA3117"/>
    <w:rsid w:val="00CA58B6"/>
    <w:rsid w:val="00CB5BDF"/>
    <w:rsid w:val="00CC5026"/>
    <w:rsid w:val="00CC68D0"/>
    <w:rsid w:val="00CC7C33"/>
    <w:rsid w:val="00CD13F5"/>
    <w:rsid w:val="00CD6BAF"/>
    <w:rsid w:val="00D03F9A"/>
    <w:rsid w:val="00D06D51"/>
    <w:rsid w:val="00D15E94"/>
    <w:rsid w:val="00D212FE"/>
    <w:rsid w:val="00D2198E"/>
    <w:rsid w:val="00D24991"/>
    <w:rsid w:val="00D254C0"/>
    <w:rsid w:val="00D35690"/>
    <w:rsid w:val="00D35A05"/>
    <w:rsid w:val="00D50255"/>
    <w:rsid w:val="00D51CCF"/>
    <w:rsid w:val="00D57CB1"/>
    <w:rsid w:val="00D61340"/>
    <w:rsid w:val="00D66520"/>
    <w:rsid w:val="00D84AE9"/>
    <w:rsid w:val="00D874A7"/>
    <w:rsid w:val="00D9066D"/>
    <w:rsid w:val="00D9124E"/>
    <w:rsid w:val="00D95E41"/>
    <w:rsid w:val="00DA205B"/>
    <w:rsid w:val="00DB0E9F"/>
    <w:rsid w:val="00DC2D9C"/>
    <w:rsid w:val="00DD1033"/>
    <w:rsid w:val="00DE2A01"/>
    <w:rsid w:val="00DE34CF"/>
    <w:rsid w:val="00DF2CDA"/>
    <w:rsid w:val="00E024A2"/>
    <w:rsid w:val="00E13F3D"/>
    <w:rsid w:val="00E20498"/>
    <w:rsid w:val="00E34898"/>
    <w:rsid w:val="00E406C1"/>
    <w:rsid w:val="00E4142D"/>
    <w:rsid w:val="00E4246E"/>
    <w:rsid w:val="00E42892"/>
    <w:rsid w:val="00E52C7F"/>
    <w:rsid w:val="00E63D58"/>
    <w:rsid w:val="00E67F8C"/>
    <w:rsid w:val="00E745D4"/>
    <w:rsid w:val="00E7573F"/>
    <w:rsid w:val="00E8168F"/>
    <w:rsid w:val="00E93B09"/>
    <w:rsid w:val="00EA1911"/>
    <w:rsid w:val="00EA28D7"/>
    <w:rsid w:val="00EA2DC9"/>
    <w:rsid w:val="00EA4FB6"/>
    <w:rsid w:val="00EB09B7"/>
    <w:rsid w:val="00EC1EB1"/>
    <w:rsid w:val="00ED44D7"/>
    <w:rsid w:val="00EE3F12"/>
    <w:rsid w:val="00EE4886"/>
    <w:rsid w:val="00EE7D7C"/>
    <w:rsid w:val="00EF25A9"/>
    <w:rsid w:val="00F03AE5"/>
    <w:rsid w:val="00F05F55"/>
    <w:rsid w:val="00F2196E"/>
    <w:rsid w:val="00F25D98"/>
    <w:rsid w:val="00F300FB"/>
    <w:rsid w:val="00F359FC"/>
    <w:rsid w:val="00F35AE6"/>
    <w:rsid w:val="00F61A84"/>
    <w:rsid w:val="00F679AA"/>
    <w:rsid w:val="00F73BC7"/>
    <w:rsid w:val="00F76F6B"/>
    <w:rsid w:val="00F8021F"/>
    <w:rsid w:val="00F826E0"/>
    <w:rsid w:val="00F85D20"/>
    <w:rsid w:val="00F94C7B"/>
    <w:rsid w:val="00F96717"/>
    <w:rsid w:val="00FA4AF7"/>
    <w:rsid w:val="00FB50E0"/>
    <w:rsid w:val="00FB6386"/>
    <w:rsid w:val="00FC0490"/>
    <w:rsid w:val="00FD1BE1"/>
    <w:rsid w:val="00FD7281"/>
    <w:rsid w:val="00FE1EB0"/>
    <w:rsid w:val="00FF0052"/>
    <w:rsid w:val="00FF23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4DB0"/>
    <w:rPr>
      <w:rFonts w:ascii="Times New Roman" w:hAnsi="Times New Roman"/>
      <w:lang w:val="en-GB" w:eastAsia="en-US"/>
    </w:rPr>
  </w:style>
  <w:style w:type="character" w:customStyle="1" w:styleId="normaltextrun">
    <w:name w:val="normaltextrun"/>
    <w:basedOn w:val="DefaultParagraphFont"/>
    <w:rsid w:val="001C5554"/>
  </w:style>
  <w:style w:type="character" w:customStyle="1" w:styleId="eop">
    <w:name w:val="eop"/>
    <w:basedOn w:val="DefaultParagraphFont"/>
    <w:rsid w:val="001C5554"/>
  </w:style>
  <w:style w:type="table" w:customStyle="1" w:styleId="TableGrid7">
    <w:name w:val="Table Grid7"/>
    <w:basedOn w:val="TableNormal"/>
    <w:qFormat/>
    <w:rsid w:val="00DF2C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link w:val="CRSeparatorChar"/>
    <w:rsid w:val="00AA3B01"/>
    <w:pPr>
      <w:jc w:val="center"/>
    </w:pPr>
    <w:rPr>
      <w:color w:val="0000FF"/>
      <w:sz w:val="36"/>
      <w:szCs w:val="36"/>
    </w:rPr>
  </w:style>
  <w:style w:type="character" w:customStyle="1" w:styleId="CRSeparatorChar">
    <w:name w:val="CR_Separator Char"/>
    <w:basedOn w:val="DefaultParagraphFont"/>
    <w:link w:val="CRSeparator"/>
    <w:rsid w:val="00AA3B01"/>
    <w:rPr>
      <w:rFonts w:ascii="Times New Roman" w:hAnsi="Times New Roman"/>
      <w:color w:val="0000FF"/>
      <w:sz w:val="36"/>
      <w:szCs w:val="36"/>
      <w:lang w:val="en-GB" w:eastAsia="en-US"/>
    </w:rPr>
  </w:style>
  <w:style w:type="character" w:customStyle="1" w:styleId="CRCoverPageChar">
    <w:name w:val="CR Cover Page Char"/>
    <w:link w:val="CRCoverPage"/>
    <w:qFormat/>
    <w:rsid w:val="00614EC4"/>
    <w:rPr>
      <w:rFonts w:ascii="Arial" w:hAnsi="Arial"/>
      <w:lang w:val="en-GB" w:eastAsia="en-US"/>
    </w:rPr>
  </w:style>
  <w:style w:type="table" w:styleId="TableGrid">
    <w:name w:val="Table Grid"/>
    <w:basedOn w:val="TableNormal"/>
    <w:rsid w:val="00394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745D4"/>
    <w:rPr>
      <w:color w:val="605E5C"/>
      <w:shd w:val="clear" w:color="auto" w:fill="E1DFDD"/>
    </w:rPr>
  </w:style>
  <w:style w:type="character" w:customStyle="1" w:styleId="Heading3Char">
    <w:name w:val="Heading 3 Char"/>
    <w:basedOn w:val="DefaultParagraphFont"/>
    <w:link w:val="Heading3"/>
    <w:rsid w:val="00F94C7B"/>
    <w:rPr>
      <w:rFonts w:ascii="Arial" w:hAnsi="Arial"/>
      <w:sz w:val="28"/>
      <w:lang w:val="en-GB" w:eastAsia="en-US"/>
    </w:rPr>
  </w:style>
  <w:style w:type="character" w:customStyle="1" w:styleId="Heading4Char">
    <w:name w:val="Heading 4 Char"/>
    <w:basedOn w:val="DefaultParagraphFont"/>
    <w:link w:val="Heading4"/>
    <w:rsid w:val="00F94C7B"/>
    <w:rPr>
      <w:rFonts w:ascii="Arial" w:hAnsi="Arial"/>
      <w:sz w:val="24"/>
      <w:lang w:val="en-GB" w:eastAsia="en-US"/>
    </w:rPr>
  </w:style>
  <w:style w:type="character" w:customStyle="1" w:styleId="Heading2Char">
    <w:name w:val="Heading 2 Char"/>
    <w:basedOn w:val="DefaultParagraphFont"/>
    <w:link w:val="Heading2"/>
    <w:rsid w:val="000F7D4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0058">
      <w:bodyDiv w:val="1"/>
      <w:marLeft w:val="0"/>
      <w:marRight w:val="0"/>
      <w:marTop w:val="0"/>
      <w:marBottom w:val="0"/>
      <w:divBdr>
        <w:top w:val="none" w:sz="0" w:space="0" w:color="auto"/>
        <w:left w:val="none" w:sz="0" w:space="0" w:color="auto"/>
        <w:bottom w:val="none" w:sz="0" w:space="0" w:color="auto"/>
        <w:right w:val="none" w:sz="0" w:space="0" w:color="auto"/>
      </w:divBdr>
    </w:div>
    <w:div w:id="70859578">
      <w:bodyDiv w:val="1"/>
      <w:marLeft w:val="0"/>
      <w:marRight w:val="0"/>
      <w:marTop w:val="0"/>
      <w:marBottom w:val="0"/>
      <w:divBdr>
        <w:top w:val="none" w:sz="0" w:space="0" w:color="auto"/>
        <w:left w:val="none" w:sz="0" w:space="0" w:color="auto"/>
        <w:bottom w:val="none" w:sz="0" w:space="0" w:color="auto"/>
        <w:right w:val="none" w:sz="0" w:space="0" w:color="auto"/>
      </w:divBdr>
    </w:div>
    <w:div w:id="107626233">
      <w:bodyDiv w:val="1"/>
      <w:marLeft w:val="0"/>
      <w:marRight w:val="0"/>
      <w:marTop w:val="0"/>
      <w:marBottom w:val="0"/>
      <w:divBdr>
        <w:top w:val="none" w:sz="0" w:space="0" w:color="auto"/>
        <w:left w:val="none" w:sz="0" w:space="0" w:color="auto"/>
        <w:bottom w:val="none" w:sz="0" w:space="0" w:color="auto"/>
        <w:right w:val="none" w:sz="0" w:space="0" w:color="auto"/>
      </w:divBdr>
    </w:div>
    <w:div w:id="142704352">
      <w:bodyDiv w:val="1"/>
      <w:marLeft w:val="0"/>
      <w:marRight w:val="0"/>
      <w:marTop w:val="0"/>
      <w:marBottom w:val="0"/>
      <w:divBdr>
        <w:top w:val="none" w:sz="0" w:space="0" w:color="auto"/>
        <w:left w:val="none" w:sz="0" w:space="0" w:color="auto"/>
        <w:bottom w:val="none" w:sz="0" w:space="0" w:color="auto"/>
        <w:right w:val="none" w:sz="0" w:space="0" w:color="auto"/>
      </w:divBdr>
    </w:div>
    <w:div w:id="209461607">
      <w:bodyDiv w:val="1"/>
      <w:marLeft w:val="0"/>
      <w:marRight w:val="0"/>
      <w:marTop w:val="0"/>
      <w:marBottom w:val="0"/>
      <w:divBdr>
        <w:top w:val="none" w:sz="0" w:space="0" w:color="auto"/>
        <w:left w:val="none" w:sz="0" w:space="0" w:color="auto"/>
        <w:bottom w:val="none" w:sz="0" w:space="0" w:color="auto"/>
        <w:right w:val="none" w:sz="0" w:space="0" w:color="auto"/>
      </w:divBdr>
    </w:div>
    <w:div w:id="283002570">
      <w:bodyDiv w:val="1"/>
      <w:marLeft w:val="0"/>
      <w:marRight w:val="0"/>
      <w:marTop w:val="0"/>
      <w:marBottom w:val="0"/>
      <w:divBdr>
        <w:top w:val="none" w:sz="0" w:space="0" w:color="auto"/>
        <w:left w:val="none" w:sz="0" w:space="0" w:color="auto"/>
        <w:bottom w:val="none" w:sz="0" w:space="0" w:color="auto"/>
        <w:right w:val="none" w:sz="0" w:space="0" w:color="auto"/>
      </w:divBdr>
    </w:div>
    <w:div w:id="299461966">
      <w:bodyDiv w:val="1"/>
      <w:marLeft w:val="0"/>
      <w:marRight w:val="0"/>
      <w:marTop w:val="0"/>
      <w:marBottom w:val="0"/>
      <w:divBdr>
        <w:top w:val="none" w:sz="0" w:space="0" w:color="auto"/>
        <w:left w:val="none" w:sz="0" w:space="0" w:color="auto"/>
        <w:bottom w:val="none" w:sz="0" w:space="0" w:color="auto"/>
        <w:right w:val="none" w:sz="0" w:space="0" w:color="auto"/>
      </w:divBdr>
    </w:div>
    <w:div w:id="321206657">
      <w:bodyDiv w:val="1"/>
      <w:marLeft w:val="0"/>
      <w:marRight w:val="0"/>
      <w:marTop w:val="0"/>
      <w:marBottom w:val="0"/>
      <w:divBdr>
        <w:top w:val="none" w:sz="0" w:space="0" w:color="auto"/>
        <w:left w:val="none" w:sz="0" w:space="0" w:color="auto"/>
        <w:bottom w:val="none" w:sz="0" w:space="0" w:color="auto"/>
        <w:right w:val="none" w:sz="0" w:space="0" w:color="auto"/>
      </w:divBdr>
    </w:div>
    <w:div w:id="331762532">
      <w:bodyDiv w:val="1"/>
      <w:marLeft w:val="0"/>
      <w:marRight w:val="0"/>
      <w:marTop w:val="0"/>
      <w:marBottom w:val="0"/>
      <w:divBdr>
        <w:top w:val="none" w:sz="0" w:space="0" w:color="auto"/>
        <w:left w:val="none" w:sz="0" w:space="0" w:color="auto"/>
        <w:bottom w:val="none" w:sz="0" w:space="0" w:color="auto"/>
        <w:right w:val="none" w:sz="0" w:space="0" w:color="auto"/>
      </w:divBdr>
    </w:div>
    <w:div w:id="379786729">
      <w:bodyDiv w:val="1"/>
      <w:marLeft w:val="0"/>
      <w:marRight w:val="0"/>
      <w:marTop w:val="0"/>
      <w:marBottom w:val="0"/>
      <w:divBdr>
        <w:top w:val="none" w:sz="0" w:space="0" w:color="auto"/>
        <w:left w:val="none" w:sz="0" w:space="0" w:color="auto"/>
        <w:bottom w:val="none" w:sz="0" w:space="0" w:color="auto"/>
        <w:right w:val="none" w:sz="0" w:space="0" w:color="auto"/>
      </w:divBdr>
    </w:div>
    <w:div w:id="401485814">
      <w:bodyDiv w:val="1"/>
      <w:marLeft w:val="0"/>
      <w:marRight w:val="0"/>
      <w:marTop w:val="0"/>
      <w:marBottom w:val="0"/>
      <w:divBdr>
        <w:top w:val="none" w:sz="0" w:space="0" w:color="auto"/>
        <w:left w:val="none" w:sz="0" w:space="0" w:color="auto"/>
        <w:bottom w:val="none" w:sz="0" w:space="0" w:color="auto"/>
        <w:right w:val="none" w:sz="0" w:space="0" w:color="auto"/>
      </w:divBdr>
    </w:div>
    <w:div w:id="462042964">
      <w:bodyDiv w:val="1"/>
      <w:marLeft w:val="0"/>
      <w:marRight w:val="0"/>
      <w:marTop w:val="0"/>
      <w:marBottom w:val="0"/>
      <w:divBdr>
        <w:top w:val="none" w:sz="0" w:space="0" w:color="auto"/>
        <w:left w:val="none" w:sz="0" w:space="0" w:color="auto"/>
        <w:bottom w:val="none" w:sz="0" w:space="0" w:color="auto"/>
        <w:right w:val="none" w:sz="0" w:space="0" w:color="auto"/>
      </w:divBdr>
    </w:div>
    <w:div w:id="474563435">
      <w:bodyDiv w:val="1"/>
      <w:marLeft w:val="0"/>
      <w:marRight w:val="0"/>
      <w:marTop w:val="0"/>
      <w:marBottom w:val="0"/>
      <w:divBdr>
        <w:top w:val="none" w:sz="0" w:space="0" w:color="auto"/>
        <w:left w:val="none" w:sz="0" w:space="0" w:color="auto"/>
        <w:bottom w:val="none" w:sz="0" w:space="0" w:color="auto"/>
        <w:right w:val="none" w:sz="0" w:space="0" w:color="auto"/>
      </w:divBdr>
    </w:div>
    <w:div w:id="517738134">
      <w:bodyDiv w:val="1"/>
      <w:marLeft w:val="0"/>
      <w:marRight w:val="0"/>
      <w:marTop w:val="0"/>
      <w:marBottom w:val="0"/>
      <w:divBdr>
        <w:top w:val="none" w:sz="0" w:space="0" w:color="auto"/>
        <w:left w:val="none" w:sz="0" w:space="0" w:color="auto"/>
        <w:bottom w:val="none" w:sz="0" w:space="0" w:color="auto"/>
        <w:right w:val="none" w:sz="0" w:space="0" w:color="auto"/>
      </w:divBdr>
    </w:div>
    <w:div w:id="525797515">
      <w:bodyDiv w:val="1"/>
      <w:marLeft w:val="0"/>
      <w:marRight w:val="0"/>
      <w:marTop w:val="0"/>
      <w:marBottom w:val="0"/>
      <w:divBdr>
        <w:top w:val="none" w:sz="0" w:space="0" w:color="auto"/>
        <w:left w:val="none" w:sz="0" w:space="0" w:color="auto"/>
        <w:bottom w:val="none" w:sz="0" w:space="0" w:color="auto"/>
        <w:right w:val="none" w:sz="0" w:space="0" w:color="auto"/>
      </w:divBdr>
    </w:div>
    <w:div w:id="554242313">
      <w:bodyDiv w:val="1"/>
      <w:marLeft w:val="0"/>
      <w:marRight w:val="0"/>
      <w:marTop w:val="0"/>
      <w:marBottom w:val="0"/>
      <w:divBdr>
        <w:top w:val="none" w:sz="0" w:space="0" w:color="auto"/>
        <w:left w:val="none" w:sz="0" w:space="0" w:color="auto"/>
        <w:bottom w:val="none" w:sz="0" w:space="0" w:color="auto"/>
        <w:right w:val="none" w:sz="0" w:space="0" w:color="auto"/>
      </w:divBdr>
    </w:div>
    <w:div w:id="556279930">
      <w:bodyDiv w:val="1"/>
      <w:marLeft w:val="0"/>
      <w:marRight w:val="0"/>
      <w:marTop w:val="0"/>
      <w:marBottom w:val="0"/>
      <w:divBdr>
        <w:top w:val="none" w:sz="0" w:space="0" w:color="auto"/>
        <w:left w:val="none" w:sz="0" w:space="0" w:color="auto"/>
        <w:bottom w:val="none" w:sz="0" w:space="0" w:color="auto"/>
        <w:right w:val="none" w:sz="0" w:space="0" w:color="auto"/>
      </w:divBdr>
    </w:div>
    <w:div w:id="570500836">
      <w:bodyDiv w:val="1"/>
      <w:marLeft w:val="0"/>
      <w:marRight w:val="0"/>
      <w:marTop w:val="0"/>
      <w:marBottom w:val="0"/>
      <w:divBdr>
        <w:top w:val="none" w:sz="0" w:space="0" w:color="auto"/>
        <w:left w:val="none" w:sz="0" w:space="0" w:color="auto"/>
        <w:bottom w:val="none" w:sz="0" w:space="0" w:color="auto"/>
        <w:right w:val="none" w:sz="0" w:space="0" w:color="auto"/>
      </w:divBdr>
    </w:div>
    <w:div w:id="604922246">
      <w:bodyDiv w:val="1"/>
      <w:marLeft w:val="0"/>
      <w:marRight w:val="0"/>
      <w:marTop w:val="0"/>
      <w:marBottom w:val="0"/>
      <w:divBdr>
        <w:top w:val="none" w:sz="0" w:space="0" w:color="auto"/>
        <w:left w:val="none" w:sz="0" w:space="0" w:color="auto"/>
        <w:bottom w:val="none" w:sz="0" w:space="0" w:color="auto"/>
        <w:right w:val="none" w:sz="0" w:space="0" w:color="auto"/>
      </w:divBdr>
    </w:div>
    <w:div w:id="622736935">
      <w:bodyDiv w:val="1"/>
      <w:marLeft w:val="0"/>
      <w:marRight w:val="0"/>
      <w:marTop w:val="0"/>
      <w:marBottom w:val="0"/>
      <w:divBdr>
        <w:top w:val="none" w:sz="0" w:space="0" w:color="auto"/>
        <w:left w:val="none" w:sz="0" w:space="0" w:color="auto"/>
        <w:bottom w:val="none" w:sz="0" w:space="0" w:color="auto"/>
        <w:right w:val="none" w:sz="0" w:space="0" w:color="auto"/>
      </w:divBdr>
    </w:div>
    <w:div w:id="654259080">
      <w:bodyDiv w:val="1"/>
      <w:marLeft w:val="0"/>
      <w:marRight w:val="0"/>
      <w:marTop w:val="0"/>
      <w:marBottom w:val="0"/>
      <w:divBdr>
        <w:top w:val="none" w:sz="0" w:space="0" w:color="auto"/>
        <w:left w:val="none" w:sz="0" w:space="0" w:color="auto"/>
        <w:bottom w:val="none" w:sz="0" w:space="0" w:color="auto"/>
        <w:right w:val="none" w:sz="0" w:space="0" w:color="auto"/>
      </w:divBdr>
    </w:div>
    <w:div w:id="675306830">
      <w:bodyDiv w:val="1"/>
      <w:marLeft w:val="0"/>
      <w:marRight w:val="0"/>
      <w:marTop w:val="0"/>
      <w:marBottom w:val="0"/>
      <w:divBdr>
        <w:top w:val="none" w:sz="0" w:space="0" w:color="auto"/>
        <w:left w:val="none" w:sz="0" w:space="0" w:color="auto"/>
        <w:bottom w:val="none" w:sz="0" w:space="0" w:color="auto"/>
        <w:right w:val="none" w:sz="0" w:space="0" w:color="auto"/>
      </w:divBdr>
    </w:div>
    <w:div w:id="696201627">
      <w:marLeft w:val="0"/>
      <w:marRight w:val="0"/>
      <w:marTop w:val="0"/>
      <w:marBottom w:val="0"/>
      <w:divBdr>
        <w:top w:val="none" w:sz="0" w:space="0" w:color="auto"/>
        <w:left w:val="none" w:sz="0" w:space="0" w:color="auto"/>
        <w:bottom w:val="none" w:sz="0" w:space="0" w:color="auto"/>
        <w:right w:val="none" w:sz="0" w:space="0" w:color="auto"/>
      </w:divBdr>
    </w:div>
    <w:div w:id="710350253">
      <w:bodyDiv w:val="1"/>
      <w:marLeft w:val="0"/>
      <w:marRight w:val="0"/>
      <w:marTop w:val="0"/>
      <w:marBottom w:val="0"/>
      <w:divBdr>
        <w:top w:val="none" w:sz="0" w:space="0" w:color="auto"/>
        <w:left w:val="none" w:sz="0" w:space="0" w:color="auto"/>
        <w:bottom w:val="none" w:sz="0" w:space="0" w:color="auto"/>
        <w:right w:val="none" w:sz="0" w:space="0" w:color="auto"/>
      </w:divBdr>
    </w:div>
    <w:div w:id="723482006">
      <w:bodyDiv w:val="1"/>
      <w:marLeft w:val="0"/>
      <w:marRight w:val="0"/>
      <w:marTop w:val="0"/>
      <w:marBottom w:val="0"/>
      <w:divBdr>
        <w:top w:val="none" w:sz="0" w:space="0" w:color="auto"/>
        <w:left w:val="none" w:sz="0" w:space="0" w:color="auto"/>
        <w:bottom w:val="none" w:sz="0" w:space="0" w:color="auto"/>
        <w:right w:val="none" w:sz="0" w:space="0" w:color="auto"/>
      </w:divBdr>
    </w:div>
    <w:div w:id="730736780">
      <w:bodyDiv w:val="1"/>
      <w:marLeft w:val="0"/>
      <w:marRight w:val="0"/>
      <w:marTop w:val="0"/>
      <w:marBottom w:val="0"/>
      <w:divBdr>
        <w:top w:val="none" w:sz="0" w:space="0" w:color="auto"/>
        <w:left w:val="none" w:sz="0" w:space="0" w:color="auto"/>
        <w:bottom w:val="none" w:sz="0" w:space="0" w:color="auto"/>
        <w:right w:val="none" w:sz="0" w:space="0" w:color="auto"/>
      </w:divBdr>
    </w:div>
    <w:div w:id="760374305">
      <w:bodyDiv w:val="1"/>
      <w:marLeft w:val="0"/>
      <w:marRight w:val="0"/>
      <w:marTop w:val="0"/>
      <w:marBottom w:val="0"/>
      <w:divBdr>
        <w:top w:val="none" w:sz="0" w:space="0" w:color="auto"/>
        <w:left w:val="none" w:sz="0" w:space="0" w:color="auto"/>
        <w:bottom w:val="none" w:sz="0" w:space="0" w:color="auto"/>
        <w:right w:val="none" w:sz="0" w:space="0" w:color="auto"/>
      </w:divBdr>
    </w:div>
    <w:div w:id="769161595">
      <w:bodyDiv w:val="1"/>
      <w:marLeft w:val="0"/>
      <w:marRight w:val="0"/>
      <w:marTop w:val="0"/>
      <w:marBottom w:val="0"/>
      <w:divBdr>
        <w:top w:val="none" w:sz="0" w:space="0" w:color="auto"/>
        <w:left w:val="none" w:sz="0" w:space="0" w:color="auto"/>
        <w:bottom w:val="none" w:sz="0" w:space="0" w:color="auto"/>
        <w:right w:val="none" w:sz="0" w:space="0" w:color="auto"/>
      </w:divBdr>
    </w:div>
    <w:div w:id="812719037">
      <w:bodyDiv w:val="1"/>
      <w:marLeft w:val="0"/>
      <w:marRight w:val="0"/>
      <w:marTop w:val="0"/>
      <w:marBottom w:val="0"/>
      <w:divBdr>
        <w:top w:val="none" w:sz="0" w:space="0" w:color="auto"/>
        <w:left w:val="none" w:sz="0" w:space="0" w:color="auto"/>
        <w:bottom w:val="none" w:sz="0" w:space="0" w:color="auto"/>
        <w:right w:val="none" w:sz="0" w:space="0" w:color="auto"/>
      </w:divBdr>
    </w:div>
    <w:div w:id="820543146">
      <w:bodyDiv w:val="1"/>
      <w:marLeft w:val="0"/>
      <w:marRight w:val="0"/>
      <w:marTop w:val="0"/>
      <w:marBottom w:val="0"/>
      <w:divBdr>
        <w:top w:val="none" w:sz="0" w:space="0" w:color="auto"/>
        <w:left w:val="none" w:sz="0" w:space="0" w:color="auto"/>
        <w:bottom w:val="none" w:sz="0" w:space="0" w:color="auto"/>
        <w:right w:val="none" w:sz="0" w:space="0" w:color="auto"/>
      </w:divBdr>
    </w:div>
    <w:div w:id="827139467">
      <w:bodyDiv w:val="1"/>
      <w:marLeft w:val="0"/>
      <w:marRight w:val="0"/>
      <w:marTop w:val="0"/>
      <w:marBottom w:val="0"/>
      <w:divBdr>
        <w:top w:val="none" w:sz="0" w:space="0" w:color="auto"/>
        <w:left w:val="none" w:sz="0" w:space="0" w:color="auto"/>
        <w:bottom w:val="none" w:sz="0" w:space="0" w:color="auto"/>
        <w:right w:val="none" w:sz="0" w:space="0" w:color="auto"/>
      </w:divBdr>
    </w:div>
    <w:div w:id="855387530">
      <w:bodyDiv w:val="1"/>
      <w:marLeft w:val="0"/>
      <w:marRight w:val="0"/>
      <w:marTop w:val="0"/>
      <w:marBottom w:val="0"/>
      <w:divBdr>
        <w:top w:val="none" w:sz="0" w:space="0" w:color="auto"/>
        <w:left w:val="none" w:sz="0" w:space="0" w:color="auto"/>
        <w:bottom w:val="none" w:sz="0" w:space="0" w:color="auto"/>
        <w:right w:val="none" w:sz="0" w:space="0" w:color="auto"/>
      </w:divBdr>
    </w:div>
    <w:div w:id="865026212">
      <w:bodyDiv w:val="1"/>
      <w:marLeft w:val="0"/>
      <w:marRight w:val="0"/>
      <w:marTop w:val="0"/>
      <w:marBottom w:val="0"/>
      <w:divBdr>
        <w:top w:val="none" w:sz="0" w:space="0" w:color="auto"/>
        <w:left w:val="none" w:sz="0" w:space="0" w:color="auto"/>
        <w:bottom w:val="none" w:sz="0" w:space="0" w:color="auto"/>
        <w:right w:val="none" w:sz="0" w:space="0" w:color="auto"/>
      </w:divBdr>
    </w:div>
    <w:div w:id="913392708">
      <w:bodyDiv w:val="1"/>
      <w:marLeft w:val="0"/>
      <w:marRight w:val="0"/>
      <w:marTop w:val="0"/>
      <w:marBottom w:val="0"/>
      <w:divBdr>
        <w:top w:val="none" w:sz="0" w:space="0" w:color="auto"/>
        <w:left w:val="none" w:sz="0" w:space="0" w:color="auto"/>
        <w:bottom w:val="none" w:sz="0" w:space="0" w:color="auto"/>
        <w:right w:val="none" w:sz="0" w:space="0" w:color="auto"/>
      </w:divBdr>
    </w:div>
    <w:div w:id="971447399">
      <w:bodyDiv w:val="1"/>
      <w:marLeft w:val="0"/>
      <w:marRight w:val="0"/>
      <w:marTop w:val="0"/>
      <w:marBottom w:val="0"/>
      <w:divBdr>
        <w:top w:val="none" w:sz="0" w:space="0" w:color="auto"/>
        <w:left w:val="none" w:sz="0" w:space="0" w:color="auto"/>
        <w:bottom w:val="none" w:sz="0" w:space="0" w:color="auto"/>
        <w:right w:val="none" w:sz="0" w:space="0" w:color="auto"/>
      </w:divBdr>
    </w:div>
    <w:div w:id="973757758">
      <w:bodyDiv w:val="1"/>
      <w:marLeft w:val="0"/>
      <w:marRight w:val="0"/>
      <w:marTop w:val="0"/>
      <w:marBottom w:val="0"/>
      <w:divBdr>
        <w:top w:val="none" w:sz="0" w:space="0" w:color="auto"/>
        <w:left w:val="none" w:sz="0" w:space="0" w:color="auto"/>
        <w:bottom w:val="none" w:sz="0" w:space="0" w:color="auto"/>
        <w:right w:val="none" w:sz="0" w:space="0" w:color="auto"/>
      </w:divBdr>
    </w:div>
    <w:div w:id="975258573">
      <w:bodyDiv w:val="1"/>
      <w:marLeft w:val="0"/>
      <w:marRight w:val="0"/>
      <w:marTop w:val="0"/>
      <w:marBottom w:val="0"/>
      <w:divBdr>
        <w:top w:val="none" w:sz="0" w:space="0" w:color="auto"/>
        <w:left w:val="none" w:sz="0" w:space="0" w:color="auto"/>
        <w:bottom w:val="none" w:sz="0" w:space="0" w:color="auto"/>
        <w:right w:val="none" w:sz="0" w:space="0" w:color="auto"/>
      </w:divBdr>
    </w:div>
    <w:div w:id="1001784976">
      <w:bodyDiv w:val="1"/>
      <w:marLeft w:val="0"/>
      <w:marRight w:val="0"/>
      <w:marTop w:val="0"/>
      <w:marBottom w:val="0"/>
      <w:divBdr>
        <w:top w:val="none" w:sz="0" w:space="0" w:color="auto"/>
        <w:left w:val="none" w:sz="0" w:space="0" w:color="auto"/>
        <w:bottom w:val="none" w:sz="0" w:space="0" w:color="auto"/>
        <w:right w:val="none" w:sz="0" w:space="0" w:color="auto"/>
      </w:divBdr>
    </w:div>
    <w:div w:id="1149829479">
      <w:bodyDiv w:val="1"/>
      <w:marLeft w:val="0"/>
      <w:marRight w:val="0"/>
      <w:marTop w:val="0"/>
      <w:marBottom w:val="0"/>
      <w:divBdr>
        <w:top w:val="none" w:sz="0" w:space="0" w:color="auto"/>
        <w:left w:val="none" w:sz="0" w:space="0" w:color="auto"/>
        <w:bottom w:val="none" w:sz="0" w:space="0" w:color="auto"/>
        <w:right w:val="none" w:sz="0" w:space="0" w:color="auto"/>
      </w:divBdr>
    </w:div>
    <w:div w:id="1156842203">
      <w:bodyDiv w:val="1"/>
      <w:marLeft w:val="0"/>
      <w:marRight w:val="0"/>
      <w:marTop w:val="0"/>
      <w:marBottom w:val="0"/>
      <w:divBdr>
        <w:top w:val="none" w:sz="0" w:space="0" w:color="auto"/>
        <w:left w:val="none" w:sz="0" w:space="0" w:color="auto"/>
        <w:bottom w:val="none" w:sz="0" w:space="0" w:color="auto"/>
        <w:right w:val="none" w:sz="0" w:space="0" w:color="auto"/>
      </w:divBdr>
    </w:div>
    <w:div w:id="1186868735">
      <w:bodyDiv w:val="1"/>
      <w:marLeft w:val="0"/>
      <w:marRight w:val="0"/>
      <w:marTop w:val="0"/>
      <w:marBottom w:val="0"/>
      <w:divBdr>
        <w:top w:val="none" w:sz="0" w:space="0" w:color="auto"/>
        <w:left w:val="none" w:sz="0" w:space="0" w:color="auto"/>
        <w:bottom w:val="none" w:sz="0" w:space="0" w:color="auto"/>
        <w:right w:val="none" w:sz="0" w:space="0" w:color="auto"/>
      </w:divBdr>
    </w:div>
    <w:div w:id="1187282820">
      <w:bodyDiv w:val="1"/>
      <w:marLeft w:val="0"/>
      <w:marRight w:val="0"/>
      <w:marTop w:val="0"/>
      <w:marBottom w:val="0"/>
      <w:divBdr>
        <w:top w:val="none" w:sz="0" w:space="0" w:color="auto"/>
        <w:left w:val="none" w:sz="0" w:space="0" w:color="auto"/>
        <w:bottom w:val="none" w:sz="0" w:space="0" w:color="auto"/>
        <w:right w:val="none" w:sz="0" w:space="0" w:color="auto"/>
      </w:divBdr>
    </w:div>
    <w:div w:id="1215582642">
      <w:bodyDiv w:val="1"/>
      <w:marLeft w:val="0"/>
      <w:marRight w:val="0"/>
      <w:marTop w:val="0"/>
      <w:marBottom w:val="0"/>
      <w:divBdr>
        <w:top w:val="none" w:sz="0" w:space="0" w:color="auto"/>
        <w:left w:val="none" w:sz="0" w:space="0" w:color="auto"/>
        <w:bottom w:val="none" w:sz="0" w:space="0" w:color="auto"/>
        <w:right w:val="none" w:sz="0" w:space="0" w:color="auto"/>
      </w:divBdr>
    </w:div>
    <w:div w:id="1254119826">
      <w:bodyDiv w:val="1"/>
      <w:marLeft w:val="0"/>
      <w:marRight w:val="0"/>
      <w:marTop w:val="0"/>
      <w:marBottom w:val="0"/>
      <w:divBdr>
        <w:top w:val="none" w:sz="0" w:space="0" w:color="auto"/>
        <w:left w:val="none" w:sz="0" w:space="0" w:color="auto"/>
        <w:bottom w:val="none" w:sz="0" w:space="0" w:color="auto"/>
        <w:right w:val="none" w:sz="0" w:space="0" w:color="auto"/>
      </w:divBdr>
    </w:div>
    <w:div w:id="1255868784">
      <w:bodyDiv w:val="1"/>
      <w:marLeft w:val="0"/>
      <w:marRight w:val="0"/>
      <w:marTop w:val="0"/>
      <w:marBottom w:val="0"/>
      <w:divBdr>
        <w:top w:val="none" w:sz="0" w:space="0" w:color="auto"/>
        <w:left w:val="none" w:sz="0" w:space="0" w:color="auto"/>
        <w:bottom w:val="none" w:sz="0" w:space="0" w:color="auto"/>
        <w:right w:val="none" w:sz="0" w:space="0" w:color="auto"/>
      </w:divBdr>
    </w:div>
    <w:div w:id="1269892377">
      <w:bodyDiv w:val="1"/>
      <w:marLeft w:val="0"/>
      <w:marRight w:val="0"/>
      <w:marTop w:val="0"/>
      <w:marBottom w:val="0"/>
      <w:divBdr>
        <w:top w:val="none" w:sz="0" w:space="0" w:color="auto"/>
        <w:left w:val="none" w:sz="0" w:space="0" w:color="auto"/>
        <w:bottom w:val="none" w:sz="0" w:space="0" w:color="auto"/>
        <w:right w:val="none" w:sz="0" w:space="0" w:color="auto"/>
      </w:divBdr>
    </w:div>
    <w:div w:id="1281574950">
      <w:bodyDiv w:val="1"/>
      <w:marLeft w:val="0"/>
      <w:marRight w:val="0"/>
      <w:marTop w:val="0"/>
      <w:marBottom w:val="0"/>
      <w:divBdr>
        <w:top w:val="none" w:sz="0" w:space="0" w:color="auto"/>
        <w:left w:val="none" w:sz="0" w:space="0" w:color="auto"/>
        <w:bottom w:val="none" w:sz="0" w:space="0" w:color="auto"/>
        <w:right w:val="none" w:sz="0" w:space="0" w:color="auto"/>
      </w:divBdr>
    </w:div>
    <w:div w:id="1325820180">
      <w:bodyDiv w:val="1"/>
      <w:marLeft w:val="0"/>
      <w:marRight w:val="0"/>
      <w:marTop w:val="0"/>
      <w:marBottom w:val="0"/>
      <w:divBdr>
        <w:top w:val="none" w:sz="0" w:space="0" w:color="auto"/>
        <w:left w:val="none" w:sz="0" w:space="0" w:color="auto"/>
        <w:bottom w:val="none" w:sz="0" w:space="0" w:color="auto"/>
        <w:right w:val="none" w:sz="0" w:space="0" w:color="auto"/>
      </w:divBdr>
    </w:div>
    <w:div w:id="1340429659">
      <w:bodyDiv w:val="1"/>
      <w:marLeft w:val="0"/>
      <w:marRight w:val="0"/>
      <w:marTop w:val="0"/>
      <w:marBottom w:val="0"/>
      <w:divBdr>
        <w:top w:val="none" w:sz="0" w:space="0" w:color="auto"/>
        <w:left w:val="none" w:sz="0" w:space="0" w:color="auto"/>
        <w:bottom w:val="none" w:sz="0" w:space="0" w:color="auto"/>
        <w:right w:val="none" w:sz="0" w:space="0" w:color="auto"/>
      </w:divBdr>
    </w:div>
    <w:div w:id="1362126432">
      <w:bodyDiv w:val="1"/>
      <w:marLeft w:val="0"/>
      <w:marRight w:val="0"/>
      <w:marTop w:val="0"/>
      <w:marBottom w:val="0"/>
      <w:divBdr>
        <w:top w:val="none" w:sz="0" w:space="0" w:color="auto"/>
        <w:left w:val="none" w:sz="0" w:space="0" w:color="auto"/>
        <w:bottom w:val="none" w:sz="0" w:space="0" w:color="auto"/>
        <w:right w:val="none" w:sz="0" w:space="0" w:color="auto"/>
      </w:divBdr>
    </w:div>
    <w:div w:id="1383022350">
      <w:bodyDiv w:val="1"/>
      <w:marLeft w:val="0"/>
      <w:marRight w:val="0"/>
      <w:marTop w:val="0"/>
      <w:marBottom w:val="0"/>
      <w:divBdr>
        <w:top w:val="none" w:sz="0" w:space="0" w:color="auto"/>
        <w:left w:val="none" w:sz="0" w:space="0" w:color="auto"/>
        <w:bottom w:val="none" w:sz="0" w:space="0" w:color="auto"/>
        <w:right w:val="none" w:sz="0" w:space="0" w:color="auto"/>
      </w:divBdr>
    </w:div>
    <w:div w:id="1422411653">
      <w:bodyDiv w:val="1"/>
      <w:marLeft w:val="0"/>
      <w:marRight w:val="0"/>
      <w:marTop w:val="0"/>
      <w:marBottom w:val="0"/>
      <w:divBdr>
        <w:top w:val="none" w:sz="0" w:space="0" w:color="auto"/>
        <w:left w:val="none" w:sz="0" w:space="0" w:color="auto"/>
        <w:bottom w:val="none" w:sz="0" w:space="0" w:color="auto"/>
        <w:right w:val="none" w:sz="0" w:space="0" w:color="auto"/>
      </w:divBdr>
    </w:div>
    <w:div w:id="1445149995">
      <w:bodyDiv w:val="1"/>
      <w:marLeft w:val="0"/>
      <w:marRight w:val="0"/>
      <w:marTop w:val="0"/>
      <w:marBottom w:val="0"/>
      <w:divBdr>
        <w:top w:val="none" w:sz="0" w:space="0" w:color="auto"/>
        <w:left w:val="none" w:sz="0" w:space="0" w:color="auto"/>
        <w:bottom w:val="none" w:sz="0" w:space="0" w:color="auto"/>
        <w:right w:val="none" w:sz="0" w:space="0" w:color="auto"/>
      </w:divBdr>
    </w:div>
    <w:div w:id="1505507640">
      <w:bodyDiv w:val="1"/>
      <w:marLeft w:val="0"/>
      <w:marRight w:val="0"/>
      <w:marTop w:val="0"/>
      <w:marBottom w:val="0"/>
      <w:divBdr>
        <w:top w:val="none" w:sz="0" w:space="0" w:color="auto"/>
        <w:left w:val="none" w:sz="0" w:space="0" w:color="auto"/>
        <w:bottom w:val="none" w:sz="0" w:space="0" w:color="auto"/>
        <w:right w:val="none" w:sz="0" w:space="0" w:color="auto"/>
      </w:divBdr>
    </w:div>
    <w:div w:id="1538469516">
      <w:bodyDiv w:val="1"/>
      <w:marLeft w:val="0"/>
      <w:marRight w:val="0"/>
      <w:marTop w:val="0"/>
      <w:marBottom w:val="0"/>
      <w:divBdr>
        <w:top w:val="none" w:sz="0" w:space="0" w:color="auto"/>
        <w:left w:val="none" w:sz="0" w:space="0" w:color="auto"/>
        <w:bottom w:val="none" w:sz="0" w:space="0" w:color="auto"/>
        <w:right w:val="none" w:sz="0" w:space="0" w:color="auto"/>
      </w:divBdr>
    </w:div>
    <w:div w:id="1556240094">
      <w:bodyDiv w:val="1"/>
      <w:marLeft w:val="0"/>
      <w:marRight w:val="0"/>
      <w:marTop w:val="0"/>
      <w:marBottom w:val="0"/>
      <w:divBdr>
        <w:top w:val="none" w:sz="0" w:space="0" w:color="auto"/>
        <w:left w:val="none" w:sz="0" w:space="0" w:color="auto"/>
        <w:bottom w:val="none" w:sz="0" w:space="0" w:color="auto"/>
        <w:right w:val="none" w:sz="0" w:space="0" w:color="auto"/>
      </w:divBdr>
    </w:div>
    <w:div w:id="1579632834">
      <w:bodyDiv w:val="1"/>
      <w:marLeft w:val="0"/>
      <w:marRight w:val="0"/>
      <w:marTop w:val="0"/>
      <w:marBottom w:val="0"/>
      <w:divBdr>
        <w:top w:val="none" w:sz="0" w:space="0" w:color="auto"/>
        <w:left w:val="none" w:sz="0" w:space="0" w:color="auto"/>
        <w:bottom w:val="none" w:sz="0" w:space="0" w:color="auto"/>
        <w:right w:val="none" w:sz="0" w:space="0" w:color="auto"/>
      </w:divBdr>
    </w:div>
    <w:div w:id="1658652797">
      <w:bodyDiv w:val="1"/>
      <w:marLeft w:val="0"/>
      <w:marRight w:val="0"/>
      <w:marTop w:val="0"/>
      <w:marBottom w:val="0"/>
      <w:divBdr>
        <w:top w:val="none" w:sz="0" w:space="0" w:color="auto"/>
        <w:left w:val="none" w:sz="0" w:space="0" w:color="auto"/>
        <w:bottom w:val="none" w:sz="0" w:space="0" w:color="auto"/>
        <w:right w:val="none" w:sz="0" w:space="0" w:color="auto"/>
      </w:divBdr>
    </w:div>
    <w:div w:id="1691370953">
      <w:bodyDiv w:val="1"/>
      <w:marLeft w:val="0"/>
      <w:marRight w:val="0"/>
      <w:marTop w:val="0"/>
      <w:marBottom w:val="0"/>
      <w:divBdr>
        <w:top w:val="none" w:sz="0" w:space="0" w:color="auto"/>
        <w:left w:val="none" w:sz="0" w:space="0" w:color="auto"/>
        <w:bottom w:val="none" w:sz="0" w:space="0" w:color="auto"/>
        <w:right w:val="none" w:sz="0" w:space="0" w:color="auto"/>
      </w:divBdr>
    </w:div>
    <w:div w:id="1784809723">
      <w:bodyDiv w:val="1"/>
      <w:marLeft w:val="0"/>
      <w:marRight w:val="0"/>
      <w:marTop w:val="0"/>
      <w:marBottom w:val="0"/>
      <w:divBdr>
        <w:top w:val="none" w:sz="0" w:space="0" w:color="auto"/>
        <w:left w:val="none" w:sz="0" w:space="0" w:color="auto"/>
        <w:bottom w:val="none" w:sz="0" w:space="0" w:color="auto"/>
        <w:right w:val="none" w:sz="0" w:space="0" w:color="auto"/>
      </w:divBdr>
    </w:div>
    <w:div w:id="1797481400">
      <w:bodyDiv w:val="1"/>
      <w:marLeft w:val="0"/>
      <w:marRight w:val="0"/>
      <w:marTop w:val="0"/>
      <w:marBottom w:val="0"/>
      <w:divBdr>
        <w:top w:val="none" w:sz="0" w:space="0" w:color="auto"/>
        <w:left w:val="none" w:sz="0" w:space="0" w:color="auto"/>
        <w:bottom w:val="none" w:sz="0" w:space="0" w:color="auto"/>
        <w:right w:val="none" w:sz="0" w:space="0" w:color="auto"/>
      </w:divBdr>
    </w:div>
    <w:div w:id="1841193022">
      <w:bodyDiv w:val="1"/>
      <w:marLeft w:val="0"/>
      <w:marRight w:val="0"/>
      <w:marTop w:val="0"/>
      <w:marBottom w:val="0"/>
      <w:divBdr>
        <w:top w:val="none" w:sz="0" w:space="0" w:color="auto"/>
        <w:left w:val="none" w:sz="0" w:space="0" w:color="auto"/>
        <w:bottom w:val="none" w:sz="0" w:space="0" w:color="auto"/>
        <w:right w:val="none" w:sz="0" w:space="0" w:color="auto"/>
      </w:divBdr>
    </w:div>
    <w:div w:id="1863470401">
      <w:bodyDiv w:val="1"/>
      <w:marLeft w:val="0"/>
      <w:marRight w:val="0"/>
      <w:marTop w:val="0"/>
      <w:marBottom w:val="0"/>
      <w:divBdr>
        <w:top w:val="none" w:sz="0" w:space="0" w:color="auto"/>
        <w:left w:val="none" w:sz="0" w:space="0" w:color="auto"/>
        <w:bottom w:val="none" w:sz="0" w:space="0" w:color="auto"/>
        <w:right w:val="none" w:sz="0" w:space="0" w:color="auto"/>
      </w:divBdr>
    </w:div>
    <w:div w:id="1914924874">
      <w:bodyDiv w:val="1"/>
      <w:marLeft w:val="0"/>
      <w:marRight w:val="0"/>
      <w:marTop w:val="0"/>
      <w:marBottom w:val="0"/>
      <w:divBdr>
        <w:top w:val="none" w:sz="0" w:space="0" w:color="auto"/>
        <w:left w:val="none" w:sz="0" w:space="0" w:color="auto"/>
        <w:bottom w:val="none" w:sz="0" w:space="0" w:color="auto"/>
        <w:right w:val="none" w:sz="0" w:space="0" w:color="auto"/>
      </w:divBdr>
    </w:div>
    <w:div w:id="1942759778">
      <w:bodyDiv w:val="1"/>
      <w:marLeft w:val="0"/>
      <w:marRight w:val="0"/>
      <w:marTop w:val="0"/>
      <w:marBottom w:val="0"/>
      <w:divBdr>
        <w:top w:val="none" w:sz="0" w:space="0" w:color="auto"/>
        <w:left w:val="none" w:sz="0" w:space="0" w:color="auto"/>
        <w:bottom w:val="none" w:sz="0" w:space="0" w:color="auto"/>
        <w:right w:val="none" w:sz="0" w:space="0" w:color="auto"/>
      </w:divBdr>
    </w:div>
    <w:div w:id="1985815787">
      <w:marLeft w:val="0"/>
      <w:marRight w:val="0"/>
      <w:marTop w:val="0"/>
      <w:marBottom w:val="0"/>
      <w:divBdr>
        <w:top w:val="none" w:sz="0" w:space="0" w:color="auto"/>
        <w:left w:val="none" w:sz="0" w:space="0" w:color="auto"/>
        <w:bottom w:val="none" w:sz="0" w:space="0" w:color="auto"/>
        <w:right w:val="none" w:sz="0" w:space="0" w:color="auto"/>
      </w:divBdr>
    </w:div>
    <w:div w:id="2069263789">
      <w:bodyDiv w:val="1"/>
      <w:marLeft w:val="0"/>
      <w:marRight w:val="0"/>
      <w:marTop w:val="0"/>
      <w:marBottom w:val="0"/>
      <w:divBdr>
        <w:top w:val="none" w:sz="0" w:space="0" w:color="auto"/>
        <w:left w:val="none" w:sz="0" w:space="0" w:color="auto"/>
        <w:bottom w:val="none" w:sz="0" w:space="0" w:color="auto"/>
        <w:right w:val="none" w:sz="0" w:space="0" w:color="auto"/>
      </w:divBdr>
    </w:div>
    <w:div w:id="2070693006">
      <w:bodyDiv w:val="1"/>
      <w:marLeft w:val="0"/>
      <w:marRight w:val="0"/>
      <w:marTop w:val="0"/>
      <w:marBottom w:val="0"/>
      <w:divBdr>
        <w:top w:val="none" w:sz="0" w:space="0" w:color="auto"/>
        <w:left w:val="none" w:sz="0" w:space="0" w:color="auto"/>
        <w:bottom w:val="none" w:sz="0" w:space="0" w:color="auto"/>
        <w:right w:val="none" w:sz="0" w:space="0" w:color="auto"/>
      </w:divBdr>
    </w:div>
    <w:div w:id="2124759649">
      <w:bodyDiv w:val="1"/>
      <w:marLeft w:val="0"/>
      <w:marRight w:val="0"/>
      <w:marTop w:val="0"/>
      <w:marBottom w:val="0"/>
      <w:divBdr>
        <w:top w:val="none" w:sz="0" w:space="0" w:color="auto"/>
        <w:left w:val="none" w:sz="0" w:space="0" w:color="auto"/>
        <w:bottom w:val="none" w:sz="0" w:space="0" w:color="auto"/>
        <w:right w:val="none" w:sz="0" w:space="0" w:color="auto"/>
      </w:divBdr>
    </w:div>
    <w:div w:id="213945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2611F8-792D-4DEC-84BA-EB8F2CC775F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AF565E6-5D89-4807-BA51-BAA1ECCBD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539BACF-EE20-4B19-93A7-738CF905D2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21</Pages>
  <Words>5710</Words>
  <Characters>32552</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Ericsson_Navuday Sharma</cp:lastModifiedBy>
  <cp:revision>274</cp:revision>
  <cp:lastPrinted>1900-01-01T06:00:00Z</cp:lastPrinted>
  <dcterms:created xsi:type="dcterms:W3CDTF">2020-02-03T08:32:00Z</dcterms:created>
  <dcterms:modified xsi:type="dcterms:W3CDTF">2025-11-22T03:21:00Z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